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CA0041"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w:t>
      </w:r>
      <w:r w:rsidR="00396D32">
        <w:rPr>
          <w:b/>
          <w:noProof/>
          <w:sz w:val="24"/>
        </w:rPr>
        <w:t>3</w:t>
      </w:r>
      <w:r>
        <w:rPr>
          <w:b/>
          <w:i/>
          <w:noProof/>
          <w:sz w:val="28"/>
        </w:rPr>
        <w:tab/>
      </w:r>
      <w:r w:rsidR="00E32773" w:rsidRPr="00E32773">
        <w:rPr>
          <w:b/>
          <w:i/>
          <w:noProof/>
          <w:sz w:val="28"/>
        </w:rPr>
        <w:t>R4-2417900</w:t>
      </w:r>
    </w:p>
    <w:p w14:paraId="7CB45193" w14:textId="14FF4186" w:rsidR="001E41F3" w:rsidRDefault="002738E7" w:rsidP="005E2C44">
      <w:pPr>
        <w:pStyle w:val="CRCoverPage"/>
        <w:outlineLvl w:val="0"/>
        <w:rPr>
          <w:b/>
          <w:noProof/>
          <w:sz w:val="24"/>
        </w:rPr>
      </w:pPr>
      <w:r>
        <w:rPr>
          <w:b/>
          <w:noProof/>
          <w:sz w:val="24"/>
        </w:rPr>
        <w:t>Orlando</w:t>
      </w:r>
      <w:r w:rsidR="0041421D" w:rsidRPr="002738E7">
        <w:rPr>
          <w:b/>
          <w:noProof/>
          <w:sz w:val="24"/>
        </w:rPr>
        <w:t xml:space="preserve">, </w:t>
      </w:r>
      <w:r>
        <w:rPr>
          <w:b/>
          <w:noProof/>
          <w:sz w:val="24"/>
        </w:rPr>
        <w:t>US</w:t>
      </w:r>
      <w:r w:rsidR="0041421D" w:rsidRPr="002738E7">
        <w:rPr>
          <w:b/>
          <w:noProof/>
          <w:sz w:val="24"/>
        </w:rPr>
        <w:t xml:space="preserve">, </w:t>
      </w:r>
      <w:r w:rsidR="000F56CF" w:rsidRPr="002738E7">
        <w:rPr>
          <w:b/>
          <w:noProof/>
          <w:sz w:val="24"/>
        </w:rPr>
        <w:t>1</w:t>
      </w:r>
      <w:r>
        <w:rPr>
          <w:b/>
          <w:noProof/>
          <w:sz w:val="24"/>
        </w:rPr>
        <w:t>8</w:t>
      </w:r>
      <w:r w:rsidR="000F56CF" w:rsidRPr="002738E7">
        <w:rPr>
          <w:b/>
          <w:noProof/>
          <w:sz w:val="24"/>
          <w:vertAlign w:val="superscript"/>
        </w:rPr>
        <w:t>th</w:t>
      </w:r>
      <w:r w:rsidR="000F56CF" w:rsidRPr="002738E7">
        <w:rPr>
          <w:b/>
          <w:noProof/>
          <w:sz w:val="24"/>
        </w:rPr>
        <w:t xml:space="preserve"> </w:t>
      </w:r>
      <w:r>
        <w:rPr>
          <w:b/>
          <w:noProof/>
          <w:sz w:val="24"/>
        </w:rPr>
        <w:t>Nov</w:t>
      </w:r>
      <w:r w:rsidR="0041421D" w:rsidRPr="002738E7">
        <w:rPr>
          <w:b/>
          <w:noProof/>
          <w:sz w:val="24"/>
        </w:rPr>
        <w:t xml:space="preserve">. – </w:t>
      </w:r>
      <w:r w:rsidR="000F56CF" w:rsidRPr="002738E7">
        <w:rPr>
          <w:b/>
          <w:noProof/>
          <w:sz w:val="24"/>
        </w:rPr>
        <w:t>2</w:t>
      </w:r>
      <w:r>
        <w:rPr>
          <w:b/>
          <w:noProof/>
          <w:sz w:val="24"/>
        </w:rPr>
        <w:t>2</w:t>
      </w:r>
      <w:r w:rsidR="000F56CF" w:rsidRPr="002738E7">
        <w:rPr>
          <w:b/>
          <w:noProof/>
          <w:sz w:val="24"/>
          <w:vertAlign w:val="superscript"/>
        </w:rPr>
        <w:t>rd</w:t>
      </w:r>
      <w:r w:rsidR="000F56CF" w:rsidRPr="002738E7">
        <w:rPr>
          <w:b/>
          <w:noProof/>
          <w:sz w:val="24"/>
        </w:rPr>
        <w:t xml:space="preserve"> </w:t>
      </w:r>
      <w:r>
        <w:rPr>
          <w:b/>
          <w:noProof/>
          <w:sz w:val="24"/>
        </w:rPr>
        <w:t>Nov</w:t>
      </w:r>
      <w:r w:rsidR="0041421D" w:rsidRPr="002738E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2E5A1" w:rsidR="001E41F3" w:rsidRPr="00396D32" w:rsidRDefault="00E32773" w:rsidP="00547111">
            <w:pPr>
              <w:pStyle w:val="CRCoverPage"/>
              <w:spacing w:after="0"/>
              <w:rPr>
                <w:noProof/>
                <w:highlight w:val="red"/>
              </w:rPr>
            </w:pPr>
            <w:r w:rsidRPr="00E32773">
              <w:rPr>
                <w:b/>
                <w:noProof/>
                <w:sz w:val="28"/>
              </w:rPr>
              <w:t>5007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67F1D" w:rsidR="001E41F3" w:rsidRPr="00410371" w:rsidRDefault="001E41F3" w:rsidP="0041421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68C07" w:rsidR="001E41F3" w:rsidRPr="00410371" w:rsidRDefault="00000000">
            <w:pPr>
              <w:pStyle w:val="CRCoverPage"/>
              <w:spacing w:after="0"/>
              <w:jc w:val="center"/>
              <w:rPr>
                <w:noProof/>
                <w:sz w:val="28"/>
              </w:rPr>
            </w:pPr>
            <w:fldSimple w:instr=" DOCPROPERTY  Version  \* MERGEFORMAT ">
              <w:r w:rsidR="0041421D">
                <w:rPr>
                  <w:b/>
                  <w:noProof/>
                  <w:sz w:val="28"/>
                </w:rPr>
                <w:t>18.</w:t>
              </w:r>
              <w:r w:rsidR="00396D32">
                <w:rPr>
                  <w:b/>
                  <w:noProof/>
                  <w:sz w:val="28"/>
                </w:rPr>
                <w:t>7</w:t>
              </w:r>
              <w:r w:rsidR="00414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679FC" w:rsidR="001E41F3" w:rsidRDefault="00064122" w:rsidP="0041421D">
            <w:pPr>
              <w:pStyle w:val="CRCoverPage"/>
              <w:spacing w:after="0"/>
              <w:rPr>
                <w:noProof/>
              </w:rPr>
            </w:pPr>
            <w:r>
              <w:rPr>
                <w:noProof/>
              </w:rPr>
              <w:t xml:space="preserve"> </w:t>
            </w:r>
            <w:r w:rsidRPr="00064122">
              <w:rPr>
                <w:noProof/>
              </w:rPr>
              <w:t>CR on core requirements for R18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1C945" w:rsidR="001E41F3" w:rsidRDefault="00000000">
            <w:pPr>
              <w:pStyle w:val="CRCoverPage"/>
              <w:spacing w:after="0"/>
              <w:ind w:left="100"/>
              <w:rPr>
                <w:noProof/>
              </w:rPr>
            </w:pPr>
            <w:fldSimple w:instr=" DOCPROPERTY  SourceIfWg  \* MERGEFORMAT ">
              <w:r w:rsidR="0041421D" w:rsidRPr="00827509">
                <w:rPr>
                  <w:noProof/>
                </w:rPr>
                <w:t>MediaTek Inc</w:t>
              </w:r>
              <w:r w:rsidR="0041421D">
                <w:rPr>
                  <w:noProof/>
                </w:rPr>
                <w:t>.</w:t>
              </w:r>
            </w:fldSimple>
            <w:r w:rsidR="0041421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1D789" w:rsidR="001E41F3" w:rsidRDefault="00000000">
            <w:pPr>
              <w:pStyle w:val="CRCoverPage"/>
              <w:spacing w:after="0"/>
              <w:ind w:left="100"/>
              <w:rPr>
                <w:noProof/>
              </w:rPr>
            </w:pPr>
            <w:fldSimple w:instr=" DOCPROPERTY  RelatedWis  \* MERGEFORMAT ">
              <w:r w:rsidR="0041421D" w:rsidRPr="006105AE">
                <w:rPr>
                  <w:noProof/>
                </w:rPr>
                <w:t>NR_Mob_enh2-</w:t>
              </w:r>
              <w:r w:rsidR="00064122">
                <w:rPr>
                  <w:noProof/>
                </w:rPr>
                <w:t>Core</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55B2E" w:rsidR="001E41F3" w:rsidRDefault="00000000">
            <w:pPr>
              <w:pStyle w:val="CRCoverPage"/>
              <w:spacing w:after="0"/>
              <w:ind w:left="100"/>
              <w:rPr>
                <w:noProof/>
              </w:rPr>
            </w:pPr>
            <w:fldSimple w:instr=" DOCPROPERTY  ResDate  \* MERGEFORMAT ">
              <w:r w:rsidR="0041421D">
                <w:rPr>
                  <w:noProof/>
                </w:rPr>
                <w:t>2024-</w:t>
              </w:r>
              <w:r w:rsidR="00396D32">
                <w:rPr>
                  <w:noProof/>
                </w:rPr>
                <w:t>11</w:t>
              </w:r>
              <w:r w:rsidR="0041421D">
                <w:rPr>
                  <w:noProof/>
                </w:rPr>
                <w:t>-2</w:t>
              </w:r>
              <w:r w:rsidR="00396D3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9092C" w:rsidR="001E41F3" w:rsidRDefault="004142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20400" w:rsidR="001E41F3" w:rsidRDefault="00000000">
            <w:pPr>
              <w:pStyle w:val="CRCoverPage"/>
              <w:spacing w:after="0"/>
              <w:ind w:left="100"/>
              <w:rPr>
                <w:noProof/>
              </w:rPr>
            </w:pPr>
            <w:fldSimple w:instr=" DOCPROPERTY  Release  \* MERGEFORMAT ">
              <w:r w:rsidR="0041421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70728" w14:textId="6F0B14A6" w:rsidR="00E74D02" w:rsidRDefault="00E74D02" w:rsidP="00E74D02">
            <w:pPr>
              <w:pStyle w:val="CRCoverPage"/>
              <w:numPr>
                <w:ilvl w:val="0"/>
                <w:numId w:val="1"/>
              </w:numPr>
              <w:spacing w:after="0"/>
              <w:rPr>
                <w:noProof/>
                <w:lang w:eastAsia="zh-CN"/>
              </w:rPr>
            </w:pPr>
            <w:r w:rsidRPr="00BF2EBB">
              <w:rPr>
                <w:noProof/>
                <w:lang w:eastAsia="zh-CN"/>
              </w:rPr>
              <w:t>Change#</w:t>
            </w:r>
            <w:r w:rsidR="00BF2EBB">
              <w:rPr>
                <w:noProof/>
                <w:lang w:eastAsia="zh-CN"/>
              </w:rPr>
              <w:t>1</w:t>
            </w:r>
            <w:r>
              <w:rPr>
                <w:noProof/>
                <w:lang w:eastAsia="zh-CN"/>
              </w:rPr>
              <w:t xml:space="preserve">: </w:t>
            </w:r>
            <w:r w:rsidR="00BF2EBB">
              <w:rPr>
                <w:noProof/>
                <w:lang w:eastAsia="zh-CN"/>
              </w:rPr>
              <w:t>In the PDCCH order RACH delay, w</w:t>
            </w:r>
            <w:r w:rsidR="00BF2EBB" w:rsidRPr="00BF2EBB">
              <w:rPr>
                <w:noProof/>
                <w:lang w:eastAsia="zh-CN"/>
              </w:rPr>
              <w:t>hether UE performs T/F tracking within MG or not</w:t>
            </w:r>
            <w:r w:rsidR="00BF2EBB">
              <w:rPr>
                <w:noProof/>
                <w:lang w:eastAsia="zh-CN"/>
              </w:rPr>
              <w:t xml:space="preserve"> shall follow UE measurement capability</w:t>
            </w:r>
            <w:r w:rsidR="00BF2EBB" w:rsidRPr="00BF2EBB">
              <w:rPr>
                <w:noProof/>
                <w:lang w:eastAsia="zh-CN"/>
              </w:rPr>
              <w:t>.</w:t>
            </w:r>
          </w:p>
          <w:p w14:paraId="101A0227" w14:textId="1095E823" w:rsidR="00E74D02" w:rsidRDefault="00BF2EBB" w:rsidP="00D519FC">
            <w:pPr>
              <w:pStyle w:val="CRCoverPage"/>
              <w:numPr>
                <w:ilvl w:val="0"/>
                <w:numId w:val="1"/>
              </w:numPr>
              <w:spacing w:after="0"/>
              <w:rPr>
                <w:noProof/>
                <w:lang w:eastAsia="zh-CN"/>
              </w:rPr>
            </w:pPr>
            <w:r>
              <w:rPr>
                <w:noProof/>
                <w:lang w:eastAsia="zh-CN"/>
              </w:rPr>
              <w:t xml:space="preserve">Change#2: </w:t>
            </w:r>
          </w:p>
          <w:p w14:paraId="64609CE5" w14:textId="3B2D7E99" w:rsidR="00BF2EBB" w:rsidRDefault="00BF2EBB" w:rsidP="00BF2EBB">
            <w:pPr>
              <w:pStyle w:val="CRCoverPage"/>
              <w:numPr>
                <w:ilvl w:val="0"/>
                <w:numId w:val="33"/>
              </w:numPr>
              <w:spacing w:after="0"/>
              <w:rPr>
                <w:noProof/>
                <w:lang w:eastAsia="zh-CN"/>
              </w:rPr>
            </w:pPr>
            <w:r>
              <w:rPr>
                <w:noProof/>
                <w:lang w:eastAsia="zh-CN"/>
              </w:rPr>
              <w:t>Capture the agreement in RAN4#112</w:t>
            </w:r>
          </w:p>
          <w:p w14:paraId="6C101D7C" w14:textId="77777777" w:rsidR="00BF2EBB" w:rsidRDefault="00BF2EBB" w:rsidP="00A63245">
            <w:pPr>
              <w:spacing w:afterLines="50" w:after="120"/>
              <w:ind w:left="820"/>
              <w:rPr>
                <w:b/>
                <w:u w:val="single"/>
              </w:rPr>
            </w:pPr>
            <w:bookmarkStart w:id="1" w:name="_Hlk150988712"/>
            <w:r>
              <w:rPr>
                <w:b/>
                <w:u w:val="single"/>
              </w:rPr>
              <w:t>Issue 1-4-2-1:</w:t>
            </w:r>
            <w:r>
              <w:rPr>
                <w:u w:val="single"/>
              </w:rPr>
              <w:t xml:space="preserve"> </w:t>
            </w:r>
            <w:r>
              <w:rPr>
                <w:b/>
                <w:u w:val="single"/>
              </w:rPr>
              <w:t>Conditions of no extra time for PL-RS measurement in cell switch delay</w:t>
            </w:r>
            <w:bookmarkEnd w:id="1"/>
          </w:p>
          <w:p w14:paraId="41481BC7" w14:textId="77777777" w:rsidR="00BF2EBB" w:rsidRDefault="00BF2EBB" w:rsidP="00A63245">
            <w:pPr>
              <w:ind w:left="820"/>
            </w:pPr>
            <w:r>
              <w:rPr>
                <w:b/>
                <w:bCs/>
              </w:rPr>
              <w:t>&lt;</w:t>
            </w:r>
            <w:r>
              <w:rPr>
                <w:b/>
              </w:rPr>
              <w:t>Agreement</w:t>
            </w:r>
            <w:r>
              <w:rPr>
                <w:b/>
                <w:bCs/>
              </w:rPr>
              <w:t>&gt;:</w:t>
            </w:r>
          </w:p>
          <w:p w14:paraId="065E7358" w14:textId="77777777" w:rsidR="00BF2EBB" w:rsidRDefault="00BF2EBB" w:rsidP="00BF2EBB">
            <w:pPr>
              <w:numPr>
                <w:ilvl w:val="1"/>
                <w:numId w:val="34"/>
              </w:numPr>
              <w:overflowPunct w:val="0"/>
              <w:autoSpaceDE w:val="0"/>
              <w:autoSpaceDN w:val="0"/>
              <w:adjustRightInd w:val="0"/>
              <w:snapToGrid w:val="0"/>
              <w:spacing w:after="120"/>
              <w:ind w:left="1656"/>
              <w:jc w:val="both"/>
              <w:rPr>
                <w:rFonts w:eastAsia="等线"/>
                <w:bCs/>
                <w:lang w:val="en-US" w:eastAsia="zh-CN"/>
              </w:rPr>
            </w:pPr>
            <w:r>
              <w:rPr>
                <w:rFonts w:eastAsia="等线"/>
                <w:bCs/>
                <w:lang w:val="en-US" w:eastAsia="zh-CN"/>
              </w:rPr>
              <w:t>No additional PL-RS measurement time is needed, provided L3-RSRP or L1-RSRP on the SSB associated with PL-RS has been measured/reported.</w:t>
            </w:r>
          </w:p>
          <w:p w14:paraId="707BA678" w14:textId="77777777" w:rsidR="00BF2EBB" w:rsidRDefault="00BF2EBB" w:rsidP="00BF2EBB">
            <w:pPr>
              <w:numPr>
                <w:ilvl w:val="2"/>
                <w:numId w:val="34"/>
              </w:numPr>
              <w:overflowPunct w:val="0"/>
              <w:autoSpaceDE w:val="0"/>
              <w:autoSpaceDN w:val="0"/>
              <w:adjustRightInd w:val="0"/>
              <w:snapToGrid w:val="0"/>
              <w:spacing w:after="120"/>
              <w:ind w:left="2376"/>
              <w:jc w:val="both"/>
              <w:rPr>
                <w:rFonts w:eastAsia="等线"/>
                <w:bCs/>
                <w:lang w:val="en-US" w:eastAsia="zh-CN"/>
              </w:rPr>
            </w:pPr>
            <w:r>
              <w:rPr>
                <w:rFonts w:eastAsia="等线"/>
                <w:bCs/>
                <w:lang w:val="en-US" w:eastAsia="zh-CN"/>
              </w:rPr>
              <w:t>PL-RS is associated with TCI state indicated by LTM cell switch command in terms of QCL chain.</w:t>
            </w:r>
          </w:p>
          <w:p w14:paraId="52AE4FF0" w14:textId="77777777" w:rsidR="00BF2EBB" w:rsidRDefault="00BF2EBB" w:rsidP="00BF2EBB">
            <w:pPr>
              <w:numPr>
                <w:ilvl w:val="1"/>
                <w:numId w:val="34"/>
              </w:numPr>
              <w:overflowPunct w:val="0"/>
              <w:autoSpaceDE w:val="0"/>
              <w:autoSpaceDN w:val="0"/>
              <w:adjustRightInd w:val="0"/>
              <w:snapToGrid w:val="0"/>
              <w:spacing w:after="120"/>
              <w:ind w:left="1656"/>
              <w:jc w:val="both"/>
              <w:rPr>
                <w:rFonts w:eastAsia="等线"/>
                <w:bCs/>
                <w:lang w:val="en-US" w:eastAsia="zh-CN"/>
              </w:rPr>
            </w:pPr>
            <w:r>
              <w:rPr>
                <w:rFonts w:eastAsia="等线"/>
                <w:bCs/>
                <w:lang w:val="en-US" w:eastAsia="zh-CN"/>
              </w:rPr>
              <w:t>Further discuss the wording in the CR next meeting.</w:t>
            </w:r>
          </w:p>
          <w:p w14:paraId="43252975" w14:textId="1D15BBA5" w:rsidR="006E4462" w:rsidRPr="006E4462" w:rsidRDefault="00A63245" w:rsidP="006E4462">
            <w:pPr>
              <w:pStyle w:val="CRCoverPage"/>
              <w:numPr>
                <w:ilvl w:val="0"/>
                <w:numId w:val="33"/>
              </w:numPr>
              <w:spacing w:after="0"/>
              <w:rPr>
                <w:noProof/>
                <w:lang w:eastAsia="zh-CN"/>
              </w:rPr>
            </w:pPr>
            <w:r>
              <w:rPr>
                <w:noProof/>
                <w:lang w:eastAsia="zh-CN"/>
              </w:rPr>
              <w:t>There are some parts related to further o</w:t>
            </w:r>
            <w:r w:rsidRPr="00A63245">
              <w:rPr>
                <w:noProof/>
                <w:lang w:eastAsia="zh-CN"/>
              </w:rPr>
              <w:t>p</w:t>
            </w:r>
            <w:r>
              <w:rPr>
                <w:noProof/>
                <w:lang w:eastAsia="zh-CN"/>
              </w:rPr>
              <w:t>timization solutions.</w:t>
            </w:r>
          </w:p>
          <w:p w14:paraId="0897F1D9" w14:textId="27666295" w:rsidR="006E4462" w:rsidRPr="006E4462" w:rsidRDefault="006E4462" w:rsidP="006E4462">
            <w:pPr>
              <w:pStyle w:val="CRCoverPage"/>
              <w:numPr>
                <w:ilvl w:val="0"/>
                <w:numId w:val="33"/>
              </w:numPr>
              <w:spacing w:after="0"/>
              <w:rPr>
                <w:noProof/>
                <w:lang w:eastAsia="zh-CN"/>
              </w:rPr>
            </w:pPr>
            <w:r>
              <w:rPr>
                <w:noProof/>
                <w:lang w:val="en-US" w:eastAsia="zh-CN"/>
              </w:rPr>
              <w:t xml:space="preserve">The terminology used in 6.3.1 is not clear enough. In RAN2, </w:t>
            </w:r>
          </w:p>
          <w:p w14:paraId="03B45476" w14:textId="399AF439" w:rsidR="006E4462" w:rsidRDefault="006E4462" w:rsidP="006E4462">
            <w:pPr>
              <w:pStyle w:val="CRCoverPage"/>
              <w:numPr>
                <w:ilvl w:val="1"/>
                <w:numId w:val="33"/>
              </w:numPr>
              <w:spacing w:after="0"/>
              <w:rPr>
                <w:noProof/>
                <w:lang w:eastAsia="zh-CN"/>
              </w:rPr>
            </w:pPr>
            <w:r>
              <w:rPr>
                <w:noProof/>
                <w:lang w:eastAsia="zh-CN"/>
              </w:rPr>
              <w:t xml:space="preserve">LTM candidate configuration: This refers to the </w:t>
            </w:r>
            <w:r w:rsidRPr="006E4462">
              <w:rPr>
                <w:noProof/>
                <w:lang w:eastAsia="zh-CN"/>
              </w:rPr>
              <w:t>RRCReconfiguration</w:t>
            </w:r>
            <w:r>
              <w:rPr>
                <w:noProof/>
                <w:lang w:eastAsia="zh-CN"/>
              </w:rPr>
              <w:t xml:space="preserve"> message which the UE will apply when LTM cell switch is performed. The LTM candidate configuration configures at least SpCell and may configure also SCells (just like any other </w:t>
            </w:r>
            <w:r w:rsidRPr="006E4462">
              <w:rPr>
                <w:noProof/>
                <w:lang w:eastAsia="zh-CN"/>
              </w:rPr>
              <w:t>RRCReconfiguration</w:t>
            </w:r>
            <w:r>
              <w:rPr>
                <w:noProof/>
                <w:lang w:eastAsia="zh-CN"/>
              </w:rPr>
              <w:t>)</w:t>
            </w:r>
          </w:p>
          <w:p w14:paraId="0F94E14C" w14:textId="292309FC" w:rsidR="00A63245" w:rsidRPr="00A63245" w:rsidRDefault="006E4462" w:rsidP="006E4462">
            <w:pPr>
              <w:pStyle w:val="CRCoverPage"/>
              <w:numPr>
                <w:ilvl w:val="1"/>
                <w:numId w:val="33"/>
              </w:numPr>
              <w:spacing w:after="0"/>
              <w:rPr>
                <w:noProof/>
                <w:lang w:eastAsia="zh-CN"/>
              </w:rPr>
            </w:pPr>
            <w:r>
              <w:rPr>
                <w:noProof/>
                <w:lang w:eastAsia="zh-CN"/>
              </w:rPr>
              <w:t>LTM candidate cell: This refers to the SpCell of LTM candidate configuration</w:t>
            </w:r>
          </w:p>
          <w:p w14:paraId="54D4805F" w14:textId="77777777" w:rsidR="00BF2EBB" w:rsidRPr="00BF2EBB" w:rsidRDefault="00BF2EBB" w:rsidP="00BF2EBB">
            <w:pPr>
              <w:pStyle w:val="CRCoverPage"/>
              <w:spacing w:after="0"/>
              <w:ind w:left="820"/>
              <w:rPr>
                <w:noProof/>
                <w:lang w:val="en-US" w:eastAsia="zh-CN"/>
              </w:rPr>
            </w:pPr>
          </w:p>
          <w:p w14:paraId="2D905829" w14:textId="7DEC9748" w:rsidR="00174513" w:rsidRDefault="00174513" w:rsidP="00D519FC">
            <w:pPr>
              <w:pStyle w:val="CRCoverPage"/>
              <w:numPr>
                <w:ilvl w:val="0"/>
                <w:numId w:val="1"/>
              </w:numPr>
              <w:spacing w:after="0"/>
              <w:rPr>
                <w:noProof/>
                <w:lang w:eastAsia="zh-CN"/>
              </w:rPr>
            </w:pPr>
            <w:r>
              <w:rPr>
                <w:noProof/>
                <w:lang w:eastAsia="zh-CN"/>
              </w:rPr>
              <w:t xml:space="preserve">Change#3 and 4: UE capability IE in 8.2.2.2.20 and </w:t>
            </w:r>
            <w:r w:rsidR="0062549D">
              <w:rPr>
                <w:noProof/>
                <w:lang w:eastAsia="zh-CN"/>
              </w:rPr>
              <w:t xml:space="preserve">8.2.4.2.20 </w:t>
            </w:r>
            <w:r>
              <w:rPr>
                <w:noProof/>
                <w:lang w:eastAsia="zh-CN"/>
              </w:rPr>
              <w:t>are not aligned with 38.306</w:t>
            </w:r>
            <w:r w:rsidR="00F30A2B">
              <w:rPr>
                <w:noProof/>
                <w:lang w:eastAsia="zh-CN"/>
              </w:rPr>
              <w:t>.</w:t>
            </w:r>
          </w:p>
          <w:p w14:paraId="5C76BEFD" w14:textId="7E5C6EA0" w:rsidR="004238A8" w:rsidRDefault="004238A8" w:rsidP="00D519FC">
            <w:pPr>
              <w:pStyle w:val="CRCoverPage"/>
              <w:numPr>
                <w:ilvl w:val="0"/>
                <w:numId w:val="1"/>
              </w:numPr>
              <w:spacing w:after="0"/>
              <w:rPr>
                <w:noProof/>
                <w:lang w:eastAsia="zh-CN"/>
              </w:rPr>
            </w:pPr>
            <w:r>
              <w:rPr>
                <w:noProof/>
                <w:lang w:eastAsia="zh-CN"/>
              </w:rPr>
              <w:t xml:space="preserve">Change#5: </w:t>
            </w:r>
          </w:p>
          <w:p w14:paraId="43E7867D" w14:textId="77777777" w:rsidR="004238A8" w:rsidRDefault="004238A8" w:rsidP="004238A8">
            <w:pPr>
              <w:pStyle w:val="CRCoverPage"/>
              <w:numPr>
                <w:ilvl w:val="0"/>
                <w:numId w:val="35"/>
              </w:numPr>
              <w:spacing w:after="0"/>
              <w:rPr>
                <w:noProof/>
                <w:lang w:eastAsia="zh-CN"/>
              </w:rPr>
            </w:pPr>
            <w:r>
              <w:rPr>
                <w:noProof/>
                <w:lang w:eastAsia="zh-CN"/>
              </w:rPr>
              <w:t>Capture the agreement in RAN4#112</w:t>
            </w:r>
          </w:p>
          <w:p w14:paraId="241F30E5" w14:textId="77777777" w:rsidR="004238A8" w:rsidRDefault="004238A8" w:rsidP="004238A8">
            <w:pPr>
              <w:spacing w:afterLines="50" w:after="120"/>
              <w:ind w:left="820"/>
              <w:rPr>
                <w:b/>
                <w:u w:val="single"/>
              </w:rPr>
            </w:pPr>
            <w:r>
              <w:rPr>
                <w:b/>
                <w:u w:val="single"/>
              </w:rPr>
              <w:lastRenderedPageBreak/>
              <w:t>Issue 1-4-2-1:</w:t>
            </w:r>
            <w:r>
              <w:rPr>
                <w:u w:val="single"/>
              </w:rPr>
              <w:t xml:space="preserve"> </w:t>
            </w:r>
            <w:r>
              <w:rPr>
                <w:b/>
                <w:u w:val="single"/>
              </w:rPr>
              <w:t>Conditions of no extra time for PL-RS measurement in cell switch delay</w:t>
            </w:r>
          </w:p>
          <w:p w14:paraId="5BA37F9B" w14:textId="77777777" w:rsidR="004238A8" w:rsidRDefault="004238A8" w:rsidP="004238A8">
            <w:pPr>
              <w:ind w:left="820"/>
            </w:pPr>
            <w:r>
              <w:rPr>
                <w:b/>
                <w:bCs/>
              </w:rPr>
              <w:t>&lt;</w:t>
            </w:r>
            <w:r>
              <w:rPr>
                <w:b/>
              </w:rPr>
              <w:t>Agreement</w:t>
            </w:r>
            <w:r>
              <w:rPr>
                <w:b/>
                <w:bCs/>
              </w:rPr>
              <w:t>&gt;:</w:t>
            </w:r>
          </w:p>
          <w:p w14:paraId="2A6342EA" w14:textId="77777777" w:rsidR="004238A8" w:rsidRDefault="004238A8" w:rsidP="004238A8">
            <w:pPr>
              <w:numPr>
                <w:ilvl w:val="1"/>
                <w:numId w:val="34"/>
              </w:numPr>
              <w:overflowPunct w:val="0"/>
              <w:autoSpaceDE w:val="0"/>
              <w:autoSpaceDN w:val="0"/>
              <w:adjustRightInd w:val="0"/>
              <w:snapToGrid w:val="0"/>
              <w:spacing w:after="120"/>
              <w:ind w:left="1656"/>
              <w:jc w:val="both"/>
              <w:rPr>
                <w:rFonts w:eastAsia="等线"/>
                <w:bCs/>
                <w:lang w:val="en-US" w:eastAsia="zh-CN"/>
              </w:rPr>
            </w:pPr>
            <w:r>
              <w:rPr>
                <w:rFonts w:eastAsia="等线"/>
                <w:bCs/>
                <w:lang w:val="en-US" w:eastAsia="zh-CN"/>
              </w:rPr>
              <w:t>No additional PL-RS measurement time is needed, provided L3-RSRP or L1-RSRP on the SSB associated with PL-RS has been measured/reported.</w:t>
            </w:r>
          </w:p>
          <w:p w14:paraId="3D0ACA2C" w14:textId="77777777" w:rsidR="004238A8" w:rsidRDefault="004238A8" w:rsidP="004238A8">
            <w:pPr>
              <w:numPr>
                <w:ilvl w:val="2"/>
                <w:numId w:val="34"/>
              </w:numPr>
              <w:overflowPunct w:val="0"/>
              <w:autoSpaceDE w:val="0"/>
              <w:autoSpaceDN w:val="0"/>
              <w:adjustRightInd w:val="0"/>
              <w:snapToGrid w:val="0"/>
              <w:spacing w:after="120"/>
              <w:ind w:left="2376"/>
              <w:jc w:val="both"/>
              <w:rPr>
                <w:rFonts w:eastAsia="等线"/>
                <w:bCs/>
                <w:lang w:val="en-US" w:eastAsia="zh-CN"/>
              </w:rPr>
            </w:pPr>
            <w:r>
              <w:rPr>
                <w:rFonts w:eastAsia="等线"/>
                <w:bCs/>
                <w:lang w:val="en-US" w:eastAsia="zh-CN"/>
              </w:rPr>
              <w:t>PL-RS is associated with TCI state indicated by LTM cell switch command in terms of QCL chain.</w:t>
            </w:r>
          </w:p>
          <w:p w14:paraId="61FAD88B" w14:textId="77777777" w:rsidR="004238A8" w:rsidRDefault="004238A8" w:rsidP="004238A8">
            <w:pPr>
              <w:numPr>
                <w:ilvl w:val="1"/>
                <w:numId w:val="34"/>
              </w:numPr>
              <w:overflowPunct w:val="0"/>
              <w:autoSpaceDE w:val="0"/>
              <w:autoSpaceDN w:val="0"/>
              <w:adjustRightInd w:val="0"/>
              <w:snapToGrid w:val="0"/>
              <w:spacing w:after="120"/>
              <w:ind w:left="1656"/>
              <w:jc w:val="both"/>
              <w:rPr>
                <w:rFonts w:eastAsia="等线"/>
                <w:bCs/>
                <w:lang w:val="en-US" w:eastAsia="zh-CN"/>
              </w:rPr>
            </w:pPr>
            <w:r>
              <w:rPr>
                <w:rFonts w:eastAsia="等线"/>
                <w:bCs/>
                <w:lang w:val="en-US" w:eastAsia="zh-CN"/>
              </w:rPr>
              <w:t>Further discuss the wording in the CR next meeting.</w:t>
            </w:r>
          </w:p>
          <w:p w14:paraId="25FCF066" w14:textId="166E3AA9" w:rsidR="004238A8" w:rsidRPr="00174513" w:rsidRDefault="004238A8" w:rsidP="00D519FC">
            <w:pPr>
              <w:pStyle w:val="CRCoverPage"/>
              <w:numPr>
                <w:ilvl w:val="0"/>
                <w:numId w:val="1"/>
              </w:numPr>
              <w:spacing w:after="0"/>
              <w:rPr>
                <w:noProof/>
                <w:lang w:eastAsia="zh-CN"/>
              </w:rPr>
            </w:pPr>
            <w:r>
              <w:rPr>
                <w:noProof/>
                <w:lang w:eastAsia="zh-CN"/>
              </w:rPr>
              <w:t xml:space="preserve">Change#6: </w:t>
            </w:r>
            <w:r w:rsidRPr="004238A8">
              <w:rPr>
                <w:noProof/>
                <w:lang w:eastAsia="zh-CN"/>
              </w:rPr>
              <w:t xml:space="preserve">In early TCI state activation requirements, </w:t>
            </w:r>
            <w:r w:rsidR="00DF2C5A">
              <w:rPr>
                <w:noProof/>
                <w:lang w:eastAsia="zh-CN"/>
              </w:rPr>
              <w:t>whether UE performs T/F tracking within MG or not shall follow UE measurement capability</w:t>
            </w:r>
            <w:r w:rsidRPr="004238A8">
              <w:rPr>
                <w:noProof/>
                <w:lang w:eastAsia="zh-CN"/>
              </w:rPr>
              <w:t>.</w:t>
            </w:r>
          </w:p>
          <w:p w14:paraId="25796842" w14:textId="42FF5A94" w:rsidR="00903D11" w:rsidRDefault="006243C5" w:rsidP="00D519FC">
            <w:pPr>
              <w:pStyle w:val="CRCoverPage"/>
              <w:numPr>
                <w:ilvl w:val="0"/>
                <w:numId w:val="1"/>
              </w:numPr>
              <w:spacing w:after="0"/>
              <w:rPr>
                <w:noProof/>
                <w:lang w:eastAsia="zh-CN"/>
              </w:rPr>
            </w:pPr>
            <w:r w:rsidRPr="0062549D">
              <w:rPr>
                <w:noProof/>
                <w:lang w:eastAsia="zh-CN"/>
              </w:rPr>
              <w:t>Change#</w:t>
            </w:r>
            <w:r w:rsidR="0062549D" w:rsidRPr="0062549D">
              <w:rPr>
                <w:noProof/>
                <w:lang w:eastAsia="zh-CN"/>
              </w:rPr>
              <w:t>7</w:t>
            </w:r>
            <w:r w:rsidR="0062549D">
              <w:rPr>
                <w:noProof/>
                <w:lang w:eastAsia="zh-CN"/>
              </w:rPr>
              <w:t xml:space="preserve"> and 8</w:t>
            </w:r>
            <w:r>
              <w:rPr>
                <w:noProof/>
                <w:lang w:eastAsia="zh-CN"/>
              </w:rPr>
              <w:t xml:space="preserve">: </w:t>
            </w:r>
            <w:r w:rsidR="0062549D">
              <w:rPr>
                <w:noProof/>
                <w:lang w:eastAsia="zh-CN"/>
              </w:rPr>
              <w:t xml:space="preserve">Some UE capability IE are not aligned with 38.306. Some clauses number cited are not correct. </w:t>
            </w:r>
          </w:p>
          <w:p w14:paraId="708AA7DE" w14:textId="4042D772" w:rsidR="00C33928" w:rsidRDefault="00C33928" w:rsidP="0062549D">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338BD" w14:textId="34F9F5A3" w:rsidR="00903D11" w:rsidRDefault="00903D11" w:rsidP="006243C5">
            <w:pPr>
              <w:pStyle w:val="CRCoverPage"/>
              <w:numPr>
                <w:ilvl w:val="0"/>
                <w:numId w:val="2"/>
              </w:numPr>
              <w:spacing w:after="0"/>
              <w:rPr>
                <w:noProof/>
                <w:lang w:eastAsia="zh-CN"/>
              </w:rPr>
            </w:pPr>
            <w:r>
              <w:rPr>
                <w:noProof/>
                <w:lang w:eastAsia="zh-CN"/>
              </w:rPr>
              <w:t>Changes#1:</w:t>
            </w:r>
            <w:r w:rsidR="006E4462">
              <w:rPr>
                <w:noProof/>
                <w:lang w:eastAsia="zh-CN"/>
              </w:rPr>
              <w:t xml:space="preserve"> In the PDCCH order RACH delay requirements, revise the wording to align the rule whether UE performs T/F tracking within MG or not follows UE measurement capability</w:t>
            </w:r>
            <w:r>
              <w:rPr>
                <w:noProof/>
                <w:lang w:eastAsia="zh-CN"/>
              </w:rPr>
              <w:t>.</w:t>
            </w:r>
          </w:p>
          <w:p w14:paraId="4C7C09AA" w14:textId="7B4F60F6" w:rsidR="006243C5" w:rsidRDefault="006243C5" w:rsidP="006243C5">
            <w:pPr>
              <w:pStyle w:val="CRCoverPage"/>
              <w:numPr>
                <w:ilvl w:val="0"/>
                <w:numId w:val="2"/>
              </w:numPr>
              <w:spacing w:after="0"/>
              <w:rPr>
                <w:noProof/>
                <w:lang w:eastAsia="zh-CN"/>
              </w:rPr>
            </w:pPr>
            <w:r>
              <w:rPr>
                <w:noProof/>
                <w:lang w:eastAsia="zh-CN"/>
              </w:rPr>
              <w:t>Change#</w:t>
            </w:r>
            <w:r w:rsidR="007B6DDC">
              <w:rPr>
                <w:noProof/>
                <w:lang w:eastAsia="zh-CN"/>
              </w:rPr>
              <w:t>2</w:t>
            </w:r>
            <w:r>
              <w:rPr>
                <w:noProof/>
                <w:lang w:eastAsia="zh-CN"/>
              </w:rPr>
              <w:t>:</w:t>
            </w:r>
          </w:p>
          <w:p w14:paraId="45F60E0D" w14:textId="77777777" w:rsidR="00266EBB" w:rsidRDefault="00266EBB" w:rsidP="00266EBB">
            <w:pPr>
              <w:pStyle w:val="CRCoverPage"/>
              <w:numPr>
                <w:ilvl w:val="0"/>
                <w:numId w:val="35"/>
              </w:numPr>
              <w:spacing w:after="0"/>
              <w:rPr>
                <w:noProof/>
                <w:lang w:eastAsia="zh-CN"/>
              </w:rPr>
            </w:pPr>
            <w:r>
              <w:rPr>
                <w:noProof/>
                <w:lang w:eastAsia="zh-CN"/>
              </w:rPr>
              <w:t>Capture the agreement in RAN4#112</w:t>
            </w:r>
          </w:p>
          <w:p w14:paraId="0B85E0D8" w14:textId="77777777" w:rsidR="00266EBB" w:rsidRDefault="00266EBB" w:rsidP="00266EBB">
            <w:pPr>
              <w:spacing w:afterLines="50" w:after="120"/>
              <w:ind w:left="820"/>
              <w:rPr>
                <w:b/>
                <w:u w:val="single"/>
              </w:rPr>
            </w:pPr>
            <w:r>
              <w:rPr>
                <w:b/>
                <w:u w:val="single"/>
              </w:rPr>
              <w:t>Issue 1-4-2-1:</w:t>
            </w:r>
            <w:r>
              <w:rPr>
                <w:u w:val="single"/>
              </w:rPr>
              <w:t xml:space="preserve"> </w:t>
            </w:r>
            <w:r>
              <w:rPr>
                <w:b/>
                <w:u w:val="single"/>
              </w:rPr>
              <w:t>Conditions of no extra time for PL-RS measurement in cell switch delay</w:t>
            </w:r>
          </w:p>
          <w:p w14:paraId="2A0F62F6" w14:textId="77777777" w:rsidR="00266EBB" w:rsidRDefault="00266EBB" w:rsidP="00266EBB">
            <w:pPr>
              <w:ind w:left="820"/>
            </w:pPr>
            <w:r>
              <w:rPr>
                <w:b/>
                <w:bCs/>
              </w:rPr>
              <w:t>&lt;</w:t>
            </w:r>
            <w:r>
              <w:rPr>
                <w:b/>
              </w:rPr>
              <w:t>Agreement</w:t>
            </w:r>
            <w:r>
              <w:rPr>
                <w:b/>
                <w:bCs/>
              </w:rPr>
              <w:t>&gt;:</w:t>
            </w:r>
          </w:p>
          <w:p w14:paraId="2B543C74" w14:textId="77777777" w:rsidR="00266EBB" w:rsidRDefault="00266EBB" w:rsidP="00266EBB">
            <w:pPr>
              <w:numPr>
                <w:ilvl w:val="1"/>
                <w:numId w:val="34"/>
              </w:numPr>
              <w:overflowPunct w:val="0"/>
              <w:autoSpaceDE w:val="0"/>
              <w:autoSpaceDN w:val="0"/>
              <w:adjustRightInd w:val="0"/>
              <w:snapToGrid w:val="0"/>
              <w:spacing w:after="120"/>
              <w:ind w:left="1656"/>
              <w:jc w:val="both"/>
              <w:rPr>
                <w:rFonts w:eastAsia="等线"/>
                <w:bCs/>
                <w:lang w:val="en-US" w:eastAsia="zh-CN"/>
              </w:rPr>
            </w:pPr>
            <w:r>
              <w:rPr>
                <w:rFonts w:eastAsia="等线"/>
                <w:bCs/>
                <w:lang w:val="en-US" w:eastAsia="zh-CN"/>
              </w:rPr>
              <w:t>No additional PL-RS measurement time is needed, provided L3-RSRP or L1-RSRP on the SSB associated with PL-RS has been measured/reported.</w:t>
            </w:r>
          </w:p>
          <w:p w14:paraId="599FF3BF" w14:textId="77777777" w:rsidR="00266EBB" w:rsidRDefault="00266EBB" w:rsidP="00266EBB">
            <w:pPr>
              <w:numPr>
                <w:ilvl w:val="2"/>
                <w:numId w:val="34"/>
              </w:numPr>
              <w:overflowPunct w:val="0"/>
              <w:autoSpaceDE w:val="0"/>
              <w:autoSpaceDN w:val="0"/>
              <w:adjustRightInd w:val="0"/>
              <w:snapToGrid w:val="0"/>
              <w:spacing w:after="120"/>
              <w:ind w:left="2376"/>
              <w:jc w:val="both"/>
              <w:rPr>
                <w:rFonts w:eastAsia="等线"/>
                <w:bCs/>
                <w:lang w:val="en-US" w:eastAsia="zh-CN"/>
              </w:rPr>
            </w:pPr>
            <w:r>
              <w:rPr>
                <w:rFonts w:eastAsia="等线"/>
                <w:bCs/>
                <w:lang w:val="en-US" w:eastAsia="zh-CN"/>
              </w:rPr>
              <w:t>PL-RS is associated with TCI state indicated by LTM cell switch command in terms of QCL chain.</w:t>
            </w:r>
          </w:p>
          <w:p w14:paraId="6856DCC5" w14:textId="77777777" w:rsidR="00266EBB" w:rsidRDefault="00266EBB" w:rsidP="00266EBB">
            <w:pPr>
              <w:numPr>
                <w:ilvl w:val="1"/>
                <w:numId w:val="34"/>
              </w:numPr>
              <w:overflowPunct w:val="0"/>
              <w:autoSpaceDE w:val="0"/>
              <w:autoSpaceDN w:val="0"/>
              <w:adjustRightInd w:val="0"/>
              <w:snapToGrid w:val="0"/>
              <w:spacing w:after="120"/>
              <w:ind w:left="1656"/>
              <w:jc w:val="both"/>
              <w:rPr>
                <w:rFonts w:eastAsia="等线"/>
                <w:bCs/>
                <w:lang w:val="en-US" w:eastAsia="zh-CN"/>
              </w:rPr>
            </w:pPr>
            <w:r>
              <w:rPr>
                <w:rFonts w:eastAsia="等线"/>
                <w:bCs/>
                <w:lang w:val="en-US" w:eastAsia="zh-CN"/>
              </w:rPr>
              <w:t>Further discuss the wording in the CR next meeting.</w:t>
            </w:r>
          </w:p>
          <w:p w14:paraId="67607178" w14:textId="504A3210" w:rsidR="00266EBB" w:rsidRDefault="00266EBB" w:rsidP="00266EBB">
            <w:pPr>
              <w:pStyle w:val="CRCoverPage"/>
              <w:numPr>
                <w:ilvl w:val="0"/>
                <w:numId w:val="35"/>
              </w:numPr>
              <w:spacing w:after="0"/>
              <w:rPr>
                <w:noProof/>
                <w:lang w:eastAsia="zh-CN"/>
              </w:rPr>
            </w:pPr>
            <w:r>
              <w:rPr>
                <w:noProof/>
                <w:lang w:eastAsia="zh-CN"/>
              </w:rPr>
              <w:t xml:space="preserve">Capture the </w:t>
            </w:r>
            <w:r w:rsidR="001C7802">
              <w:rPr>
                <w:noProof/>
                <w:lang w:eastAsia="zh-CN"/>
              </w:rPr>
              <w:t xml:space="preserve">proposals </w:t>
            </w:r>
            <w:r w:rsidR="0000770D">
              <w:rPr>
                <w:noProof/>
                <w:lang w:eastAsia="zh-CN"/>
              </w:rPr>
              <w:t>for</w:t>
            </w:r>
            <w:r w:rsidR="001C7802">
              <w:rPr>
                <w:noProof/>
                <w:lang w:eastAsia="zh-CN"/>
              </w:rPr>
              <w:t xml:space="preserve"> the open </w:t>
            </w:r>
            <w:r w:rsidR="0000770D">
              <w:rPr>
                <w:noProof/>
                <w:lang w:eastAsia="zh-CN"/>
              </w:rPr>
              <w:t>issues</w:t>
            </w:r>
            <w:r>
              <w:rPr>
                <w:noProof/>
                <w:lang w:eastAsia="zh-CN"/>
              </w:rPr>
              <w:t xml:space="preserve"> </w:t>
            </w:r>
            <w:r w:rsidR="001C7802">
              <w:rPr>
                <w:noProof/>
                <w:lang w:eastAsia="zh-CN"/>
              </w:rPr>
              <w:t xml:space="preserve">in </w:t>
            </w:r>
            <w:r w:rsidR="0000770D">
              <w:rPr>
                <w:noProof/>
                <w:lang w:eastAsia="zh-CN"/>
              </w:rPr>
              <w:t>the discussion paper</w:t>
            </w:r>
            <w:r w:rsidR="0000770D">
              <w:t xml:space="preserve"> </w:t>
            </w:r>
            <w:r w:rsidR="0000770D" w:rsidRPr="0000770D">
              <w:rPr>
                <w:noProof/>
                <w:lang w:eastAsia="zh-CN"/>
              </w:rPr>
              <w:t>R4-2417897</w:t>
            </w:r>
            <w:r w:rsidR="0000770D">
              <w:rPr>
                <w:noProof/>
                <w:lang w:eastAsia="zh-CN"/>
              </w:rPr>
              <w:t>.</w:t>
            </w:r>
          </w:p>
          <w:p w14:paraId="79EDE4C1" w14:textId="3074378F" w:rsidR="00266EBB" w:rsidRDefault="00CA05DA" w:rsidP="00266EBB">
            <w:pPr>
              <w:pStyle w:val="CRCoverPage"/>
              <w:numPr>
                <w:ilvl w:val="0"/>
                <w:numId w:val="35"/>
              </w:numPr>
              <w:spacing w:after="0"/>
              <w:rPr>
                <w:noProof/>
                <w:lang w:eastAsia="zh-CN"/>
              </w:rPr>
            </w:pPr>
            <w:r>
              <w:rPr>
                <w:noProof/>
                <w:lang w:val="en-US" w:eastAsia="zh-CN"/>
              </w:rPr>
              <w:t>Polish the wording and use the same terminology “</w:t>
            </w:r>
            <w:r>
              <w:rPr>
                <w:noProof/>
                <w:lang w:eastAsia="zh-CN"/>
              </w:rPr>
              <w:t>LTM candidate configuration</w:t>
            </w:r>
            <w:r>
              <w:rPr>
                <w:noProof/>
                <w:lang w:val="en-US" w:eastAsia="zh-CN"/>
              </w:rPr>
              <w:t>” and “</w:t>
            </w:r>
            <w:r>
              <w:rPr>
                <w:noProof/>
                <w:lang w:eastAsia="zh-CN"/>
              </w:rPr>
              <w:t>LTM candidate cell</w:t>
            </w:r>
            <w:r>
              <w:rPr>
                <w:noProof/>
                <w:lang w:val="en-US" w:eastAsia="zh-CN"/>
              </w:rPr>
              <w:t>” used</w:t>
            </w:r>
            <w:r w:rsidR="00266EBB">
              <w:rPr>
                <w:noProof/>
                <w:lang w:val="en-US" w:eastAsia="zh-CN"/>
              </w:rPr>
              <w:t xml:space="preserve"> </w:t>
            </w:r>
            <w:r>
              <w:rPr>
                <w:noProof/>
                <w:lang w:val="en-US" w:eastAsia="zh-CN"/>
              </w:rPr>
              <w:t>i</w:t>
            </w:r>
            <w:r w:rsidR="00266EBB">
              <w:rPr>
                <w:noProof/>
                <w:lang w:val="en-US" w:eastAsia="zh-CN"/>
              </w:rPr>
              <w:t>n RAN2</w:t>
            </w:r>
            <w:r>
              <w:rPr>
                <w:noProof/>
                <w:lang w:val="en-US" w:eastAsia="zh-CN"/>
              </w:rPr>
              <w:t>.</w:t>
            </w:r>
            <w:r w:rsidR="00266EBB">
              <w:rPr>
                <w:noProof/>
                <w:lang w:val="en-US" w:eastAsia="zh-CN"/>
              </w:rPr>
              <w:t xml:space="preserve"> </w:t>
            </w:r>
          </w:p>
          <w:p w14:paraId="4324FE2D" w14:textId="77777777" w:rsidR="0062549D" w:rsidRDefault="0062549D" w:rsidP="0062549D">
            <w:pPr>
              <w:pStyle w:val="CRCoverPage"/>
              <w:spacing w:after="0"/>
              <w:rPr>
                <w:noProof/>
                <w:lang w:eastAsia="zh-CN"/>
              </w:rPr>
            </w:pPr>
          </w:p>
          <w:p w14:paraId="46594032" w14:textId="6E664353" w:rsidR="0062549D" w:rsidRDefault="0062549D" w:rsidP="0062549D">
            <w:pPr>
              <w:pStyle w:val="CRCoverPage"/>
              <w:numPr>
                <w:ilvl w:val="0"/>
                <w:numId w:val="2"/>
              </w:numPr>
              <w:spacing w:after="0"/>
              <w:rPr>
                <w:noProof/>
                <w:lang w:eastAsia="zh-CN"/>
              </w:rPr>
            </w:pPr>
            <w:r>
              <w:rPr>
                <w:noProof/>
                <w:lang w:eastAsia="zh-CN"/>
              </w:rPr>
              <w:t>Change#3 and 4: Align UE capability IE in 8.2.2.2.20 and 8.2.4.2.20 with 38.306.</w:t>
            </w:r>
          </w:p>
          <w:p w14:paraId="05CC1E79" w14:textId="69A6FD88" w:rsidR="0062549D" w:rsidRDefault="0062549D" w:rsidP="0062549D">
            <w:pPr>
              <w:pStyle w:val="CRCoverPage"/>
              <w:numPr>
                <w:ilvl w:val="0"/>
                <w:numId w:val="2"/>
              </w:numPr>
              <w:spacing w:after="0"/>
              <w:rPr>
                <w:noProof/>
                <w:lang w:eastAsia="zh-CN"/>
              </w:rPr>
            </w:pPr>
            <w:r>
              <w:rPr>
                <w:noProof/>
                <w:lang w:eastAsia="zh-CN"/>
              </w:rPr>
              <w:t xml:space="preserve">Change#5: </w:t>
            </w:r>
          </w:p>
          <w:p w14:paraId="02B9B54B" w14:textId="77777777" w:rsidR="0062549D" w:rsidRDefault="0062549D" w:rsidP="0062549D">
            <w:pPr>
              <w:pStyle w:val="CRCoverPage"/>
              <w:numPr>
                <w:ilvl w:val="0"/>
                <w:numId w:val="35"/>
              </w:numPr>
              <w:spacing w:after="0"/>
              <w:rPr>
                <w:noProof/>
                <w:lang w:eastAsia="zh-CN"/>
              </w:rPr>
            </w:pPr>
            <w:r>
              <w:rPr>
                <w:noProof/>
                <w:lang w:eastAsia="zh-CN"/>
              </w:rPr>
              <w:t>Capture the agreement in RAN4#112</w:t>
            </w:r>
          </w:p>
          <w:p w14:paraId="296CB919" w14:textId="77777777" w:rsidR="0062549D" w:rsidRDefault="0062549D" w:rsidP="0062549D">
            <w:pPr>
              <w:spacing w:afterLines="50" w:after="120"/>
              <w:ind w:left="820"/>
              <w:rPr>
                <w:b/>
                <w:u w:val="single"/>
              </w:rPr>
            </w:pPr>
            <w:r>
              <w:rPr>
                <w:b/>
                <w:u w:val="single"/>
              </w:rPr>
              <w:t>Issue 1-4-2-1:</w:t>
            </w:r>
            <w:r>
              <w:rPr>
                <w:u w:val="single"/>
              </w:rPr>
              <w:t xml:space="preserve"> </w:t>
            </w:r>
            <w:r>
              <w:rPr>
                <w:b/>
                <w:u w:val="single"/>
              </w:rPr>
              <w:t>Conditions of no extra time for PL-RS measurement in cell switch delay</w:t>
            </w:r>
          </w:p>
          <w:p w14:paraId="4B05CD26" w14:textId="77777777" w:rsidR="0062549D" w:rsidRDefault="0062549D" w:rsidP="0062549D">
            <w:pPr>
              <w:ind w:left="820"/>
            </w:pPr>
            <w:r>
              <w:rPr>
                <w:b/>
                <w:bCs/>
              </w:rPr>
              <w:t>&lt;</w:t>
            </w:r>
            <w:r>
              <w:rPr>
                <w:b/>
              </w:rPr>
              <w:t>Agreement</w:t>
            </w:r>
            <w:r>
              <w:rPr>
                <w:b/>
                <w:bCs/>
              </w:rPr>
              <w:t>&gt;:</w:t>
            </w:r>
          </w:p>
          <w:p w14:paraId="389C1AC0" w14:textId="77777777" w:rsidR="0062549D" w:rsidRDefault="0062549D" w:rsidP="0062549D">
            <w:pPr>
              <w:numPr>
                <w:ilvl w:val="1"/>
                <w:numId w:val="34"/>
              </w:numPr>
              <w:overflowPunct w:val="0"/>
              <w:autoSpaceDE w:val="0"/>
              <w:autoSpaceDN w:val="0"/>
              <w:adjustRightInd w:val="0"/>
              <w:snapToGrid w:val="0"/>
              <w:spacing w:after="120"/>
              <w:ind w:left="1656"/>
              <w:jc w:val="both"/>
              <w:rPr>
                <w:rFonts w:eastAsia="等线"/>
                <w:bCs/>
                <w:lang w:val="en-US" w:eastAsia="zh-CN"/>
              </w:rPr>
            </w:pPr>
            <w:r>
              <w:rPr>
                <w:rFonts w:eastAsia="等线"/>
                <w:bCs/>
                <w:lang w:val="en-US" w:eastAsia="zh-CN"/>
              </w:rPr>
              <w:t>No additional PL-RS measurement time is needed, provided L3-RSRP or L1-RSRP on the SSB associated with PL-RS has been measured/reported.</w:t>
            </w:r>
          </w:p>
          <w:p w14:paraId="57BAF976" w14:textId="77777777" w:rsidR="0062549D" w:rsidRDefault="0062549D" w:rsidP="0062549D">
            <w:pPr>
              <w:numPr>
                <w:ilvl w:val="2"/>
                <w:numId w:val="34"/>
              </w:numPr>
              <w:overflowPunct w:val="0"/>
              <w:autoSpaceDE w:val="0"/>
              <w:autoSpaceDN w:val="0"/>
              <w:adjustRightInd w:val="0"/>
              <w:snapToGrid w:val="0"/>
              <w:spacing w:after="120"/>
              <w:ind w:left="2376"/>
              <w:jc w:val="both"/>
              <w:rPr>
                <w:rFonts w:eastAsia="等线"/>
                <w:bCs/>
                <w:lang w:val="en-US" w:eastAsia="zh-CN"/>
              </w:rPr>
            </w:pPr>
            <w:r>
              <w:rPr>
                <w:rFonts w:eastAsia="等线"/>
                <w:bCs/>
                <w:lang w:val="en-US" w:eastAsia="zh-CN"/>
              </w:rPr>
              <w:t>PL-RS is associated with TCI state indicated by LTM cell switch command in terms of QCL chain.</w:t>
            </w:r>
          </w:p>
          <w:p w14:paraId="3B01092C" w14:textId="77777777" w:rsidR="0062549D" w:rsidRDefault="0062549D" w:rsidP="0062549D">
            <w:pPr>
              <w:numPr>
                <w:ilvl w:val="1"/>
                <w:numId w:val="34"/>
              </w:numPr>
              <w:overflowPunct w:val="0"/>
              <w:autoSpaceDE w:val="0"/>
              <w:autoSpaceDN w:val="0"/>
              <w:adjustRightInd w:val="0"/>
              <w:snapToGrid w:val="0"/>
              <w:spacing w:after="120"/>
              <w:ind w:left="1656"/>
              <w:jc w:val="both"/>
              <w:rPr>
                <w:rFonts w:eastAsia="等线"/>
                <w:bCs/>
                <w:lang w:val="en-US" w:eastAsia="zh-CN"/>
              </w:rPr>
            </w:pPr>
            <w:r>
              <w:rPr>
                <w:rFonts w:eastAsia="等线"/>
                <w:bCs/>
                <w:lang w:val="en-US" w:eastAsia="zh-CN"/>
              </w:rPr>
              <w:t>Further discuss the wording in the CR next meeting.</w:t>
            </w:r>
          </w:p>
          <w:p w14:paraId="31C9A6A4" w14:textId="66998486" w:rsidR="0062549D" w:rsidRDefault="0062549D" w:rsidP="0062549D">
            <w:pPr>
              <w:pStyle w:val="CRCoverPage"/>
              <w:numPr>
                <w:ilvl w:val="0"/>
                <w:numId w:val="2"/>
              </w:numPr>
              <w:spacing w:after="0"/>
              <w:rPr>
                <w:noProof/>
                <w:lang w:eastAsia="zh-CN"/>
              </w:rPr>
            </w:pPr>
            <w:r>
              <w:rPr>
                <w:noProof/>
                <w:lang w:eastAsia="zh-CN"/>
              </w:rPr>
              <w:t>Change#6: In early TCI state activation requirements, revise the wording to align the rule whether UE performs T/F tracking within MG or not follows UE measurement capability.</w:t>
            </w:r>
          </w:p>
          <w:p w14:paraId="31C656EC" w14:textId="46BE54B2" w:rsidR="00661720" w:rsidRDefault="0062549D" w:rsidP="0062549D">
            <w:pPr>
              <w:pStyle w:val="CRCoverPage"/>
              <w:numPr>
                <w:ilvl w:val="0"/>
                <w:numId w:val="2"/>
              </w:numPr>
              <w:spacing w:after="0"/>
              <w:rPr>
                <w:noProof/>
                <w:lang w:eastAsia="zh-CN"/>
              </w:rPr>
            </w:pPr>
            <w:r>
              <w:rPr>
                <w:noProof/>
                <w:lang w:eastAsia="zh-CN"/>
              </w:rPr>
              <w:t xml:space="preserve">Change#7 and 8: Align UE capability IE with 38.306. Corret some clauses number cited.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755B299" w:rsidR="00431E9B" w:rsidRDefault="0062549D" w:rsidP="00661720">
            <w:pPr>
              <w:pStyle w:val="CRCoverPage"/>
              <w:spacing w:after="0"/>
              <w:rPr>
                <w:noProof/>
                <w:lang w:eastAsia="zh-CN"/>
              </w:rPr>
            </w:pPr>
            <w:r>
              <w:rPr>
                <w:noProof/>
                <w:lang w:eastAsia="zh-CN"/>
              </w:rPr>
              <w:t>Core requirements</w:t>
            </w:r>
            <w:r w:rsidR="00661720">
              <w:rPr>
                <w:noProof/>
                <w:lang w:eastAsia="zh-CN"/>
              </w:rPr>
              <w:t xml:space="preserve"> for R18 mobility are not accurate or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B4C19" w:rsidR="001E41F3" w:rsidRDefault="0062549D" w:rsidP="0062549D">
            <w:pPr>
              <w:pStyle w:val="CRCoverPage"/>
              <w:spacing w:after="0"/>
              <w:rPr>
                <w:noProof/>
                <w:lang w:eastAsia="zh-CN"/>
              </w:rPr>
            </w:pPr>
            <w:r>
              <w:rPr>
                <w:noProof/>
                <w:lang w:eastAsia="zh-CN"/>
              </w:rPr>
              <w:t xml:space="preserve">6.2.2C.2, 6.3.1, 8.2.2.2.20, 8.2.4.2.20, 8.20.2, </w:t>
            </w:r>
            <w:r w:rsidR="00E32773">
              <w:rPr>
                <w:noProof/>
                <w:lang w:eastAsia="zh-CN"/>
              </w:rPr>
              <w:t>8.25.3, 9.14, 9.15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56ACAC" w:rsidR="0041421D" w:rsidRDefault="0041421D" w:rsidP="0041421D">
            <w:pPr>
              <w:pStyle w:val="CRCoverPage"/>
              <w:spacing w:after="0"/>
              <w:ind w:left="99"/>
              <w:rPr>
                <w:noProof/>
              </w:rPr>
            </w:pPr>
            <w:r>
              <w:rPr>
                <w:noProof/>
              </w:rPr>
              <w:t>TS</w:t>
            </w:r>
            <w:r w:rsidR="00E32773">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11230" w14:textId="77777777" w:rsidR="00113C85" w:rsidRDefault="00113C85" w:rsidP="00113C85"/>
    <w:p w14:paraId="4039D68B" w14:textId="77777777" w:rsidR="003D578C" w:rsidRDefault="003D578C" w:rsidP="003D578C">
      <w:pPr>
        <w:rPr>
          <w:rFonts w:cs="v4.2.0"/>
        </w:rPr>
      </w:pPr>
    </w:p>
    <w:p w14:paraId="05E87721" w14:textId="77777777" w:rsidR="003D578C" w:rsidRDefault="003D578C" w:rsidP="003D578C">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p>
    <w:p w14:paraId="2CB51CCA" w14:textId="77777777" w:rsidR="00E65B8E" w:rsidRPr="00D658A6" w:rsidRDefault="00E65B8E" w:rsidP="00E65B8E">
      <w:pPr>
        <w:pStyle w:val="Heading4"/>
        <w:rPr>
          <w:lang w:val="en-US"/>
        </w:rPr>
      </w:pPr>
      <w:r w:rsidRPr="009F77C0">
        <w:rPr>
          <w:lang w:val="en-US"/>
        </w:rPr>
        <w:t>6.2.2C</w:t>
      </w:r>
      <w:r w:rsidRPr="00D658A6">
        <w:rPr>
          <w:lang w:val="en-US"/>
        </w:rPr>
        <w:t>.2</w:t>
      </w:r>
      <w:r w:rsidRPr="00D658A6">
        <w:rPr>
          <w:lang w:val="en-US"/>
        </w:rPr>
        <w:tab/>
        <w:t xml:space="preserve">PDCCH ordered </w:t>
      </w:r>
      <w:r w:rsidRPr="00794672">
        <w:rPr>
          <w:lang w:val="en-US"/>
        </w:rPr>
        <w:t>Random Access</w:t>
      </w:r>
      <w:r w:rsidRPr="00D658A6">
        <w:rPr>
          <w:lang w:val="en-US"/>
        </w:rPr>
        <w:t xml:space="preserve"> delay</w:t>
      </w:r>
    </w:p>
    <w:p w14:paraId="3B1E2A07" w14:textId="77777777" w:rsidR="00E65B8E" w:rsidRPr="00D658A6" w:rsidRDefault="00E65B8E" w:rsidP="00E65B8E">
      <w:pPr>
        <w:tabs>
          <w:tab w:val="left" w:pos="0"/>
        </w:tabs>
        <w:rPr>
          <w:noProof/>
        </w:rPr>
      </w:pPr>
      <w:r w:rsidRPr="00D658A6">
        <w:rPr>
          <w:lang w:eastAsia="zh-CN"/>
        </w:rPr>
        <w:t>UE shall complete the RACH transmission</w:t>
      </w:r>
      <w:r w:rsidRPr="00D658A6">
        <w:rPr>
          <w:rFonts w:eastAsia="Malgun Gothic"/>
          <w:lang w:eastAsia="zh-CN"/>
        </w:rPr>
        <w:t xml:space="preserve"> </w:t>
      </w:r>
      <w:r>
        <w:rPr>
          <w:lang w:eastAsia="zh-CN"/>
        </w:rPr>
        <w:t>as</w:t>
      </w:r>
      <w:r w:rsidRPr="00D658A6">
        <w:rPr>
          <w:lang w:eastAsia="zh-CN"/>
        </w:rPr>
        <w:t xml:space="preserve"> defined in TS38.213 [3] clause 8.1, in which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rFonts w:hint="eastAsia"/>
          <w:lang w:eastAsia="zh-CN"/>
        </w:rPr>
        <w:t xml:space="preserve"> </w:t>
      </w:r>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noProof/>
        </w:rPr>
        <w:t>are defined as the following:</w:t>
      </w:r>
    </w:p>
    <w:p w14:paraId="0F3F34AC" w14:textId="77777777" w:rsidR="00E65B8E" w:rsidRPr="00D658A6" w:rsidRDefault="00E65B8E" w:rsidP="00E65B8E">
      <w:pPr>
        <w:pStyle w:val="B1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lang w:eastAsia="zh-CN"/>
        </w:rPr>
        <w:t xml:space="preserve"> is the time for T/F tracking</w:t>
      </w:r>
    </w:p>
    <w:p w14:paraId="06D47411" w14:textId="77777777" w:rsidR="00E65B8E" w:rsidRDefault="00E65B8E" w:rsidP="00E65B8E">
      <w:pPr>
        <w:pStyle w:val="B2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t xml:space="preserve"> </w:t>
      </w:r>
      <w:r w:rsidRPr="00D658A6">
        <w:rPr>
          <w:szCs w:val="24"/>
          <w:lang w:eastAsia="zh-CN"/>
        </w:rPr>
        <w:t xml:space="preserve">= 0 </w:t>
      </w:r>
      <w:r w:rsidRPr="00D658A6">
        <w:rPr>
          <w:lang w:eastAsia="zh-CN"/>
        </w:rPr>
        <w:t>if the following conditions are met.</w:t>
      </w:r>
    </w:p>
    <w:p w14:paraId="1F7571E4" w14:textId="77777777" w:rsidR="00E65B8E" w:rsidRDefault="00E65B8E" w:rsidP="00E65B8E">
      <w:pPr>
        <w:pStyle w:val="B30"/>
        <w:rPr>
          <w:lang w:eastAsia="zh-CN"/>
        </w:rPr>
      </w:pPr>
      <w:r>
        <w:rPr>
          <w:lang w:eastAsia="zh-CN"/>
        </w:rPr>
        <w:t>-</w:t>
      </w:r>
      <w:r>
        <w:rPr>
          <w:lang w:eastAsia="zh-CN"/>
        </w:rPr>
        <w:tab/>
      </w:r>
      <w:r>
        <w:t xml:space="preserve">L1-RSRP measurement </w:t>
      </w:r>
      <w:r>
        <w:rPr>
          <w:rFonts w:hint="eastAsia"/>
          <w:lang w:eastAsia="zh-CN"/>
        </w:rPr>
        <w:t>is</w:t>
      </w:r>
      <w:r>
        <w:t xml:space="preserve"> </w:t>
      </w:r>
      <w:r>
        <w:rPr>
          <w:rFonts w:hint="eastAsia"/>
          <w:lang w:eastAsia="zh-CN"/>
        </w:rPr>
        <w:t>configured</w:t>
      </w:r>
      <w:r>
        <w:t xml:space="preserve"> </w:t>
      </w:r>
      <w:r>
        <w:rPr>
          <w:rFonts w:hint="eastAsia"/>
          <w:lang w:eastAsia="zh-CN"/>
        </w:rPr>
        <w:t>and</w:t>
      </w:r>
    </w:p>
    <w:p w14:paraId="779EF6C4" w14:textId="77777777" w:rsidR="00E65B8E" w:rsidRPr="00176530" w:rsidRDefault="00E65B8E" w:rsidP="00E65B8E">
      <w:pPr>
        <w:pStyle w:val="B30"/>
        <w:rPr>
          <w:szCs w:val="24"/>
          <w:lang w:eastAsia="zh-CN"/>
        </w:rPr>
      </w:pPr>
      <w:r w:rsidRPr="00D658A6">
        <w:rPr>
          <w:lang w:eastAsia="zh-CN"/>
        </w:rPr>
        <w:t>-</w:t>
      </w:r>
      <w:r w:rsidRPr="00D658A6">
        <w:rPr>
          <w:lang w:eastAsia="zh-CN"/>
        </w:rPr>
        <w:tab/>
      </w:r>
      <w:r>
        <w:rPr>
          <w:rFonts w:hint="eastAsia"/>
          <w:szCs w:val="24"/>
          <w:lang w:eastAsia="zh-CN"/>
        </w:rPr>
        <w:t>The</w:t>
      </w:r>
      <w:r w:rsidRPr="00176530">
        <w:rPr>
          <w:szCs w:val="24"/>
          <w:lang w:eastAsia="zh-CN"/>
        </w:rPr>
        <w:t xml:space="preserve"> target LTM </w:t>
      </w:r>
      <w:r>
        <w:rPr>
          <w:lang w:val="en-US" w:eastAsia="zh-CN"/>
        </w:rPr>
        <w:t>candidate</w:t>
      </w:r>
      <w:r w:rsidRPr="00176530">
        <w:rPr>
          <w:szCs w:val="24"/>
          <w:lang w:eastAsia="zh-CN"/>
        </w:rPr>
        <w:t xml:space="preserve"> cell </w:t>
      </w:r>
      <w:r>
        <w:rPr>
          <w:szCs w:val="24"/>
          <w:lang w:eastAsia="zh-CN"/>
        </w:rPr>
        <w:t xml:space="preserve">is </w:t>
      </w:r>
      <w:r>
        <w:rPr>
          <w:rFonts w:hint="eastAsia"/>
          <w:szCs w:val="24"/>
          <w:lang w:eastAsia="zh-CN"/>
        </w:rPr>
        <w:t>on an</w:t>
      </w:r>
      <w:r w:rsidRPr="00176530">
        <w:rPr>
          <w:szCs w:val="24"/>
          <w:lang w:eastAsia="zh-CN"/>
        </w:rPr>
        <w:t xml:space="preserve"> FR1</w:t>
      </w:r>
      <w:r>
        <w:rPr>
          <w:rFonts w:hint="eastAsia"/>
          <w:szCs w:val="24"/>
          <w:lang w:eastAsia="zh-CN"/>
        </w:rPr>
        <w:t xml:space="preserve"> </w:t>
      </w:r>
      <w:r>
        <w:rPr>
          <w:lang w:val="en-US" w:eastAsia="zh-CN"/>
        </w:rPr>
        <w:t>carrier</w:t>
      </w:r>
      <w:r w:rsidRPr="00D11AC9">
        <w:rPr>
          <w:noProof/>
          <w:lang w:eastAsia="ko-KR"/>
        </w:rPr>
        <w:t xml:space="preserve"> </w:t>
      </w:r>
      <w:r>
        <w:rPr>
          <w:noProof/>
          <w:lang w:eastAsia="ko-KR"/>
        </w:rPr>
        <w:t xml:space="preserve">whose </w:t>
      </w:r>
      <w:r w:rsidRPr="00C61473">
        <w:rPr>
          <w:lang w:val="en-US" w:eastAsia="zh-CN"/>
        </w:rPr>
        <w:t xml:space="preserve">TCI state associated </w:t>
      </w:r>
      <w:r>
        <w:rPr>
          <w:lang w:val="en-US" w:eastAsia="zh-CN"/>
        </w:rPr>
        <w:t xml:space="preserve">with SSB indicated in </w:t>
      </w:r>
      <w:r w:rsidRPr="00C61473">
        <w:rPr>
          <w:lang w:val="en-US" w:eastAsia="zh-CN"/>
        </w:rPr>
        <w:t>the PDCCH-order is</w:t>
      </w:r>
      <w:r>
        <w:rPr>
          <w:lang w:val="en-US" w:eastAsia="zh-CN"/>
        </w:rPr>
        <w:t xml:space="preserve"> </w:t>
      </w:r>
      <w:r w:rsidRPr="00C61473">
        <w:rPr>
          <w:lang w:val="en-US" w:eastAsia="zh-CN"/>
        </w:rPr>
        <w:t>activated</w:t>
      </w:r>
      <w:r>
        <w:rPr>
          <w:lang w:val="en-US" w:eastAsia="zh-CN"/>
        </w:rPr>
        <w:t xml:space="preserve">, and </w:t>
      </w:r>
      <w:r>
        <w:t>t</w:t>
      </w:r>
      <w:r w:rsidRPr="00953FBB">
        <w:t xml:space="preserve">he time </w:t>
      </w:r>
      <w:r>
        <w:t xml:space="preserve">gap </w:t>
      </w:r>
      <w:r w:rsidRPr="00953FBB">
        <w:t xml:space="preserve">between the MAC-CE activating the target TCI state and </w:t>
      </w:r>
      <w:r>
        <w:t xml:space="preserve">the PDCCH is larger than </w:t>
      </w:r>
      <w:r w:rsidRPr="00AF7EDC">
        <w:rPr>
          <w:lang w:val="en-US"/>
        </w:rPr>
        <w:t xml:space="preserve">TCI state activation </w:t>
      </w:r>
      <w:r w:rsidRPr="00AF7EDC">
        <w:rPr>
          <w:rFonts w:hint="eastAsia"/>
          <w:lang w:val="en-US"/>
        </w:rPr>
        <w:t>delay</w:t>
      </w:r>
      <w:r>
        <w:rPr>
          <w:lang w:val="en-US"/>
        </w:rPr>
        <w:t xml:space="preserve"> defined in clause 8.25.3</w:t>
      </w:r>
      <w:r>
        <w:rPr>
          <w:rFonts w:hint="eastAsia"/>
          <w:lang w:eastAsia="zh-CN"/>
        </w:rPr>
        <w:t>, and</w:t>
      </w:r>
    </w:p>
    <w:p w14:paraId="286DAD39" w14:textId="77777777" w:rsidR="00E65B8E" w:rsidRPr="00251335" w:rsidRDefault="00E65B8E" w:rsidP="00E65B8E">
      <w:pPr>
        <w:pStyle w:val="B4"/>
      </w:pPr>
      <w:r w:rsidRPr="00251335">
        <w:t>-</w:t>
      </w:r>
      <w:r>
        <w:tab/>
      </w:r>
      <w:r w:rsidRPr="00251335">
        <w:t>L1-RSRP measurement period of candidate cell is not larger than 160ms</w:t>
      </w:r>
      <w:r>
        <w:t>,</w:t>
      </w:r>
      <w:r w:rsidRPr="00251335">
        <w:t xml:space="preserve"> or</w:t>
      </w:r>
    </w:p>
    <w:p w14:paraId="129B2C77" w14:textId="77777777" w:rsidR="00E65B8E" w:rsidRPr="00251335" w:rsidRDefault="00E65B8E" w:rsidP="00E65B8E">
      <w:pPr>
        <w:pStyle w:val="B4"/>
      </w:pPr>
      <w:r w:rsidRPr="00251335">
        <w:t>-</w:t>
      </w:r>
      <w:r w:rsidRPr="00251335">
        <w:tab/>
        <w:t>The time between the MAC-CE activating the target TCI state and</w:t>
      </w:r>
      <w:r>
        <w:t xml:space="preserve"> the</w:t>
      </w:r>
      <w:r w:rsidRPr="00251335">
        <w:t xml:space="preserve"> PDCCH is not larger than 160ms.</w:t>
      </w:r>
    </w:p>
    <w:p w14:paraId="66059304" w14:textId="77777777" w:rsidR="00E65B8E" w:rsidRDefault="00E65B8E" w:rsidP="00E65B8E">
      <w:pPr>
        <w:pStyle w:val="B20"/>
        <w:rPr>
          <w:lang w:eastAsia="zh-CN"/>
        </w:rPr>
      </w:pPr>
      <w:r w:rsidRPr="00D618C4">
        <w:t>-</w:t>
      </w:r>
      <w:r w:rsidRPr="00D618C4">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rFonts w:hint="eastAsia"/>
          <w:lang w:eastAsia="zh-CN"/>
        </w:rPr>
        <w:t>,</w:t>
      </w:r>
      <w:r>
        <w:rPr>
          <w:lang w:eastAsia="zh-CN"/>
        </w:rPr>
        <w:t xml:space="preserve"> </w:t>
      </w:r>
      <w:r>
        <w:t>o</w:t>
      </w:r>
      <w:r w:rsidRPr="00D618C4">
        <w:t>therwise</w:t>
      </w:r>
      <w:r w:rsidRPr="00A0722D">
        <w:rPr>
          <w:lang w:eastAsia="zh-CN"/>
        </w:rPr>
        <w:t>,</w:t>
      </w:r>
      <w:r>
        <w:rPr>
          <w:rFonts w:hint="eastAsia"/>
          <w:lang w:eastAsia="zh-CN"/>
        </w:rPr>
        <w:t xml:space="preserve"> </w:t>
      </w:r>
      <w:r>
        <w:rPr>
          <w:lang w:eastAsia="zh-CN"/>
        </w:rPr>
        <w:t>where</w:t>
      </w:r>
    </w:p>
    <w:p w14:paraId="7EE5ECB9" w14:textId="1F01B7DB" w:rsidR="00E65B8E" w:rsidDel="00CF0118" w:rsidRDefault="00000000" w:rsidP="00E65B8E">
      <w:pPr>
        <w:pStyle w:val="B30"/>
        <w:rPr>
          <w:del w:id="2" w:author="Ada Wang (王苗)" w:date="2024-11-06T13:08:00Z"/>
          <w:lang w:eastAsia="zh-CN"/>
        </w:rPr>
      </w:pPr>
      <m:oMath>
        <m:sSub>
          <m:sSubPr>
            <m:ctrlPr>
              <w:del w:id="3" w:author="Ada Wang (王苗)" w:date="2024-11-06T13:08:00Z">
                <w:rPr>
                  <w:rFonts w:ascii="Cambria Math" w:hAnsi="Cambria Math"/>
                  <w:i/>
                  <w:noProof/>
                </w:rPr>
              </w:del>
            </m:ctrlPr>
          </m:sSubPr>
          <m:e>
            <m:r>
              <w:del w:id="4" w:author="Ada Wang (王苗)" w:date="2024-11-06T13:08:00Z">
                <w:rPr>
                  <w:rFonts w:ascii="Cambria Math" w:hAnsi="Cambria Math"/>
                  <w:noProof/>
                </w:rPr>
                <m:t>T</m:t>
              </w:del>
            </m:r>
          </m:e>
          <m:sub>
            <m:r>
              <w:del w:id="5" w:author="Ada Wang (王苗)" w:date="2024-11-06T13:08:00Z">
                <m:rPr>
                  <m:sty m:val="p"/>
                </m:rPr>
                <w:rPr>
                  <w:rFonts w:ascii="Cambria Math" w:hAnsi="Cambria Math"/>
                  <w:vertAlign w:val="subscript"/>
                  <w:lang w:eastAsia="zh-CN"/>
                </w:rPr>
                <m:t>first-SSB_RACH</m:t>
              </w:del>
            </m:r>
          </m:sub>
        </m:sSub>
      </m:oMath>
      <w:del w:id="6" w:author="Ada Wang (王苗)" w:date="2024-11-06T13:08:00Z">
        <w:r w:rsidR="00E65B8E" w:rsidDel="00CF0118">
          <w:rPr>
            <w:lang w:eastAsia="zh-CN"/>
          </w:rPr>
          <w:delText xml:space="preserve"> is the time to the first SSB </w:delText>
        </w:r>
        <w:r w:rsidR="00E65B8E" w:rsidDel="00CF0118">
          <w:delText>occasion, after 1slot from the end of the slot of the PDCCH,</w:delText>
        </w:r>
        <w:r w:rsidR="00E65B8E" w:rsidDel="00CF0118">
          <w:rPr>
            <w:lang w:eastAsia="zh-CN"/>
          </w:rPr>
          <w:delText xml:space="preserve"> when SSB is within active BWP</w:delText>
        </w:r>
      </w:del>
    </w:p>
    <w:p w14:paraId="55B7611A" w14:textId="5E900FAB" w:rsidR="00E65B8E" w:rsidDel="00CF0118" w:rsidRDefault="00E65B8E" w:rsidP="00E65B8E">
      <w:pPr>
        <w:pStyle w:val="B30"/>
        <w:rPr>
          <w:del w:id="7" w:author="Ada Wang (王苗)" w:date="2024-11-06T13:07:00Z"/>
          <w:lang w:eastAsia="zh-CN"/>
        </w:rPr>
      </w:pPr>
      <w:r>
        <w:rPr>
          <w:lang w:eastAsia="zh-CN"/>
        </w:rPr>
        <w:t>-</w:t>
      </w:r>
      <w:r>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D658A6">
        <w:rPr>
          <w:lang w:eastAsia="zh-CN"/>
        </w:rPr>
        <w:t xml:space="preserve"> is the time to</w:t>
      </w:r>
      <w:r>
        <w:rPr>
          <w:lang w:eastAsia="zh-CN"/>
        </w:rPr>
        <w:t xml:space="preserve"> the</w:t>
      </w:r>
      <w:r w:rsidRPr="00D658A6">
        <w:rPr>
          <w:lang w:eastAsia="zh-CN"/>
        </w:rPr>
        <w:t xml:space="preserve"> f</w:t>
      </w:r>
      <w:r>
        <w:rPr>
          <w:lang w:eastAsia="zh-CN"/>
        </w:rPr>
        <w:t xml:space="preserve">irst SSB </w:t>
      </w:r>
      <w:r>
        <w:t>occasion, overlapped with MGL after 2ms and 1slot from the end of the slot of the PDCCH</w:t>
      </w:r>
      <w:r w:rsidDel="00770A0B">
        <w:rPr>
          <w:lang w:eastAsia="zh-CN"/>
        </w:rPr>
        <w:t xml:space="preserve"> </w:t>
      </w:r>
      <w:ins w:id="8" w:author="Ada Wang (王苗)" w:date="2024-11-06T13:06:00Z">
        <w:r w:rsidR="00CF0118" w:rsidRPr="00747082">
          <w:t>if the SSB needs to be measured with MG</w:t>
        </w:r>
      </w:ins>
      <w:ins w:id="9" w:author="Ada Wang (王苗)" w:date="2024-11-06T13:07:00Z">
        <w:r w:rsidR="00CF0118">
          <w:rPr>
            <w:lang w:eastAsia="zh-CN"/>
          </w:rPr>
          <w:t xml:space="preserve">. Otherwise </w:t>
        </w:r>
      </w:ins>
      <m:oMath>
        <m:sSub>
          <m:sSubPr>
            <m:ctrlPr>
              <w:ins w:id="10" w:author="Ada Wang (王苗)" w:date="2024-11-06T13:08:00Z">
                <w:rPr>
                  <w:rFonts w:ascii="Cambria Math" w:hAnsi="Cambria Math"/>
                  <w:i/>
                  <w:noProof/>
                </w:rPr>
              </w:ins>
            </m:ctrlPr>
          </m:sSubPr>
          <m:e>
            <m:r>
              <w:ins w:id="11" w:author="Ada Wang (王苗)" w:date="2024-11-06T13:08:00Z">
                <w:rPr>
                  <w:rFonts w:ascii="Cambria Math" w:hAnsi="Cambria Math"/>
                  <w:noProof/>
                </w:rPr>
                <m:t>T</m:t>
              </w:ins>
            </m:r>
          </m:e>
          <m:sub>
            <m:r>
              <w:ins w:id="12" w:author="Ada Wang (王苗)" w:date="2024-11-06T13:08:00Z">
                <m:rPr>
                  <m:sty m:val="p"/>
                </m:rPr>
                <w:rPr>
                  <w:rFonts w:ascii="Cambria Math" w:hAnsi="Cambria Math"/>
                  <w:vertAlign w:val="subscript"/>
                  <w:lang w:eastAsia="zh-CN"/>
                </w:rPr>
                <m:t>first-SSB_RACH</m:t>
              </w:ins>
            </m:r>
          </m:sub>
        </m:sSub>
      </m:oMath>
      <w:ins w:id="13" w:author="Ada Wang (王苗)" w:date="2024-11-06T13:08:00Z">
        <w:r w:rsidR="00CF0118">
          <w:rPr>
            <w:lang w:eastAsia="zh-CN"/>
          </w:rPr>
          <w:t xml:space="preserve"> is the time to the first SSB </w:t>
        </w:r>
        <w:r w:rsidR="00CF0118">
          <w:t>occasion, after 1slot from the end of the slot of the PDCCH</w:t>
        </w:r>
        <w:r w:rsidR="00CF0118">
          <w:rPr>
            <w:lang w:eastAsia="zh-CN"/>
          </w:rPr>
          <w:t>.</w:t>
        </w:r>
      </w:ins>
      <w:del w:id="14" w:author="Ada Wang (王苗)" w:date="2024-11-06T13:06:00Z">
        <w:r w:rsidRPr="00D658A6" w:rsidDel="00CF0118">
          <w:rPr>
            <w:lang w:eastAsia="zh-CN"/>
          </w:rPr>
          <w:delText>when SSB is outside active BWP</w:delText>
        </w:r>
      </w:del>
    </w:p>
    <w:p w14:paraId="771511DC" w14:textId="23D9F316" w:rsidR="00E65B8E" w:rsidRPr="00E41638" w:rsidRDefault="00E65B8E" w:rsidP="00CF0118">
      <w:pPr>
        <w:pStyle w:val="B30"/>
      </w:pPr>
      <w:del w:id="15" w:author="Ada Wang (王苗)" w:date="2024-11-06T13:07:00Z">
        <w:r w:rsidDel="00CF0118">
          <w:delText>-</w:delText>
        </w:r>
        <w:r w:rsidDel="00CF0118">
          <w:tab/>
        </w:r>
        <w:r w:rsidRPr="00E41638" w:rsidDel="00CF0118">
          <w:delText>FFS: this is only applicable to UE supporting inter-frequency L1 measurement with MG.</w:delText>
        </w:r>
      </w:del>
    </w:p>
    <w:p w14:paraId="7E5B28F1" w14:textId="77777777" w:rsidR="00E65B8E" w:rsidRDefault="00E65B8E" w:rsidP="00E65B8E">
      <w:pPr>
        <w:pStyle w:val="B30"/>
        <w:rPr>
          <w:lang w:eastAsia="zh-CN"/>
        </w:rPr>
      </w:pPr>
      <w:r>
        <w:t>-</w:t>
      </w:r>
      <w: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w:t>
      </w:r>
      <w:r>
        <w:rPr>
          <w:rFonts w:hint="eastAsia"/>
          <w:lang w:eastAsia="zh-CN"/>
        </w:rPr>
        <w:t xml:space="preserve">, which is the time for </w:t>
      </w:r>
      <w:r>
        <w:t>SSB processing</w:t>
      </w:r>
      <w:r>
        <w:rPr>
          <w:lang w:eastAsia="zh-CN"/>
        </w:rPr>
        <w:t>;</w:t>
      </w:r>
    </w:p>
    <w:p w14:paraId="0A3EA7DB" w14:textId="77777777" w:rsidR="00E65B8E" w:rsidRDefault="00E65B8E" w:rsidP="00E65B8E">
      <w:pPr>
        <w:pStyle w:val="B10"/>
        <w:rPr>
          <w:szCs w:val="24"/>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Pr>
          <w:szCs w:val="24"/>
          <w:lang w:eastAsia="zh-CN"/>
        </w:rPr>
        <w:t xml:space="preserve"> is the time for RF and baseband preparation.</w:t>
      </w:r>
      <w:r>
        <w:rPr>
          <w:rFonts w:hint="eastAsia"/>
          <w:szCs w:val="24"/>
          <w:lang w:eastAsia="zh-CN"/>
        </w:rPr>
        <w:t xml:space="preserve"> </w:t>
      </w:r>
      <w:r>
        <w:rPr>
          <w:szCs w:val="24"/>
          <w:lang w:eastAsia="zh-CN"/>
        </w:rPr>
        <w:t xml:space="preserve">The following apply:  </w:t>
      </w:r>
    </w:p>
    <w:p w14:paraId="20BA2B3E" w14:textId="24D063D7" w:rsidR="00E65B8E" w:rsidRDefault="00E65B8E" w:rsidP="00E65B8E">
      <w:pPr>
        <w:pStyle w:val="B20"/>
        <w:rPr>
          <w:lang w:eastAsia="zh-CN"/>
        </w:rPr>
      </w:pPr>
      <w:r w:rsidRPr="00D658A6">
        <w:rPr>
          <w:lang w:eastAsia="zh-CN"/>
        </w:rPr>
        <w:t>-</w:t>
      </w:r>
      <w:r w:rsidRPr="00D658A6">
        <w:rPr>
          <w:lang w:eastAsia="zh-CN"/>
        </w:rPr>
        <w:tab/>
      </w:r>
      <w:r w:rsidRPr="00D658A6">
        <w:rPr>
          <w:rFonts w:hint="eastAsia"/>
          <w:lang w:eastAsia="zh-CN"/>
        </w:rPr>
        <w:t>I</w:t>
      </w:r>
      <w:r w:rsidRPr="00D658A6">
        <w:rPr>
          <w:lang w:eastAsia="zh-CN"/>
        </w:rPr>
        <w:t xml:space="preserve">f PRACH bandwidth is outside active UL BWP </w:t>
      </w:r>
      <w:r>
        <w:rPr>
          <w:lang w:eastAsia="zh-CN"/>
        </w:rPr>
        <w:t xml:space="preserve">of </w:t>
      </w:r>
      <w:del w:id="16" w:author="Ada Wang (王苗)" w:date="2024-11-06T13:08:00Z">
        <w:r w:rsidDel="00CF0118">
          <w:rPr>
            <w:lang w:eastAsia="zh-CN"/>
          </w:rPr>
          <w:delText>the SpCell</w:delText>
        </w:r>
      </w:del>
      <w:ins w:id="17" w:author="Ada Wang (王苗)" w:date="2024-11-06T13:09:00Z">
        <w:r w:rsidR="00CF0118">
          <w:rPr>
            <w:lang w:eastAsia="zh-CN"/>
          </w:rPr>
          <w:t>s</w:t>
        </w:r>
      </w:ins>
      <w:ins w:id="18" w:author="Ada Wang (王苗)" w:date="2024-11-06T13:08:00Z">
        <w:r w:rsidR="00CF0118">
          <w:rPr>
            <w:lang w:eastAsia="zh-CN"/>
          </w:rPr>
          <w:t>erving cell</w:t>
        </w:r>
      </w:ins>
      <w:ins w:id="19" w:author="Ada Wang (王苗)" w:date="2024-11-06T13:09:00Z">
        <w:r w:rsidR="00CF0118">
          <w:rPr>
            <w:lang w:eastAsia="zh-CN"/>
          </w:rPr>
          <w:t>(s)</w:t>
        </w:r>
      </w:ins>
      <w:r>
        <w:rPr>
          <w:lang w:eastAsia="zh-CN"/>
        </w:rPr>
        <w:t xml:space="preserve"> </w:t>
      </w:r>
      <w:r w:rsidRPr="00D658A6">
        <w:rPr>
          <w:lang w:eastAsia="zh-CN"/>
        </w:rPr>
        <w:t xml:space="preserve">but within one of configured UL BWPs of </w:t>
      </w:r>
      <w:ins w:id="20" w:author="Ada Wang (王苗)" w:date="2024-11-06T13:09:00Z">
        <w:r w:rsidR="00CF0118">
          <w:rPr>
            <w:lang w:eastAsia="zh-CN"/>
          </w:rPr>
          <w:t xml:space="preserve">an </w:t>
        </w:r>
      </w:ins>
      <w:del w:id="21" w:author="Ada Wang (王苗)" w:date="2024-11-06T13:09:00Z">
        <w:r w:rsidDel="00CF0118">
          <w:rPr>
            <w:lang w:eastAsia="zh-CN"/>
          </w:rPr>
          <w:delText>other</w:delText>
        </w:r>
        <w:r w:rsidRPr="00D658A6" w:rsidDel="00CF0118">
          <w:rPr>
            <w:lang w:eastAsia="zh-CN"/>
          </w:rPr>
          <w:delText xml:space="preserve"> </w:delText>
        </w:r>
      </w:del>
      <w:r w:rsidRPr="00D658A6">
        <w:rPr>
          <w:lang w:eastAsia="zh-CN"/>
        </w:rPr>
        <w:t>active serving cell,</w:t>
      </w:r>
      <w:r>
        <w:rPr>
          <w:rFonts w:hint="eastAsia"/>
          <w:lang w:eastAsia="zh-CN"/>
        </w:rPr>
        <w:t xml:space="preserve"> the</w:t>
      </w:r>
      <w:r w:rsidRPr="00D658A6">
        <w:rPr>
          <w:lang w:eastAsia="zh-CN"/>
        </w:rPr>
        <w:t xml:space="preserv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sidRPr="00D658A6">
        <w:t xml:space="preserve"> </w:t>
      </w:r>
      <w:r w:rsidRPr="00D658A6">
        <w:rPr>
          <w:bCs/>
          <w:lang w:eastAsia="zh-CN"/>
        </w:rPr>
        <w:t>is the DCI based BWP switching delay specified in clause 8.6.</w:t>
      </w:r>
      <w:r w:rsidRPr="00D658A6">
        <w:rPr>
          <w:lang w:eastAsia="zh-CN"/>
        </w:rPr>
        <w:t xml:space="preserve"> </w:t>
      </w:r>
    </w:p>
    <w:p w14:paraId="2119A338" w14:textId="392732F3" w:rsidR="00E65B8E" w:rsidRDefault="00E65B8E" w:rsidP="00E65B8E">
      <w:pPr>
        <w:pStyle w:val="B20"/>
        <w:rPr>
          <w:lang w:eastAsia="zh-CN"/>
        </w:rPr>
      </w:pPr>
      <w:r w:rsidRPr="00D658A6">
        <w:rPr>
          <w:lang w:eastAsia="zh-CN"/>
        </w:rPr>
        <w:t>-</w:t>
      </w:r>
      <w:r w:rsidRPr="00D658A6">
        <w:rPr>
          <w:lang w:eastAsia="zh-CN"/>
        </w:rPr>
        <w:tab/>
        <w:t xml:space="preserve">If PRACH bandwidth is not within any of the configured UL BWPs of any active serving cell,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xml:space="preserve">equals to </w:t>
      </w:r>
      <w:r>
        <w:rPr>
          <w:lang w:eastAsia="zh-CN"/>
        </w:rPr>
        <w:t xml:space="preserve">capability value reported in </w:t>
      </w:r>
      <w:ins w:id="22" w:author="Ada Wang (王苗)" w:date="2024-11-06T13:14:00Z">
        <w:r w:rsidR="0060560E" w:rsidRPr="0060560E">
          <w:rPr>
            <w:i/>
            <w:iCs/>
            <w:lang w:eastAsia="zh-CN"/>
          </w:rPr>
          <w:t>pdcch-RACH-PrepTimeList-r18</w:t>
        </w:r>
      </w:ins>
      <w:del w:id="23" w:author="Ada Wang (王苗)" w:date="2024-11-06T13:14:00Z">
        <w:r w:rsidRPr="008711C5" w:rsidDel="0060560E">
          <w:rPr>
            <w:i/>
            <w:iCs/>
            <w:lang w:eastAsia="zh-CN"/>
          </w:rPr>
          <w:delText>pdcch-RACH-SwitchingTimeList-r18</w:delText>
        </w:r>
      </w:del>
      <w:r w:rsidRPr="00D658A6">
        <w:rPr>
          <w:lang w:eastAsia="zh-CN"/>
        </w:rPr>
        <w:t>.</w:t>
      </w:r>
    </w:p>
    <w:p w14:paraId="3629A67B" w14:textId="44E5ADF7" w:rsidR="003D578C" w:rsidRDefault="00E65B8E" w:rsidP="00E65B8E">
      <w:pPr>
        <w:pStyle w:val="B20"/>
        <w:rPr>
          <w:lang w:eastAsia="zh-CN"/>
        </w:rPr>
      </w:pPr>
      <w:r w:rsidRPr="00D658A6">
        <w:rPr>
          <w:lang w:eastAsia="zh-CN"/>
        </w:rPr>
        <w:t>-</w:t>
      </w:r>
      <w:r w:rsidRPr="00D658A6">
        <w:rPr>
          <w:lang w:eastAsia="zh-CN"/>
        </w:rPr>
        <w:tab/>
        <w:t xml:space="preserve">Otherwise,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0.</w:t>
      </w:r>
    </w:p>
    <w:p w14:paraId="37110B26" w14:textId="6DC6EF0F" w:rsidR="003D578C" w:rsidRPr="00E32773" w:rsidRDefault="003D578C" w:rsidP="00E3277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C7C93">
        <w:rPr>
          <w:rFonts w:ascii="Arial" w:hAnsi="Arial" w:cs="Arial"/>
          <w:noProof/>
          <w:color w:val="FF0000"/>
        </w:rPr>
        <w:t>1</w:t>
      </w:r>
    </w:p>
    <w:p w14:paraId="78A62F74" w14:textId="77777777" w:rsidR="003D578C" w:rsidRDefault="003D578C" w:rsidP="003D578C">
      <w:pPr>
        <w:rPr>
          <w:rFonts w:cs="v4.2.0"/>
        </w:rPr>
      </w:pPr>
    </w:p>
    <w:p w14:paraId="1A7772CC" w14:textId="4F8A221E" w:rsidR="003D578C" w:rsidRDefault="003D578C" w:rsidP="003D578C">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E32773">
        <w:rPr>
          <w:rFonts w:ascii="Arial" w:hAnsi="Arial" w:cs="Arial"/>
          <w:noProof/>
          <w:color w:val="FF0000"/>
        </w:rPr>
        <w:t>2</w:t>
      </w:r>
    </w:p>
    <w:p w14:paraId="7E0BC70B" w14:textId="77777777" w:rsidR="00BA20CF" w:rsidRDefault="00BA20CF" w:rsidP="00BA20CF">
      <w:pPr>
        <w:pStyle w:val="Heading3"/>
        <w:rPr>
          <w:rFonts w:eastAsiaTheme="minorEastAsia"/>
          <w:lang w:val="en-US" w:eastAsia="ko-KR"/>
        </w:rPr>
      </w:pPr>
      <w:r>
        <w:rPr>
          <w:rFonts w:eastAsiaTheme="minorEastAsia"/>
          <w:lang w:val="en-US" w:eastAsia="ko-KR"/>
        </w:rPr>
        <w:t>6.3.1</w:t>
      </w:r>
      <w:r>
        <w:rPr>
          <w:rFonts w:eastAsiaTheme="minorEastAsia"/>
          <w:lang w:val="en-US" w:eastAsia="ko-KR"/>
        </w:rPr>
        <w:tab/>
        <w:t xml:space="preserve">LTM </w:t>
      </w:r>
      <w:proofErr w:type="spellStart"/>
      <w:r>
        <w:rPr>
          <w:rFonts w:eastAsiaTheme="minorEastAsia"/>
          <w:lang w:val="en-US" w:eastAsia="ko-KR"/>
        </w:rPr>
        <w:t>PCell</w:t>
      </w:r>
      <w:proofErr w:type="spellEnd"/>
      <w:r>
        <w:rPr>
          <w:rFonts w:eastAsiaTheme="minorEastAsia"/>
          <w:lang w:val="en-US" w:eastAsia="ko-KR"/>
        </w:rPr>
        <w:t xml:space="preserve"> Cell Switch</w:t>
      </w:r>
    </w:p>
    <w:p w14:paraId="24DFE7FC" w14:textId="77777777" w:rsidR="00BA20CF" w:rsidRDefault="00BA20CF" w:rsidP="00BA20CF">
      <w:pPr>
        <w:pStyle w:val="Heading4"/>
        <w:rPr>
          <w:rFonts w:eastAsiaTheme="minorEastAsia"/>
          <w:lang w:val="en-US" w:eastAsia="zh-CN"/>
        </w:rPr>
      </w:pPr>
      <w:r>
        <w:rPr>
          <w:rFonts w:eastAsiaTheme="minorEastAsia"/>
          <w:lang w:val="en-US" w:eastAsia="zh-CN"/>
        </w:rPr>
        <w:t>6.3.1.1</w:t>
      </w:r>
      <w:r>
        <w:rPr>
          <w:rFonts w:eastAsiaTheme="minorEastAsia"/>
          <w:lang w:val="en-US" w:eastAsia="zh-CN"/>
        </w:rPr>
        <w:tab/>
        <w:t>Introduction</w:t>
      </w:r>
    </w:p>
    <w:p w14:paraId="3CD3731B" w14:textId="77777777" w:rsidR="00BA20CF" w:rsidRDefault="00BA20CF" w:rsidP="00BA20CF">
      <w:pPr>
        <w:tabs>
          <w:tab w:val="left" w:pos="7200"/>
        </w:tabs>
        <w:rPr>
          <w:rFonts w:eastAsiaTheme="minorEastAsia"/>
          <w:lang w:eastAsia="en-GB"/>
        </w:rPr>
      </w:pPr>
      <w:r>
        <w:rPr>
          <w:rFonts w:eastAsiaTheme="minorEastAsia"/>
        </w:rPr>
        <w:t xml:space="preserve">The purpose of LTM cell switch is to switch the </w:t>
      </w:r>
      <w:proofErr w:type="spellStart"/>
      <w:r>
        <w:rPr>
          <w:rFonts w:eastAsiaTheme="minorEastAsia"/>
        </w:rPr>
        <w:t>PCell</w:t>
      </w:r>
      <w:proofErr w:type="spellEnd"/>
      <w:r>
        <w:rPr>
          <w:rFonts w:eastAsiaTheme="minorEastAsia"/>
        </w:rPr>
        <w:t xml:space="preserve"> or </w:t>
      </w:r>
      <w:proofErr w:type="spellStart"/>
      <w:r>
        <w:rPr>
          <w:rFonts w:eastAsiaTheme="minorEastAsia"/>
        </w:rPr>
        <w:t>PSCell</w:t>
      </w:r>
      <w:proofErr w:type="spellEnd"/>
      <w:r>
        <w:rPr>
          <w:rFonts w:eastAsiaTheme="minorEastAsia"/>
        </w:rPr>
        <w:t xml:space="preserve"> to a target cell indicated in LTM cell switch command. The requirements in this section are applicable to LTM </w:t>
      </w:r>
      <w:proofErr w:type="spellStart"/>
      <w:r>
        <w:rPr>
          <w:rFonts w:eastAsiaTheme="minorEastAsia"/>
        </w:rPr>
        <w:t>PCell</w:t>
      </w:r>
      <w:proofErr w:type="spellEnd"/>
      <w:r>
        <w:rPr>
          <w:rFonts w:eastAsiaTheme="minorEastAsia"/>
        </w:rPr>
        <w:t xml:space="preserve"> switch.</w:t>
      </w:r>
    </w:p>
    <w:p w14:paraId="16F3B45E" w14:textId="77777777" w:rsidR="00BA20CF" w:rsidRDefault="00BA20CF" w:rsidP="00BA20CF">
      <w:pPr>
        <w:tabs>
          <w:tab w:val="left" w:pos="7200"/>
        </w:tabs>
        <w:rPr>
          <w:rFonts w:eastAsiaTheme="minorEastAsia"/>
        </w:rPr>
      </w:pPr>
      <w:r>
        <w:rPr>
          <w:rFonts w:eastAsiaTheme="minorEastAsia"/>
        </w:rPr>
        <w:lastRenderedPageBreak/>
        <w:t xml:space="preserve">The requirements in this clause are applicable to SA and NR-DC, and to both intra-frequency and inter-frequency LTM cell switch. </w:t>
      </w:r>
    </w:p>
    <w:p w14:paraId="1E5B40A9" w14:textId="77777777" w:rsidR="00BA20CF" w:rsidRDefault="00BA20CF" w:rsidP="00BA20CF">
      <w:pPr>
        <w:tabs>
          <w:tab w:val="left" w:pos="7200"/>
        </w:tabs>
        <w:rPr>
          <w:rFonts w:eastAsiaTheme="minorEastAsia"/>
        </w:rPr>
      </w:pPr>
      <w:r>
        <w:rPr>
          <w:rFonts w:eastAsiaTheme="minorEastAsia"/>
        </w:rPr>
        <w:t xml:space="preserve">The requirements for inter-frequency cell switch in this clause are only applicable, when </w:t>
      </w:r>
    </w:p>
    <w:p w14:paraId="2DCC43F3" w14:textId="77777777" w:rsidR="00BA20CF" w:rsidRDefault="00BA20CF" w:rsidP="00BA20CF">
      <w:pPr>
        <w:pStyle w:val="B10"/>
        <w:rPr>
          <w:rFonts w:eastAsiaTheme="minorEastAsia"/>
          <w:noProof/>
        </w:rPr>
      </w:pPr>
      <w:r>
        <w:rPr>
          <w:rFonts w:eastAsiaTheme="minorEastAsia"/>
          <w:noProof/>
        </w:rPr>
        <w:t>-</w:t>
      </w:r>
      <w:r>
        <w:rPr>
          <w:rFonts w:eastAsiaTheme="minorEastAsia"/>
          <w:noProof/>
        </w:rPr>
        <w:tab/>
        <w:t>network has configured UE to perform SSB based L3 measurement with beam measurement reporting or L1 measurement for the target cell before the cell switch command, or</w:t>
      </w:r>
    </w:p>
    <w:p w14:paraId="10578FBB" w14:textId="77777777" w:rsidR="00BA20CF" w:rsidRDefault="00BA20CF" w:rsidP="00BA20CF">
      <w:pPr>
        <w:pStyle w:val="B10"/>
        <w:rPr>
          <w:rFonts w:eastAsiaTheme="minorEastAsia"/>
          <w:noProof/>
        </w:rPr>
      </w:pPr>
      <w:r>
        <w:t>-</w:t>
      </w:r>
      <w:r>
        <w:tab/>
        <w:t>the SFN of the serving cell from which cell switch command is received and the SFN of the target cell are the</w:t>
      </w:r>
      <w:r>
        <w:rPr>
          <w:rFonts w:eastAsiaTheme="minorEastAsia"/>
          <w:noProof/>
        </w:rPr>
        <w:t xml:space="preserve"> same.</w:t>
      </w:r>
    </w:p>
    <w:p w14:paraId="0A31B33B" w14:textId="77777777" w:rsidR="00BA20CF" w:rsidRDefault="00BA20CF" w:rsidP="00BA20CF">
      <w:pPr>
        <w:tabs>
          <w:tab w:val="left" w:pos="7200"/>
        </w:tabs>
        <w:rPr>
          <w:rFonts w:eastAsiaTheme="minorEastAsia"/>
        </w:rPr>
      </w:pPr>
      <w:r>
        <w:rPr>
          <w:rFonts w:eastAsiaTheme="minorEastAsia"/>
        </w:rPr>
        <w:t>The requirements in this clause are applicable to SA for the following scenarios:</w:t>
      </w:r>
    </w:p>
    <w:p w14:paraId="2FB59E0D" w14:textId="77777777" w:rsidR="00BA20CF" w:rsidRDefault="00BA20CF" w:rsidP="00BA20CF">
      <w:pPr>
        <w:tabs>
          <w:tab w:val="num" w:pos="644"/>
          <w:tab w:val="left" w:pos="851"/>
        </w:tabs>
        <w:ind w:left="644" w:hanging="360"/>
        <w:rPr>
          <w:rFonts w:eastAsia="PMingLiU"/>
        </w:rPr>
      </w:pPr>
      <w:proofErr w:type="spellStart"/>
      <w:r>
        <w:rPr>
          <w:rFonts w:eastAsia="PMingLiU"/>
        </w:rPr>
        <w:t>PCell</w:t>
      </w:r>
      <w:proofErr w:type="spellEnd"/>
      <w:r>
        <w:rPr>
          <w:rFonts w:eastAsia="PMingLiU"/>
        </w:rPr>
        <w:t xml:space="preserve"> switch to a </w:t>
      </w:r>
      <w:proofErr w:type="spellStart"/>
      <w:r>
        <w:rPr>
          <w:rFonts w:eastAsia="PMingLiU"/>
        </w:rPr>
        <w:t>neighboring</w:t>
      </w:r>
      <w:proofErr w:type="spellEnd"/>
      <w:r>
        <w:rPr>
          <w:rFonts w:eastAsia="PMingLiU"/>
        </w:rPr>
        <w:t xml:space="preserve"> LTM candidate cell</w:t>
      </w:r>
    </w:p>
    <w:p w14:paraId="657D145D" w14:textId="77777777" w:rsidR="00BA20CF" w:rsidRDefault="00BA20CF" w:rsidP="00BA20CF">
      <w:pPr>
        <w:pStyle w:val="B10"/>
        <w:rPr>
          <w:rFonts w:eastAsiaTheme="minorEastAsia"/>
        </w:rPr>
      </w:pPr>
      <w:r>
        <w:rPr>
          <w:rFonts w:eastAsiaTheme="minorEastAsia"/>
          <w:noProof/>
        </w:rPr>
        <w:t>-</w:t>
      </w:r>
      <w:r>
        <w:rPr>
          <w:rFonts w:eastAsiaTheme="minorEastAsia"/>
          <w:noProof/>
        </w:rPr>
        <w:tab/>
      </w:r>
      <w:r>
        <w:rPr>
          <w:rFonts w:eastAsiaTheme="minorEastAsia"/>
        </w:rPr>
        <w:t>FR1 cell to FR1 cell</w:t>
      </w:r>
    </w:p>
    <w:p w14:paraId="0A83241B" w14:textId="77777777" w:rsidR="00BA20CF" w:rsidRDefault="00BA20CF" w:rsidP="00BA20CF">
      <w:pPr>
        <w:pStyle w:val="B10"/>
        <w:rPr>
          <w:rFonts w:eastAsiaTheme="minorEastAsia"/>
        </w:rPr>
      </w:pPr>
      <w:r>
        <w:rPr>
          <w:rFonts w:eastAsiaTheme="minorEastAsia"/>
          <w:noProof/>
        </w:rPr>
        <w:t>-</w:t>
      </w:r>
      <w:r>
        <w:rPr>
          <w:rFonts w:eastAsiaTheme="minorEastAsia"/>
          <w:noProof/>
        </w:rPr>
        <w:tab/>
      </w:r>
      <w:r>
        <w:rPr>
          <w:rFonts w:eastAsiaTheme="minorEastAsia"/>
        </w:rPr>
        <w:t>FR1 cell to FR2 cell</w:t>
      </w:r>
    </w:p>
    <w:p w14:paraId="640CDDFF" w14:textId="77777777" w:rsidR="00BA20CF" w:rsidRDefault="00BA20CF" w:rsidP="00BA20CF">
      <w:pPr>
        <w:pStyle w:val="B10"/>
        <w:rPr>
          <w:rFonts w:eastAsiaTheme="minorEastAsia"/>
        </w:rPr>
      </w:pPr>
      <w:r>
        <w:rPr>
          <w:rFonts w:eastAsiaTheme="minorEastAsia"/>
          <w:noProof/>
        </w:rPr>
        <w:t>-</w:t>
      </w:r>
      <w:r>
        <w:rPr>
          <w:rFonts w:eastAsiaTheme="minorEastAsia"/>
          <w:noProof/>
        </w:rPr>
        <w:tab/>
      </w:r>
      <w:r>
        <w:rPr>
          <w:rFonts w:eastAsiaTheme="minorEastAsia"/>
        </w:rPr>
        <w:t>FR2 cell to FR2 cell</w:t>
      </w:r>
    </w:p>
    <w:p w14:paraId="5CAD76B2" w14:textId="77777777" w:rsidR="00BA20CF" w:rsidRDefault="00BA20CF" w:rsidP="00BA20CF">
      <w:pPr>
        <w:pStyle w:val="B10"/>
        <w:rPr>
          <w:rFonts w:eastAsiaTheme="minorEastAsia"/>
        </w:rPr>
      </w:pPr>
      <w:r>
        <w:rPr>
          <w:rFonts w:eastAsiaTheme="minorEastAsia"/>
          <w:noProof/>
        </w:rPr>
        <w:t>-</w:t>
      </w:r>
      <w:r>
        <w:rPr>
          <w:rFonts w:eastAsiaTheme="minorEastAsia"/>
          <w:noProof/>
        </w:rPr>
        <w:tab/>
      </w:r>
      <w:r>
        <w:rPr>
          <w:rFonts w:eastAsiaTheme="minorEastAsia"/>
        </w:rPr>
        <w:t>FR2 cell to FR1 cell</w:t>
      </w:r>
    </w:p>
    <w:p w14:paraId="05AF7C8F" w14:textId="77777777" w:rsidR="00BA20CF" w:rsidRDefault="00BA20CF" w:rsidP="00BA20CF">
      <w:pPr>
        <w:ind w:left="568" w:hanging="284"/>
        <w:rPr>
          <w:rFonts w:eastAsia="PMingLiU"/>
        </w:rPr>
      </w:pPr>
      <w:proofErr w:type="spellStart"/>
      <w:r>
        <w:rPr>
          <w:rFonts w:eastAsia="PMingLiU"/>
        </w:rPr>
        <w:t>PCell</w:t>
      </w:r>
      <w:proofErr w:type="spellEnd"/>
      <w:r>
        <w:rPr>
          <w:rFonts w:eastAsia="PMingLiU"/>
        </w:rPr>
        <w:t xml:space="preserve"> switch to an LTM candidate cell that is a serving </w:t>
      </w:r>
      <w:proofErr w:type="spellStart"/>
      <w:r>
        <w:rPr>
          <w:rFonts w:eastAsia="PMingLiU"/>
        </w:rPr>
        <w:t>SCell</w:t>
      </w:r>
      <w:proofErr w:type="spellEnd"/>
      <w:r>
        <w:rPr>
          <w:rFonts w:eastAsia="PMingLiU"/>
        </w:rPr>
        <w:t xml:space="preserve"> in MCG</w:t>
      </w:r>
    </w:p>
    <w:p w14:paraId="384A3106" w14:textId="77777777" w:rsidR="00BA20CF" w:rsidRDefault="00BA20CF" w:rsidP="00BA20CF">
      <w:pPr>
        <w:pStyle w:val="B10"/>
        <w:rPr>
          <w:rFonts w:eastAsiaTheme="minorEastAsia"/>
        </w:rPr>
      </w:pPr>
      <w:r>
        <w:rPr>
          <w:rFonts w:eastAsiaTheme="minorEastAsia"/>
          <w:noProof/>
        </w:rPr>
        <w:t>-</w:t>
      </w:r>
      <w:r>
        <w:rPr>
          <w:rFonts w:eastAsiaTheme="minorEastAsia"/>
          <w:noProof/>
        </w:rPr>
        <w:tab/>
      </w:r>
      <w:r>
        <w:rPr>
          <w:rFonts w:eastAsiaTheme="minorEastAsia"/>
        </w:rPr>
        <w:t>FR1 cell to FR1 cell</w:t>
      </w:r>
    </w:p>
    <w:p w14:paraId="11477A11" w14:textId="77777777" w:rsidR="00BA20CF" w:rsidRDefault="00BA20CF" w:rsidP="00BA20CF">
      <w:pPr>
        <w:pStyle w:val="B10"/>
        <w:rPr>
          <w:rFonts w:eastAsiaTheme="minorEastAsia"/>
        </w:rPr>
      </w:pPr>
      <w:r>
        <w:rPr>
          <w:rFonts w:eastAsiaTheme="minorEastAsia"/>
          <w:noProof/>
        </w:rPr>
        <w:t>-</w:t>
      </w:r>
      <w:r>
        <w:rPr>
          <w:rFonts w:eastAsiaTheme="minorEastAsia"/>
          <w:noProof/>
        </w:rPr>
        <w:tab/>
      </w:r>
      <w:r>
        <w:rPr>
          <w:rFonts w:eastAsiaTheme="minorEastAsia"/>
        </w:rPr>
        <w:t>FR2 cell to FR2 cell</w:t>
      </w:r>
    </w:p>
    <w:p w14:paraId="7E228B34" w14:textId="77777777" w:rsidR="00BA20CF" w:rsidRDefault="00BA20CF" w:rsidP="00BA20CF">
      <w:pPr>
        <w:tabs>
          <w:tab w:val="left" w:pos="7200"/>
        </w:tabs>
        <w:rPr>
          <w:rFonts w:eastAsiaTheme="minorEastAsia"/>
        </w:rPr>
      </w:pPr>
      <w:r>
        <w:rPr>
          <w:rFonts w:eastAsiaTheme="minorEastAsia"/>
        </w:rPr>
        <w:t>The requirements in this clause are applicable to NR-DC for the following scenarios:</w:t>
      </w:r>
    </w:p>
    <w:p w14:paraId="0E435077" w14:textId="77777777" w:rsidR="00BA20CF" w:rsidRDefault="00BA20CF" w:rsidP="00BA20CF">
      <w:pPr>
        <w:ind w:left="568" w:hanging="284"/>
        <w:rPr>
          <w:rFonts w:eastAsia="PMingLiU"/>
        </w:rPr>
      </w:pPr>
      <w:proofErr w:type="spellStart"/>
      <w:r>
        <w:rPr>
          <w:rFonts w:eastAsia="PMingLiU"/>
        </w:rPr>
        <w:t>PCell</w:t>
      </w:r>
      <w:proofErr w:type="spellEnd"/>
      <w:r>
        <w:rPr>
          <w:rFonts w:eastAsia="PMingLiU"/>
        </w:rPr>
        <w:t xml:space="preserve"> switch to a </w:t>
      </w:r>
      <w:proofErr w:type="spellStart"/>
      <w:r>
        <w:rPr>
          <w:rFonts w:eastAsia="PMingLiU"/>
        </w:rPr>
        <w:t>neighboring</w:t>
      </w:r>
      <w:proofErr w:type="spellEnd"/>
      <w:r>
        <w:rPr>
          <w:rFonts w:eastAsia="PMingLiU"/>
        </w:rPr>
        <w:t xml:space="preserve"> LTM candidate cell</w:t>
      </w:r>
    </w:p>
    <w:p w14:paraId="4772A166" w14:textId="77777777" w:rsidR="00BA20CF" w:rsidRDefault="00BA20CF" w:rsidP="00BA20CF">
      <w:pPr>
        <w:pStyle w:val="B10"/>
        <w:rPr>
          <w:rFonts w:eastAsiaTheme="minorEastAsia"/>
        </w:rPr>
      </w:pPr>
      <w:r>
        <w:rPr>
          <w:rFonts w:eastAsiaTheme="minorEastAsia"/>
          <w:noProof/>
        </w:rPr>
        <w:t>-</w:t>
      </w:r>
      <w:r>
        <w:rPr>
          <w:rFonts w:eastAsiaTheme="minorEastAsia"/>
          <w:noProof/>
        </w:rPr>
        <w:tab/>
      </w:r>
      <w:r>
        <w:rPr>
          <w:rFonts w:eastAsiaTheme="minorEastAsia"/>
        </w:rPr>
        <w:t>FR1 cell to FR1 cell</w:t>
      </w:r>
    </w:p>
    <w:p w14:paraId="13A69A6D" w14:textId="77777777" w:rsidR="00BA20CF" w:rsidRDefault="00BA20CF" w:rsidP="00BA20CF">
      <w:pPr>
        <w:tabs>
          <w:tab w:val="num" w:pos="644"/>
          <w:tab w:val="left" w:pos="851"/>
        </w:tabs>
        <w:ind w:left="644" w:hanging="360"/>
        <w:rPr>
          <w:rFonts w:eastAsia="PMingLiU"/>
        </w:rPr>
      </w:pPr>
      <w:proofErr w:type="spellStart"/>
      <w:r>
        <w:rPr>
          <w:rFonts w:eastAsia="PMingLiU"/>
        </w:rPr>
        <w:t>PCell</w:t>
      </w:r>
      <w:proofErr w:type="spellEnd"/>
      <w:r>
        <w:rPr>
          <w:rFonts w:eastAsia="PMingLiU"/>
        </w:rPr>
        <w:t xml:space="preserve"> switch to an LTM candidate cell that is a serving </w:t>
      </w:r>
      <w:proofErr w:type="spellStart"/>
      <w:r>
        <w:rPr>
          <w:rFonts w:eastAsia="PMingLiU"/>
        </w:rPr>
        <w:t>SCell</w:t>
      </w:r>
      <w:proofErr w:type="spellEnd"/>
      <w:r>
        <w:rPr>
          <w:rFonts w:eastAsia="PMingLiU"/>
        </w:rPr>
        <w:t xml:space="preserve"> in MCG</w:t>
      </w:r>
    </w:p>
    <w:p w14:paraId="797F0F4D" w14:textId="77777777" w:rsidR="00BA20CF" w:rsidRDefault="00BA20CF" w:rsidP="00BA20CF">
      <w:pPr>
        <w:pStyle w:val="B10"/>
        <w:rPr>
          <w:rFonts w:eastAsiaTheme="minorEastAsia"/>
        </w:rPr>
      </w:pPr>
      <w:r>
        <w:rPr>
          <w:rFonts w:eastAsiaTheme="minorEastAsia"/>
          <w:noProof/>
        </w:rPr>
        <w:t>-</w:t>
      </w:r>
      <w:r>
        <w:rPr>
          <w:rFonts w:eastAsiaTheme="minorEastAsia"/>
          <w:noProof/>
        </w:rPr>
        <w:tab/>
      </w:r>
      <w:r>
        <w:rPr>
          <w:rFonts w:eastAsiaTheme="minorEastAsia"/>
        </w:rPr>
        <w:t>FR1 cell to FR1 cell</w:t>
      </w:r>
    </w:p>
    <w:p w14:paraId="1A7AF6A9" w14:textId="77777777" w:rsidR="00BA20CF" w:rsidRDefault="00BA20CF" w:rsidP="00BA20CF">
      <w:pPr>
        <w:tabs>
          <w:tab w:val="left" w:pos="851"/>
        </w:tabs>
        <w:rPr>
          <w:rFonts w:eastAsia="PMingLiU"/>
          <w:i/>
          <w:iCs/>
        </w:rPr>
      </w:pPr>
    </w:p>
    <w:p w14:paraId="7A556445" w14:textId="77777777" w:rsidR="00BA20CF" w:rsidRDefault="00BA20CF" w:rsidP="00BA20CF">
      <w:pPr>
        <w:pStyle w:val="Heading4"/>
        <w:rPr>
          <w:rFonts w:eastAsiaTheme="minorEastAsia"/>
          <w:lang w:val="en-US" w:eastAsia="zh-CN"/>
        </w:rPr>
      </w:pPr>
      <w:r>
        <w:rPr>
          <w:rFonts w:eastAsiaTheme="minorEastAsia"/>
          <w:lang w:val="en-US" w:eastAsia="zh-CN"/>
        </w:rPr>
        <w:t>6.3.1.2</w:t>
      </w:r>
      <w:r>
        <w:rPr>
          <w:rFonts w:eastAsiaTheme="minorEastAsia"/>
          <w:lang w:val="en-US" w:eastAsia="zh-CN"/>
        </w:rPr>
        <w:tab/>
        <w:t>LTM Cell Switch delay</w:t>
      </w:r>
    </w:p>
    <w:p w14:paraId="38F491B8" w14:textId="77777777" w:rsidR="00BA20CF" w:rsidRDefault="00BA20CF" w:rsidP="00BA20CF">
      <w:pPr>
        <w:rPr>
          <w:rFonts w:eastAsiaTheme="minorEastAsia" w:cs="v4.2.0"/>
          <w:lang w:eastAsia="en-GB"/>
        </w:rPr>
      </w:pPr>
      <w:r>
        <w:rPr>
          <w:rFonts w:eastAsiaTheme="minorEastAsia" w:cs="v4.2.0"/>
        </w:rPr>
        <w:t>LTM cell switch delay D</w:t>
      </w:r>
      <w:r>
        <w:rPr>
          <w:rFonts w:eastAsiaTheme="minorEastAsia" w:cs="v4.2.0"/>
          <w:vertAlign w:val="subscript"/>
        </w:rPr>
        <w:t>LTM</w:t>
      </w:r>
      <w:r>
        <w:rPr>
          <w:rFonts w:eastAsiaTheme="minorEastAsia" w:cs="v4.2.0"/>
        </w:rPr>
        <w:t xml:space="preserve"> is the delay from the end of the last TTI containing the MAC-CE command for cell switch until the time the UE transmits the first UL message on the target cell. </w:t>
      </w:r>
    </w:p>
    <w:p w14:paraId="198713FE" w14:textId="77777777" w:rsidR="00BA20CF" w:rsidRDefault="00BA20CF" w:rsidP="00BA20CF">
      <w:pPr>
        <w:rPr>
          <w:rFonts w:eastAsiaTheme="minorEastAsia"/>
        </w:rPr>
      </w:pPr>
      <w:r>
        <w:rPr>
          <w:rFonts w:eastAsiaTheme="minorEastAsia"/>
        </w:rPr>
        <w:t xml:space="preserve">The requirements in this section apply when </w:t>
      </w:r>
    </w:p>
    <w:p w14:paraId="6E16AA13" w14:textId="77777777" w:rsidR="00BA20CF" w:rsidRDefault="00BA20CF" w:rsidP="00BA20CF">
      <w:pPr>
        <w:pStyle w:val="B10"/>
        <w:rPr>
          <w:rFonts w:eastAsiaTheme="minorEastAsia"/>
        </w:rPr>
      </w:pPr>
      <w:r>
        <w:rPr>
          <w:rFonts w:eastAsiaTheme="minorEastAsia"/>
          <w:lang w:eastAsia="ko-KR"/>
        </w:rPr>
        <w:t>-</w:t>
      </w:r>
      <w:r>
        <w:rPr>
          <w:rFonts w:eastAsiaTheme="minorEastAsia"/>
          <w:lang w:eastAsia="ko-KR"/>
        </w:rPr>
        <w:tab/>
      </w:r>
      <w:r>
        <w:rPr>
          <w:rFonts w:eastAsiaTheme="minorEastAsia"/>
        </w:rPr>
        <w:t xml:space="preserve">the target cell is known, and </w:t>
      </w:r>
    </w:p>
    <w:p w14:paraId="76877A95" w14:textId="77777777" w:rsidR="00BA20CF" w:rsidRDefault="00BA20CF" w:rsidP="00BA20CF">
      <w:pPr>
        <w:pStyle w:val="B20"/>
        <w:rPr>
          <w:rFonts w:eastAsiaTheme="minorEastAsia"/>
        </w:rPr>
      </w:pPr>
      <w:r>
        <w:rPr>
          <w:rFonts w:eastAsiaTheme="minorEastAsia"/>
          <w:lang w:eastAsia="ko-KR"/>
        </w:rPr>
        <w:t>-</w:t>
      </w:r>
      <w:r>
        <w:rPr>
          <w:rFonts w:eastAsiaTheme="minorEastAsia"/>
          <w:lang w:eastAsia="ko-KR"/>
        </w:rPr>
        <w:tab/>
      </w:r>
      <w:r>
        <w:rPr>
          <w:rFonts w:eastAsiaTheme="minorEastAsia"/>
        </w:rPr>
        <w:t xml:space="preserve">the target joint UL/DL TCI state or separate UL and DL TCI states in the MAC-CE LTM cell switch command are known, or </w:t>
      </w:r>
    </w:p>
    <w:p w14:paraId="4676A4AF" w14:textId="77777777" w:rsidR="00BA20CF" w:rsidRDefault="00BA20CF" w:rsidP="00BA20CF">
      <w:pPr>
        <w:pStyle w:val="B20"/>
        <w:rPr>
          <w:rFonts w:eastAsia="Times New Roman"/>
          <w:lang w:eastAsia="zh-CN"/>
        </w:rPr>
      </w:pPr>
      <w:r>
        <w:rPr>
          <w:rFonts w:eastAsiaTheme="minorEastAsia"/>
          <w:lang w:eastAsia="ko-KR"/>
        </w:rPr>
        <w:t>-</w:t>
      </w:r>
      <w:r>
        <w:rPr>
          <w:rFonts w:eastAsiaTheme="minorEastAsia"/>
          <w:lang w:eastAsia="ko-KR"/>
        </w:rPr>
        <w:tab/>
        <w:t xml:space="preserve">the </w:t>
      </w:r>
      <w:r>
        <w:rPr>
          <w:rFonts w:eastAsiaTheme="minorEastAsia"/>
        </w:rPr>
        <w:t xml:space="preserve">target cell is an FR1 cell, and the </w:t>
      </w:r>
      <w:r>
        <w:rPr>
          <w:lang w:eastAsia="zh-CN"/>
        </w:rPr>
        <w:t>UE has reported L3-RSRP measurement result with SSB index associated to the target TCI state within 5 seconds before receiving the LTM cell switch command, and SNR of the SSB associated to the target TCI state ≥ -3dB.</w:t>
      </w:r>
    </w:p>
    <w:p w14:paraId="58A44CDD" w14:textId="0A5C2136" w:rsidR="009A66E4" w:rsidRDefault="009A66E4" w:rsidP="009A66E4">
      <w:pPr>
        <w:pStyle w:val="B10"/>
        <w:rPr>
          <w:ins w:id="24" w:author="Miao Wang" w:date="2024-11-07T17:36:00Z"/>
          <w:rFonts w:eastAsiaTheme="minorEastAsia"/>
          <w:lang w:eastAsia="ko-KR"/>
        </w:rPr>
      </w:pPr>
      <w:ins w:id="25" w:author="Miao Wang" w:date="2024-11-07T17:36:00Z">
        <w:r>
          <w:rPr>
            <w:rFonts w:eastAsiaTheme="minorEastAsia"/>
            <w:lang w:eastAsia="ko-KR"/>
          </w:rPr>
          <w:t>-</w:t>
        </w:r>
        <w:r>
          <w:rPr>
            <w:rFonts w:eastAsiaTheme="minorEastAsia"/>
            <w:lang w:eastAsia="ko-KR"/>
          </w:rPr>
          <w:tab/>
        </w:r>
      </w:ins>
      <w:ins w:id="26" w:author="Miao Wang" w:date="2024-11-07T17:38:00Z">
        <w:r>
          <w:rPr>
            <w:rFonts w:eastAsia="等线"/>
            <w:bCs/>
            <w:lang w:val="en-US" w:eastAsia="zh-CN"/>
          </w:rPr>
          <w:t xml:space="preserve">PL-RS is </w:t>
        </w:r>
      </w:ins>
      <w:ins w:id="27" w:author="Miao Wang" w:date="2024-11-07T17:42:00Z">
        <w:r w:rsidR="0078440C">
          <w:rPr>
            <w:rFonts w:eastAsia="等线"/>
            <w:bCs/>
            <w:lang w:val="en-US" w:eastAsia="zh-CN"/>
          </w:rPr>
          <w:t xml:space="preserve">QCL </w:t>
        </w:r>
      </w:ins>
      <w:ins w:id="28" w:author="Miao Wang" w:date="2024-11-07T17:43:00Z">
        <w:r w:rsidR="0078440C">
          <w:rPr>
            <w:rFonts w:eastAsia="等线"/>
            <w:bCs/>
            <w:lang w:val="en-US" w:eastAsia="zh-CN"/>
          </w:rPr>
          <w:t>T</w:t>
        </w:r>
      </w:ins>
      <w:ins w:id="29" w:author="Miao Wang" w:date="2024-11-07T17:42:00Z">
        <w:r w:rsidR="0078440C">
          <w:rPr>
            <w:rFonts w:eastAsia="等线"/>
            <w:bCs/>
            <w:lang w:val="en-US" w:eastAsia="zh-CN"/>
          </w:rPr>
          <w:t>ype</w:t>
        </w:r>
      </w:ins>
      <w:ins w:id="30" w:author="Miao Wang" w:date="2024-11-07T17:43:00Z">
        <w:r w:rsidR="0078440C">
          <w:rPr>
            <w:rFonts w:eastAsia="等线"/>
            <w:bCs/>
            <w:lang w:val="en-US" w:eastAsia="zh-CN"/>
          </w:rPr>
          <w:t>-</w:t>
        </w:r>
      </w:ins>
      <w:ins w:id="31" w:author="Miao Wang" w:date="2024-11-07T17:42:00Z">
        <w:r w:rsidR="0078440C">
          <w:rPr>
            <w:rFonts w:eastAsia="等线"/>
            <w:bCs/>
            <w:lang w:val="en-US" w:eastAsia="zh-CN"/>
          </w:rPr>
          <w:t xml:space="preserve">D </w:t>
        </w:r>
      </w:ins>
      <w:ins w:id="32" w:author="Miao Wang" w:date="2024-11-07T17:43:00Z">
        <w:r w:rsidR="0078440C">
          <w:rPr>
            <w:rFonts w:eastAsia="等线"/>
            <w:bCs/>
            <w:lang w:val="en-US" w:eastAsia="zh-CN"/>
          </w:rPr>
          <w:t>with</w:t>
        </w:r>
      </w:ins>
      <w:ins w:id="33" w:author="Miao Wang" w:date="2024-11-07T17:38:00Z">
        <w:r>
          <w:rPr>
            <w:rFonts w:eastAsia="等线"/>
            <w:bCs/>
            <w:lang w:val="en-US" w:eastAsia="zh-CN"/>
          </w:rPr>
          <w:t xml:space="preserve"> </w:t>
        </w:r>
      </w:ins>
      <w:ins w:id="34" w:author="Miao Wang" w:date="2024-11-07T17:44:00Z">
        <w:r w:rsidR="0078440C">
          <w:rPr>
            <w:rFonts w:eastAsia="等线"/>
            <w:bCs/>
            <w:lang w:val="en-US" w:eastAsia="zh-CN"/>
          </w:rPr>
          <w:t>SSB</w:t>
        </w:r>
      </w:ins>
      <w:ins w:id="35" w:author="Miao Wang" w:date="2024-11-07T17:43:00Z">
        <w:r w:rsidR="0078440C">
          <w:rPr>
            <w:rFonts w:eastAsia="等线"/>
            <w:bCs/>
            <w:lang w:val="en-US" w:eastAsia="zh-CN"/>
          </w:rPr>
          <w:t xml:space="preserve"> of the </w:t>
        </w:r>
      </w:ins>
      <w:ins w:id="36" w:author="Miao Wang" w:date="2024-11-07T17:38:00Z">
        <w:r>
          <w:rPr>
            <w:rFonts w:eastAsia="等线"/>
            <w:bCs/>
            <w:lang w:val="en-US" w:eastAsia="zh-CN"/>
          </w:rPr>
          <w:t>TCI state indicated by LTM cell switch command</w:t>
        </w:r>
      </w:ins>
    </w:p>
    <w:p w14:paraId="50989F78" w14:textId="06146CF3" w:rsidR="00BA20CF" w:rsidRDefault="00BA20CF" w:rsidP="00BA20CF">
      <w:pPr>
        <w:rPr>
          <w:rFonts w:eastAsiaTheme="minorEastAsia" w:cs="v4.2.0"/>
          <w:lang w:eastAsia="en-GB"/>
        </w:rPr>
      </w:pPr>
      <w:r>
        <w:rPr>
          <w:rFonts w:eastAsiaTheme="minorEastAsia"/>
        </w:rPr>
        <w:t>LTM cell switch delay is defined as</w:t>
      </w:r>
      <w:r>
        <w:rPr>
          <w:rFonts w:eastAsiaTheme="minorEastAsia" w:cs="v4.2.0"/>
        </w:rPr>
        <w:t xml:space="preserve">: </w:t>
      </w:r>
    </w:p>
    <w:p w14:paraId="0A2AACE4" w14:textId="77777777" w:rsidR="00BA20CF" w:rsidRDefault="00BA20CF" w:rsidP="00BA20CF">
      <w:pPr>
        <w:rPr>
          <w:rFonts w:eastAsiaTheme="minorEastAsia" w:cs="v4.2.0"/>
        </w:rPr>
      </w:pPr>
    </w:p>
    <w:p w14:paraId="223768B1" w14:textId="77777777" w:rsidR="00BA20CF" w:rsidRDefault="00BA20CF" w:rsidP="00BA20CF">
      <w:pPr>
        <w:pStyle w:val="EQ"/>
        <w:rPr>
          <w:rFonts w:eastAsiaTheme="minorEastAsia"/>
        </w:rPr>
      </w:pPr>
      <w:r>
        <w:rPr>
          <w:rFonts w:eastAsiaTheme="minorEastAsia"/>
        </w:rPr>
        <w:tab/>
        <w:t>D</w:t>
      </w:r>
      <w:r>
        <w:rPr>
          <w:rFonts w:eastAsiaTheme="minorEastAsia"/>
          <w:vertAlign w:val="subscript"/>
        </w:rPr>
        <w:t>LTM</w:t>
      </w:r>
      <w:r>
        <w:rPr>
          <w:rFonts w:eastAsiaTheme="minorEastAsia"/>
        </w:rPr>
        <w:t xml:space="preserve"> = T</w:t>
      </w:r>
      <w:r>
        <w:rPr>
          <w:rFonts w:eastAsiaTheme="minorEastAsia"/>
          <w:vertAlign w:val="subscript"/>
        </w:rPr>
        <w:t>cmd</w:t>
      </w:r>
      <w:r>
        <w:rPr>
          <w:rFonts w:eastAsiaTheme="minorEastAsia"/>
        </w:rPr>
        <w:t xml:space="preserve">  + T</w:t>
      </w:r>
      <w:r>
        <w:rPr>
          <w:rFonts w:eastAsiaTheme="minorEastAsia"/>
          <w:vertAlign w:val="subscript"/>
        </w:rPr>
        <w:t>LTM-interrupt</w:t>
      </w:r>
    </w:p>
    <w:p w14:paraId="42B81B2D" w14:textId="77777777" w:rsidR="00BA20CF" w:rsidRDefault="00BA20CF" w:rsidP="00BA20CF">
      <w:pPr>
        <w:rPr>
          <w:rFonts w:eastAsiaTheme="minorEastAsia"/>
        </w:rPr>
      </w:pPr>
      <w:r>
        <w:rPr>
          <w:rFonts w:eastAsiaTheme="minorEastAsia"/>
        </w:rPr>
        <w:t>Where:</w:t>
      </w:r>
    </w:p>
    <w:p w14:paraId="2BF77520" w14:textId="77777777" w:rsidR="00BA20CF" w:rsidRDefault="00BA20CF" w:rsidP="00BA20CF">
      <w:pPr>
        <w:ind w:left="284"/>
        <w:rPr>
          <w:rFonts w:eastAsiaTheme="minorEastAsia"/>
        </w:rPr>
      </w:pPr>
      <w:proofErr w:type="spellStart"/>
      <w:r>
        <w:rPr>
          <w:rFonts w:eastAsiaTheme="minorEastAsia"/>
        </w:rPr>
        <w:lastRenderedPageBreak/>
        <w:t>T</w:t>
      </w:r>
      <w:r>
        <w:rPr>
          <w:rFonts w:eastAsiaTheme="minorEastAsia"/>
          <w:vertAlign w:val="subscript"/>
        </w:rPr>
        <w:t>cmd</w:t>
      </w:r>
      <w:proofErr w:type="spellEnd"/>
      <w:r>
        <w:rPr>
          <w:rFonts w:eastAsiaTheme="minorEastAsia"/>
        </w:rPr>
        <w:t xml:space="preserve"> equals to T</w:t>
      </w:r>
      <w:r>
        <w:rPr>
          <w:rFonts w:eastAsiaTheme="minorEastAsia"/>
          <w:vertAlign w:val="subscript"/>
        </w:rPr>
        <w:t xml:space="preserve">HARQ </w:t>
      </w:r>
      <w:r>
        <w:rPr>
          <w:rFonts w:eastAsiaTheme="minorEastAsia"/>
        </w:rPr>
        <w:t>+ 3ms, where T</w:t>
      </w:r>
      <w:r>
        <w:rPr>
          <w:rFonts w:eastAsiaTheme="minorEastAsia"/>
          <w:vertAlign w:val="subscript"/>
        </w:rPr>
        <w:t>HARQ</w:t>
      </w:r>
      <w:r>
        <w:rPr>
          <w:rFonts w:eastAsiaTheme="minorEastAsia"/>
        </w:rPr>
        <w:t xml:space="preserve"> is the timing between cell switch command and acknowledgement as specified in TS 38.213.</w:t>
      </w:r>
    </w:p>
    <w:p w14:paraId="4F55160E" w14:textId="77777777" w:rsidR="00BA20CF" w:rsidRDefault="00BA20CF" w:rsidP="00BA20CF">
      <w:pPr>
        <w:ind w:left="284"/>
        <w:rPr>
          <w:rFonts w:eastAsiaTheme="minorEastAsia"/>
        </w:rPr>
      </w:pPr>
      <w:r>
        <w:rPr>
          <w:rFonts w:eastAsiaTheme="minorEastAsia"/>
        </w:rPr>
        <w:t>T</w:t>
      </w:r>
      <w:r>
        <w:rPr>
          <w:rFonts w:eastAsiaTheme="minorEastAsia"/>
          <w:vertAlign w:val="subscript"/>
        </w:rPr>
        <w:t>LTM-interrupt</w:t>
      </w:r>
      <w:r>
        <w:rPr>
          <w:rFonts w:eastAsiaTheme="minorEastAsia"/>
        </w:rPr>
        <w:t xml:space="preserve"> is as stated in section 6.3.1.3.</w:t>
      </w:r>
    </w:p>
    <w:p w14:paraId="0E3BF13A" w14:textId="77777777" w:rsidR="00BA20CF" w:rsidRDefault="00BA20CF" w:rsidP="00BA20CF">
      <w:pPr>
        <w:rPr>
          <w:rFonts w:eastAsiaTheme="minorEastAsia"/>
        </w:rPr>
      </w:pPr>
      <w:r>
        <w:rPr>
          <w:rFonts w:eastAsiaTheme="minorEastAsia"/>
        </w:rPr>
        <w:t>The target cell in the LTM cell switch command is known if the following conditions are met:</w:t>
      </w:r>
    </w:p>
    <w:p w14:paraId="2CA20541" w14:textId="77777777" w:rsidR="00BA20CF" w:rsidRDefault="00BA20CF" w:rsidP="00BA20CF">
      <w:pPr>
        <w:pStyle w:val="B10"/>
        <w:rPr>
          <w:rFonts w:eastAsiaTheme="minorEastAsia"/>
          <w:lang w:eastAsia="ko-KR"/>
        </w:rPr>
      </w:pPr>
      <w:r>
        <w:rPr>
          <w:rFonts w:eastAsiaTheme="minorEastAsia"/>
          <w:lang w:eastAsia="ko-KR"/>
        </w:rPr>
        <w:t>-</w:t>
      </w:r>
      <w:r>
        <w:rPr>
          <w:rFonts w:eastAsiaTheme="minorEastAsia"/>
          <w:lang w:eastAsia="ko-KR"/>
        </w:rPr>
        <w:tab/>
        <w:t>During the last 5 seconds before the reception of the cell switch command:</w:t>
      </w:r>
    </w:p>
    <w:p w14:paraId="5EB05784" w14:textId="77777777" w:rsidR="00BA20CF" w:rsidRDefault="00BA20CF" w:rsidP="00BA20CF">
      <w:pPr>
        <w:pStyle w:val="B20"/>
        <w:rPr>
          <w:rFonts w:eastAsiaTheme="minorEastAsia"/>
          <w:lang w:eastAsia="ko-KR"/>
        </w:rPr>
      </w:pPr>
      <w:r>
        <w:rPr>
          <w:rFonts w:eastAsiaTheme="minorEastAsia"/>
          <w:lang w:eastAsia="ko-KR"/>
        </w:rPr>
        <w:t>-</w:t>
      </w:r>
      <w:r>
        <w:rPr>
          <w:rFonts w:eastAsiaTheme="minorEastAsia"/>
          <w:lang w:eastAsia="ko-KR"/>
        </w:rPr>
        <w:tab/>
        <w:t>The UE has sent a valid L1 or L3 measurement report for the target cell, and</w:t>
      </w:r>
    </w:p>
    <w:p w14:paraId="2E1A590B" w14:textId="77777777" w:rsidR="00BA20CF" w:rsidRDefault="00BA20CF" w:rsidP="00BA20CF">
      <w:pPr>
        <w:pStyle w:val="B20"/>
        <w:rPr>
          <w:rFonts w:eastAsiaTheme="minorEastAsia"/>
          <w:lang w:eastAsia="ko-KR"/>
        </w:rPr>
      </w:pPr>
      <w:r>
        <w:rPr>
          <w:rFonts w:eastAsiaTheme="minorEastAsia"/>
          <w:lang w:eastAsia="ko-KR"/>
        </w:rPr>
        <w:t>-</w:t>
      </w:r>
      <w:r>
        <w:rPr>
          <w:rFonts w:eastAsiaTheme="minorEastAsia"/>
          <w:lang w:eastAsia="ko-KR"/>
        </w:rPr>
        <w:tab/>
        <w:t xml:space="preserve">One of the SSBs measured from the NR target cell </w:t>
      </w:r>
      <w:r>
        <w:rPr>
          <w:rFonts w:eastAsiaTheme="minorEastAsia"/>
        </w:rPr>
        <w:t>configured</w:t>
      </w:r>
      <w:r>
        <w:rPr>
          <w:rFonts w:eastAsiaTheme="minorEastAsia"/>
          <w:lang w:eastAsia="ko-KR"/>
        </w:rPr>
        <w:t xml:space="preserve"> for measurement remains detectable according to the cell identification conditions specified in clause 9.2 for intra-frequency cell and in clause </w:t>
      </w:r>
      <w:r>
        <w:rPr>
          <w:rFonts w:eastAsia="Malgun Gothic"/>
        </w:rPr>
        <w:t>9.3 for inter-frequency cell</w:t>
      </w:r>
      <w:r>
        <w:rPr>
          <w:rFonts w:eastAsiaTheme="minorEastAsia"/>
          <w:lang w:eastAsia="ko-KR"/>
        </w:rPr>
        <w:t>,</w:t>
      </w:r>
    </w:p>
    <w:p w14:paraId="43D6B8AA" w14:textId="77777777" w:rsidR="00BA20CF" w:rsidRDefault="00BA20CF" w:rsidP="00BA20CF">
      <w:pPr>
        <w:pStyle w:val="B10"/>
        <w:rPr>
          <w:rFonts w:eastAsiaTheme="minorEastAsia"/>
          <w:lang w:eastAsia="ko-KR"/>
        </w:rPr>
      </w:pPr>
      <w:r>
        <w:rPr>
          <w:rFonts w:eastAsiaTheme="minorEastAsia"/>
          <w:lang w:eastAsia="ko-KR"/>
        </w:rPr>
        <w:t>-</w:t>
      </w:r>
      <w:r>
        <w:rPr>
          <w:rFonts w:eastAsiaTheme="minorEastAsia"/>
          <w:lang w:eastAsia="ko-KR"/>
        </w:rPr>
        <w:tab/>
        <w:t xml:space="preserve">One of the SSBs measured from the NR target cell </w:t>
      </w:r>
      <w:r>
        <w:rPr>
          <w:rFonts w:eastAsiaTheme="minorEastAsia"/>
        </w:rPr>
        <w:t>configured</w:t>
      </w:r>
      <w:r>
        <w:rPr>
          <w:rFonts w:eastAsiaTheme="minorEastAsia"/>
          <w:lang w:eastAsia="ko-KR"/>
        </w:rPr>
        <w:t xml:space="preserve"> for measurement remains detectable according to the cell identification conditions specified in clause 9.2 for intra-frequency cell and in clause </w:t>
      </w:r>
      <w:r>
        <w:rPr>
          <w:rFonts w:eastAsia="Malgun Gothic"/>
        </w:rPr>
        <w:t>9.3 for inter-frequency cell</w:t>
      </w:r>
      <w:r>
        <w:rPr>
          <w:rFonts w:eastAsiaTheme="minorEastAsia"/>
          <w:lang w:eastAsia="ko-KR"/>
        </w:rPr>
        <w:t>,</w:t>
      </w:r>
    </w:p>
    <w:p w14:paraId="1F77180B" w14:textId="77777777" w:rsidR="00BA20CF" w:rsidRDefault="00BA20CF" w:rsidP="00BA20CF">
      <w:pPr>
        <w:rPr>
          <w:rFonts w:eastAsiaTheme="minorEastAsia"/>
          <w:lang w:eastAsia="en-GB"/>
        </w:rPr>
      </w:pPr>
      <w:r>
        <w:rPr>
          <w:rFonts w:eastAsiaTheme="minorEastAsia"/>
        </w:rPr>
        <w:t>Otherwise, the cell is unknown.</w:t>
      </w:r>
    </w:p>
    <w:p w14:paraId="36E22002" w14:textId="77777777" w:rsidR="00BA20CF" w:rsidRDefault="00BA20CF" w:rsidP="00BA20CF">
      <w:pPr>
        <w:rPr>
          <w:rFonts w:eastAsiaTheme="minorEastAsia"/>
          <w:bCs/>
          <w:iCs/>
          <w:lang w:val="en-US"/>
        </w:rPr>
      </w:pPr>
      <w:r>
        <w:rPr>
          <w:rFonts w:eastAsiaTheme="minorEastAsia"/>
        </w:rPr>
        <w:t>The target joint DL/UL TCI state or separate DL and UL TCI states in the LTM cell switch command are known if the following conditions are met:</w:t>
      </w:r>
    </w:p>
    <w:p w14:paraId="1BF2C78B" w14:textId="7063CA1D" w:rsidR="00BA20CF" w:rsidDel="006F3A4F" w:rsidRDefault="00BA20CF" w:rsidP="00BA20CF">
      <w:pPr>
        <w:ind w:left="568" w:hanging="284"/>
        <w:rPr>
          <w:del w:id="37" w:author="Miao Wang" w:date="2024-11-07T17:09:00Z"/>
          <w:rFonts w:eastAsia="Times New Roman"/>
          <w:lang w:val="en-US"/>
        </w:rPr>
      </w:pPr>
      <w:del w:id="38" w:author="Miao Wang" w:date="2024-11-07T17:09:00Z">
        <w:r w:rsidDel="006F3A4F">
          <w:rPr>
            <w:rFonts w:eastAsiaTheme="minorEastAsia"/>
            <w:lang w:val="en-US"/>
          </w:rPr>
          <w:delText>[-</w:delText>
        </w:r>
        <w:r w:rsidDel="006F3A4F">
          <w:rPr>
            <w:rFonts w:eastAsiaTheme="minorEastAsia"/>
            <w:lang w:val="en-US"/>
          </w:rPr>
          <w:tab/>
        </w:r>
        <w:r w:rsidDel="006F3A4F">
          <w:rPr>
            <w:szCs w:val="24"/>
            <w:lang w:eastAsia="zh-CN"/>
          </w:rPr>
          <w:delText xml:space="preserve">The </w:delText>
        </w:r>
        <w:r w:rsidDel="006F3A4F">
          <w:rPr>
            <w:bCs/>
            <w:iCs/>
            <w:lang w:val="en-US"/>
          </w:rPr>
          <w:delText xml:space="preserve">target </w:delText>
        </w:r>
        <w:r w:rsidDel="006F3A4F">
          <w:rPr>
            <w:szCs w:val="24"/>
            <w:lang w:eastAsia="zh-CN"/>
          </w:rPr>
          <w:delText xml:space="preserve">TCI state in the cell switch command is activated not more than TBD ms before the reception of the cell switch command and </w:delText>
        </w:r>
        <w:r w:rsidDel="006F3A4F">
          <w:rPr>
            <w:lang w:val="en-US"/>
          </w:rPr>
          <w:delText>SNR of the SSB associated to TCI state ≥ -3dB</w:delText>
        </w:r>
        <w:r w:rsidDel="006F3A4F">
          <w:rPr>
            <w:szCs w:val="24"/>
            <w:lang w:eastAsia="zh-CN"/>
          </w:rPr>
          <w:delText>; or]</w:delText>
        </w:r>
        <w:r w:rsidDel="006F3A4F">
          <w:rPr>
            <w:lang w:val="en-US"/>
          </w:rPr>
          <w:delText xml:space="preserve"> </w:delText>
        </w:r>
      </w:del>
    </w:p>
    <w:p w14:paraId="4BDDD8AA" w14:textId="734E61CB" w:rsidR="00BA20CF" w:rsidDel="006F3A4F" w:rsidRDefault="00BA20CF" w:rsidP="00BA20CF">
      <w:pPr>
        <w:ind w:left="284"/>
        <w:rPr>
          <w:del w:id="39" w:author="Miao Wang" w:date="2024-11-07T17:09:00Z"/>
          <w:rFonts w:eastAsiaTheme="minorEastAsia"/>
          <w:bCs/>
          <w:iCs/>
          <w:lang w:val="en-US"/>
        </w:rPr>
      </w:pPr>
      <w:del w:id="40" w:author="Miao Wang" w:date="2024-11-07T17:09:00Z">
        <w:r w:rsidDel="006F3A4F">
          <w:rPr>
            <w:lang w:val="en-US"/>
          </w:rPr>
          <w:delText>[-</w:delText>
        </w:r>
        <w:r w:rsidDel="006F3A4F">
          <w:rPr>
            <w:lang w:val="en-US"/>
          </w:rPr>
          <w:tab/>
        </w:r>
        <w:r w:rsidDel="006F3A4F">
          <w:rPr>
            <w:szCs w:val="24"/>
            <w:lang w:eastAsia="zh-CN"/>
          </w:rPr>
          <w:delText xml:space="preserve">The </w:delText>
        </w:r>
        <w:r w:rsidDel="006F3A4F">
          <w:rPr>
            <w:bCs/>
            <w:iCs/>
            <w:lang w:val="en-US"/>
          </w:rPr>
          <w:delText xml:space="preserve">target </w:delText>
        </w:r>
        <w:r w:rsidDel="006F3A4F">
          <w:rPr>
            <w:szCs w:val="24"/>
            <w:lang w:eastAsia="zh-CN"/>
          </w:rPr>
          <w:delText xml:space="preserve">TCI state in cell switch command is activated before receiving the cell switch command and the SSB associated to target TCI state is available at least once every TBD ms after the TCI state activation command is received and </w:delText>
        </w:r>
        <w:r w:rsidDel="006F3A4F">
          <w:rPr>
            <w:lang w:val="en-US"/>
          </w:rPr>
          <w:delText>SNR of the SSB associated to TCI state ≥ -3dB</w:delText>
        </w:r>
        <w:r w:rsidDel="006F3A4F">
          <w:rPr>
            <w:szCs w:val="24"/>
            <w:lang w:eastAsia="zh-CN"/>
          </w:rPr>
          <w:delText>; or]</w:delText>
        </w:r>
      </w:del>
    </w:p>
    <w:p w14:paraId="18CDE24E" w14:textId="77777777" w:rsidR="00BA20CF" w:rsidRDefault="00BA20CF" w:rsidP="00BA20CF">
      <w:pPr>
        <w:pStyle w:val="B10"/>
        <w:rPr>
          <w:rFonts w:eastAsiaTheme="minorEastAsia"/>
          <w:lang w:val="en-US"/>
        </w:rPr>
      </w:pPr>
      <w:r>
        <w:rPr>
          <w:rFonts w:eastAsiaTheme="minorEastAsia"/>
          <w:lang w:val="en-US"/>
        </w:rPr>
        <w:t>-</w:t>
      </w:r>
      <w:r>
        <w:rPr>
          <w:rFonts w:eastAsiaTheme="minorEastAsia"/>
          <w:lang w:val="en-US"/>
        </w:rP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Pr>
          <w:rFonts w:eastAsiaTheme="minorEastAsia"/>
          <w:lang w:val="en-US"/>
        </w:rPr>
        <w:t>QCLed</w:t>
      </w:r>
      <w:proofErr w:type="spellEnd"/>
      <w:r>
        <w:rPr>
          <w:rFonts w:eastAsiaTheme="minorEastAsia"/>
          <w:lang w:val="en-US"/>
        </w:rPr>
        <w:t xml:space="preserve"> to the target DL/UL TCI state</w:t>
      </w:r>
    </w:p>
    <w:p w14:paraId="2D6F7712" w14:textId="77777777" w:rsidR="00BA20CF" w:rsidRDefault="00BA20CF" w:rsidP="00BA20CF">
      <w:pPr>
        <w:pStyle w:val="B20"/>
        <w:rPr>
          <w:rFonts w:eastAsiaTheme="minorEastAsia"/>
          <w:lang w:val="en-US"/>
        </w:rPr>
      </w:pPr>
      <w:r>
        <w:rPr>
          <w:rFonts w:eastAsiaTheme="minorEastAsia"/>
          <w:lang w:val="en-US"/>
        </w:rPr>
        <w:t>-</w:t>
      </w:r>
      <w:r>
        <w:rPr>
          <w:rFonts w:eastAsiaTheme="minorEastAsia"/>
          <w:lang w:val="en-US"/>
        </w:rPr>
        <w:tab/>
        <w:t xml:space="preserve">LTM cell switch command is received within 1280 </w:t>
      </w:r>
      <w:proofErr w:type="spellStart"/>
      <w:r>
        <w:rPr>
          <w:rFonts w:eastAsiaTheme="minorEastAsia"/>
          <w:lang w:val="en-US"/>
        </w:rPr>
        <w:t>ms</w:t>
      </w:r>
      <w:proofErr w:type="spellEnd"/>
      <w:r>
        <w:rPr>
          <w:rFonts w:eastAsiaTheme="minorEastAsia"/>
          <w:lang w:val="en-US"/>
        </w:rPr>
        <w:t xml:space="preserve"> upon the last transmission of the RS resource for beam reporting or measurement </w:t>
      </w:r>
    </w:p>
    <w:p w14:paraId="2837B1E0" w14:textId="77777777" w:rsidR="00BA20CF" w:rsidRDefault="00BA20CF" w:rsidP="00BA20CF">
      <w:pPr>
        <w:pStyle w:val="B20"/>
        <w:rPr>
          <w:rFonts w:eastAsiaTheme="minorEastAsia"/>
          <w:lang w:val="en-US"/>
        </w:rPr>
      </w:pPr>
      <w:r>
        <w:rPr>
          <w:rFonts w:eastAsiaTheme="minorEastAsia"/>
          <w:lang w:val="en-US"/>
        </w:rPr>
        <w:t>-</w:t>
      </w:r>
      <w:r>
        <w:rPr>
          <w:rFonts w:eastAsiaTheme="minorEastAsia"/>
          <w:lang w:val="en-US"/>
        </w:rPr>
        <w:tab/>
        <w:t>The UE has sent at least 1 L1-RSRP report for the target DL/UL TCI state before the LTM cell switch command</w:t>
      </w:r>
    </w:p>
    <w:p w14:paraId="7BAFAB06" w14:textId="77777777" w:rsidR="00BA20CF" w:rsidRDefault="00BA20CF" w:rsidP="00BA20CF">
      <w:pPr>
        <w:pStyle w:val="B20"/>
        <w:rPr>
          <w:rFonts w:eastAsiaTheme="minorEastAsia"/>
          <w:lang w:val="en-US"/>
        </w:rPr>
      </w:pPr>
      <w:r>
        <w:rPr>
          <w:rFonts w:eastAsiaTheme="minorEastAsia"/>
          <w:lang w:val="en-US"/>
        </w:rPr>
        <w:t>-</w:t>
      </w:r>
      <w:r>
        <w:rPr>
          <w:rFonts w:eastAsiaTheme="minorEastAsia"/>
          <w:lang w:val="en-US"/>
        </w:rPr>
        <w:tab/>
        <w:t>The target DL/UL TCI state remains detectable during the LTM cell switching period</w:t>
      </w:r>
    </w:p>
    <w:p w14:paraId="1D40FE6B" w14:textId="77777777" w:rsidR="00BA20CF" w:rsidRDefault="00BA20CF" w:rsidP="00BA20CF">
      <w:pPr>
        <w:pStyle w:val="B20"/>
        <w:rPr>
          <w:rFonts w:eastAsiaTheme="minorEastAsia"/>
          <w:lang w:val="en-US"/>
        </w:rPr>
      </w:pPr>
      <w:r>
        <w:rPr>
          <w:rFonts w:eastAsiaTheme="minorEastAsia"/>
          <w:lang w:val="en-US"/>
        </w:rPr>
        <w:t>-</w:t>
      </w:r>
      <w:r>
        <w:rPr>
          <w:rFonts w:eastAsiaTheme="minorEastAsia"/>
          <w:lang w:val="en-US"/>
        </w:rPr>
        <w:tab/>
        <w:t>The SSB associated with the target DL/UL TCI state remain detectable during the cell switching period</w:t>
      </w:r>
    </w:p>
    <w:p w14:paraId="616CFE73" w14:textId="77777777" w:rsidR="00BA20CF" w:rsidRDefault="00BA20CF" w:rsidP="00BA20CF">
      <w:pPr>
        <w:pStyle w:val="B30"/>
        <w:rPr>
          <w:rFonts w:eastAsiaTheme="minorEastAsia"/>
          <w:lang w:val="en-US"/>
        </w:rPr>
      </w:pPr>
      <w:r>
        <w:rPr>
          <w:rFonts w:eastAsiaTheme="minorEastAsia"/>
          <w:lang w:val="en-US"/>
        </w:rPr>
        <w:t>-</w:t>
      </w:r>
      <w:r>
        <w:rPr>
          <w:rFonts w:eastAsiaTheme="minorEastAsia"/>
          <w:lang w:val="en-US"/>
        </w:rPr>
        <w:tab/>
        <w:t>SNR of the TCI state ≥ -3dB</w:t>
      </w:r>
    </w:p>
    <w:p w14:paraId="2D6A68BB" w14:textId="77777777" w:rsidR="00BA20CF" w:rsidRDefault="00BA20CF" w:rsidP="00BA20CF">
      <w:pPr>
        <w:rPr>
          <w:rFonts w:eastAsiaTheme="minorEastAsia"/>
        </w:rPr>
      </w:pPr>
      <w:r>
        <w:rPr>
          <w:rFonts w:eastAsiaTheme="minorEastAsia"/>
          <w:bCs/>
          <w:lang w:val="en-US"/>
        </w:rPr>
        <w:t>Otherwise, the target joint DL/UL TCI state or separate DL and UL TCI state is unknown.</w:t>
      </w:r>
    </w:p>
    <w:p w14:paraId="66409770" w14:textId="77777777" w:rsidR="00BA20CF" w:rsidRDefault="00BA20CF" w:rsidP="00BA20CF">
      <w:pPr>
        <w:pStyle w:val="Heading4"/>
        <w:rPr>
          <w:rFonts w:eastAsiaTheme="minorEastAsia"/>
          <w:lang w:val="en-US" w:eastAsia="zh-CN"/>
        </w:rPr>
      </w:pPr>
      <w:r>
        <w:rPr>
          <w:rFonts w:eastAsiaTheme="minorEastAsia"/>
          <w:lang w:val="en-US" w:eastAsia="zh-CN"/>
        </w:rPr>
        <w:t>6.3.1.3</w:t>
      </w:r>
      <w:bookmarkStart w:id="41" w:name="_Hlk148099348"/>
      <w:r>
        <w:rPr>
          <w:rFonts w:eastAsiaTheme="minorEastAsia"/>
          <w:lang w:val="en-US" w:eastAsia="zh-CN"/>
        </w:rPr>
        <w:tab/>
        <w:t>Interruption time</w:t>
      </w:r>
      <w:bookmarkEnd w:id="41"/>
    </w:p>
    <w:p w14:paraId="56FE84CB" w14:textId="77777777" w:rsidR="00BA20CF" w:rsidRDefault="00BA20CF" w:rsidP="00BA20CF">
      <w:pPr>
        <w:rPr>
          <w:rFonts w:eastAsiaTheme="minorEastAsia" w:cs="v4.2.0"/>
          <w:lang w:eastAsia="en-GB"/>
        </w:rPr>
      </w:pPr>
      <w:bookmarkStart w:id="42" w:name="_Hlk163250408"/>
      <w:r>
        <w:rPr>
          <w:rFonts w:eastAsiaTheme="minorEastAsia" w:cs="v4.2.0"/>
        </w:rPr>
        <w:t xml:space="preserve">The interruption time </w:t>
      </w:r>
      <w:r>
        <w:rPr>
          <w:rFonts w:eastAsiaTheme="minorEastAsia"/>
        </w:rPr>
        <w:t>T</w:t>
      </w:r>
      <w:r>
        <w:rPr>
          <w:rFonts w:eastAsiaTheme="minorEastAsia"/>
          <w:vertAlign w:val="subscript"/>
        </w:rPr>
        <w:t>LTM-interrupt</w:t>
      </w:r>
      <w:r>
        <w:rPr>
          <w:rFonts w:eastAsiaTheme="minorEastAsia" w:cs="v4.2.0"/>
        </w:rPr>
        <w:t xml:space="preserve"> is the time between the end of the last TTI containing the MAC-CE command for LTM cell switch until the time the UE transmits the first UL message on the target cell</w:t>
      </w:r>
      <w:r>
        <w:rPr>
          <w:rFonts w:eastAsia="MS Mincho" w:cs="v4.2.0"/>
        </w:rPr>
        <w:t xml:space="preserve">, excluding </w:t>
      </w:r>
      <w:proofErr w:type="spellStart"/>
      <w:r>
        <w:rPr>
          <w:rFonts w:eastAsiaTheme="minorEastAsia"/>
        </w:rPr>
        <w:t>T</w:t>
      </w:r>
      <w:r>
        <w:rPr>
          <w:rFonts w:eastAsiaTheme="minorEastAsia"/>
          <w:vertAlign w:val="subscript"/>
        </w:rPr>
        <w:t>cmd</w:t>
      </w:r>
      <w:proofErr w:type="spellEnd"/>
      <w:r>
        <w:rPr>
          <w:rFonts w:eastAsiaTheme="minorEastAsia"/>
        </w:rPr>
        <w:t xml:space="preserve"> stated in section </w:t>
      </w:r>
      <w:r>
        <w:rPr>
          <w:rFonts w:eastAsiaTheme="minorEastAsia"/>
          <w:lang w:val="en-US" w:eastAsia="zh-CN"/>
        </w:rPr>
        <w:t>6.3.1.2</w:t>
      </w:r>
      <w:r>
        <w:rPr>
          <w:rFonts w:eastAsiaTheme="minorEastAsia" w:cs="v4.2.0"/>
        </w:rPr>
        <w:t>.</w:t>
      </w:r>
    </w:p>
    <w:p w14:paraId="7D39492B" w14:textId="77777777" w:rsidR="00BA20CF" w:rsidRDefault="00BA20CF" w:rsidP="00BA20CF">
      <w:pPr>
        <w:pStyle w:val="EQ"/>
        <w:rPr>
          <w:rFonts w:eastAsiaTheme="minorEastAsia" w:cs="v4.2.0"/>
          <w:lang w:val="en-US"/>
        </w:rPr>
      </w:pPr>
      <w:r>
        <w:rPr>
          <w:rFonts w:eastAsiaTheme="minorEastAsia"/>
        </w:rPr>
        <w:tab/>
        <w:t>T</w:t>
      </w:r>
      <w:r>
        <w:rPr>
          <w:rFonts w:eastAsiaTheme="minorEastAsia"/>
          <w:vertAlign w:val="subscript"/>
        </w:rPr>
        <w:t>LTM-interrupt</w:t>
      </w:r>
      <w:r>
        <w:rPr>
          <w:rFonts w:eastAsiaTheme="minorEastAsia" w:cs="v4.2.0"/>
        </w:rPr>
        <w:t xml:space="preserve"> </w:t>
      </w:r>
      <w:r>
        <w:rPr>
          <w:rFonts w:eastAsiaTheme="minorEastAsia"/>
        </w:rPr>
        <w:t xml:space="preserve"> = T</w:t>
      </w:r>
      <w:r>
        <w:rPr>
          <w:rFonts w:eastAsiaTheme="minorEastAsia"/>
          <w:vertAlign w:val="subscript"/>
        </w:rPr>
        <w:t>LTM-RRC-processing</w:t>
      </w:r>
      <w:r>
        <w:rPr>
          <w:rFonts w:eastAsiaTheme="minorEastAsia"/>
        </w:rPr>
        <w:t xml:space="preserve"> + T</w:t>
      </w:r>
      <w:r>
        <w:rPr>
          <w:rFonts w:eastAsiaTheme="minorEastAsia"/>
          <w:vertAlign w:val="subscript"/>
        </w:rPr>
        <w:t>LTM-processing</w:t>
      </w:r>
      <w:r>
        <w:rPr>
          <w:rFonts w:eastAsiaTheme="minorEastAsia"/>
        </w:rPr>
        <w:t xml:space="preserve"> + </w:t>
      </w:r>
      <w:r>
        <w:rPr>
          <w:rFonts w:eastAsiaTheme="minorEastAsia"/>
          <w:bCs/>
        </w:rPr>
        <w:t>T</w:t>
      </w:r>
      <w:r>
        <w:rPr>
          <w:rFonts w:eastAsiaTheme="minorEastAsia"/>
          <w:bCs/>
          <w:vertAlign w:val="subscript"/>
        </w:rPr>
        <w:t>first-RS</w:t>
      </w:r>
      <w:r>
        <w:rPr>
          <w:rFonts w:eastAsiaTheme="minorEastAsia"/>
        </w:rPr>
        <w:t xml:space="preserve"> + T</w:t>
      </w:r>
      <w:r>
        <w:rPr>
          <w:rFonts w:eastAsiaTheme="minorEastAsia"/>
          <w:vertAlign w:val="subscript"/>
        </w:rPr>
        <w:t xml:space="preserve">RS-proc </w:t>
      </w:r>
      <w:r>
        <w:rPr>
          <w:rFonts w:eastAsiaTheme="minorEastAsia"/>
        </w:rPr>
        <w:t>+ T</w:t>
      </w:r>
      <w:r>
        <w:rPr>
          <w:rFonts w:eastAsiaTheme="minorEastAsia"/>
          <w:vertAlign w:val="subscript"/>
        </w:rPr>
        <w:t>LTM-IU</w:t>
      </w:r>
      <w:r>
        <w:rPr>
          <w:rFonts w:eastAsiaTheme="minorEastAsia"/>
        </w:rPr>
        <w:t xml:space="preserve"> ms,</w:t>
      </w:r>
    </w:p>
    <w:p w14:paraId="19B8E644" w14:textId="77777777" w:rsidR="00BA20CF" w:rsidRDefault="00BA20CF" w:rsidP="00BA20CF">
      <w:pPr>
        <w:tabs>
          <w:tab w:val="left" w:pos="851"/>
        </w:tabs>
        <w:rPr>
          <w:rFonts w:eastAsia="Times New Roman"/>
        </w:rPr>
      </w:pPr>
      <w:r>
        <w:rPr>
          <w:rFonts w:eastAsia="PMingLiU"/>
        </w:rPr>
        <w:t xml:space="preserve">Where: </w:t>
      </w:r>
    </w:p>
    <w:p w14:paraId="65668B0E" w14:textId="1203A0A0" w:rsidR="00BA20CF" w:rsidRDefault="00BA20CF" w:rsidP="00BA20CF">
      <w:pPr>
        <w:pStyle w:val="B10"/>
        <w:ind w:hanging="1"/>
        <w:rPr>
          <w:rFonts w:eastAsiaTheme="minorEastAsia"/>
        </w:rPr>
      </w:pPr>
      <w:r>
        <w:rPr>
          <w:rFonts w:eastAsiaTheme="minorEastAsia"/>
        </w:rPr>
        <w:t>T</w:t>
      </w:r>
      <w:r>
        <w:rPr>
          <w:rFonts w:eastAsiaTheme="minorEastAsia"/>
          <w:vertAlign w:val="subscript"/>
        </w:rPr>
        <w:t>LTM-RRC-processing</w:t>
      </w:r>
      <w:r>
        <w:rPr>
          <w:rFonts w:eastAsiaTheme="minorEastAsia"/>
        </w:rPr>
        <w:t xml:space="preserve"> is the time for ASN.1 decoding and validity/compliance check for the </w:t>
      </w:r>
      <w:ins w:id="43" w:author="Miao Wang" w:date="2024-11-07T17:10:00Z">
        <w:r w:rsidR="006F3A4F">
          <w:rPr>
            <w:rFonts w:eastAsiaTheme="minorEastAsia"/>
          </w:rPr>
          <w:t>LTM candidate</w:t>
        </w:r>
      </w:ins>
      <w:del w:id="44" w:author="Miao Wang" w:date="2024-11-07T17:10:00Z">
        <w:r w:rsidDel="006F3A4F">
          <w:rPr>
            <w:rFonts w:eastAsiaTheme="minorEastAsia"/>
          </w:rPr>
          <w:delText>RRC</w:delText>
        </w:r>
      </w:del>
      <w:r>
        <w:rPr>
          <w:rFonts w:eastAsiaTheme="minorEastAsia"/>
        </w:rPr>
        <w:t xml:space="preserve"> configuration </w:t>
      </w:r>
      <w:del w:id="45" w:author="Miao Wang" w:date="2024-11-07T17:10:00Z">
        <w:r w:rsidDel="006F3A4F">
          <w:rPr>
            <w:rFonts w:eastAsiaTheme="minorEastAsia"/>
          </w:rPr>
          <w:delText xml:space="preserve">of the LTM target cell </w:delText>
        </w:r>
      </w:del>
      <w:r>
        <w:rPr>
          <w:rFonts w:eastAsiaTheme="minorEastAsia"/>
        </w:rPr>
        <w:t xml:space="preserve">indicated in the LTM cell switch command. </w:t>
      </w:r>
    </w:p>
    <w:p w14:paraId="29F17573" w14:textId="77777777" w:rsidR="00BA20CF" w:rsidRDefault="00BA20CF" w:rsidP="00BA20CF">
      <w:pPr>
        <w:pStyle w:val="B20"/>
        <w:ind w:firstLine="0"/>
        <w:rPr>
          <w:rFonts w:eastAsiaTheme="minorEastAsia"/>
        </w:rPr>
      </w:pPr>
      <w:r>
        <w:rPr>
          <w:rFonts w:eastAsiaTheme="minorEastAsia"/>
        </w:rPr>
        <w:t>T</w:t>
      </w:r>
      <w:r>
        <w:rPr>
          <w:rFonts w:eastAsiaTheme="minorEastAsia"/>
          <w:vertAlign w:val="subscript"/>
        </w:rPr>
        <w:t>LTM-RRC-processing</w:t>
      </w:r>
      <w:r>
        <w:rPr>
          <w:rFonts w:eastAsiaTheme="minorEastAsia"/>
        </w:rPr>
        <w:t xml:space="preserve"> = 0, if the UE supports </w:t>
      </w:r>
      <w:r>
        <w:rPr>
          <w:rFonts w:eastAsiaTheme="minorEastAsia"/>
          <w:i/>
          <w:iCs/>
        </w:rPr>
        <w:t>ltm-FastProcessingConfig-r18</w:t>
      </w:r>
      <w:r>
        <w:rPr>
          <w:rFonts w:eastAsiaTheme="minorEastAsia"/>
        </w:rPr>
        <w:t xml:space="preserve"> capability, and:</w:t>
      </w:r>
    </w:p>
    <w:p w14:paraId="2F337CB1" w14:textId="78F8353F" w:rsidR="00BA20CF" w:rsidRDefault="00BA20CF" w:rsidP="00BA20CF">
      <w:pPr>
        <w:pStyle w:val="B30"/>
        <w:rPr>
          <w:rFonts w:eastAsiaTheme="minorEastAsia"/>
        </w:rPr>
      </w:pPr>
      <w:r>
        <w:rPr>
          <w:rFonts w:eastAsiaTheme="minorEastAsia"/>
        </w:rPr>
        <w:t>-</w:t>
      </w:r>
      <w:r>
        <w:rPr>
          <w:rFonts w:eastAsiaTheme="minorEastAsia"/>
        </w:rPr>
        <w:tab/>
        <w:t xml:space="preserve">The number of </w:t>
      </w:r>
      <w:ins w:id="46" w:author="Miao Wang" w:date="2024-11-07T17:10:00Z">
        <w:r w:rsidR="006F3A4F">
          <w:rPr>
            <w:rFonts w:eastAsiaTheme="minorEastAsia"/>
          </w:rPr>
          <w:t>configured LTM candidate configurations</w:t>
        </w:r>
      </w:ins>
      <w:del w:id="47" w:author="Miao Wang" w:date="2024-11-07T17:11:00Z">
        <w:r w:rsidDel="006F3A4F">
          <w:rPr>
            <w:rFonts w:eastAsiaTheme="minorEastAsia"/>
          </w:rPr>
          <w:delText>candidate cells in the LTM candidate cell configuration</w:delText>
        </w:r>
      </w:del>
      <w:r>
        <w:rPr>
          <w:rFonts w:eastAsiaTheme="minorEastAsia"/>
        </w:rPr>
        <w:t xml:space="preserve"> does not exceed </w:t>
      </w:r>
      <w:bookmarkStart w:id="48" w:name="_Hlk172883418"/>
      <w:r>
        <w:rPr>
          <w:rFonts w:eastAsiaTheme="minorEastAsia"/>
          <w:i/>
          <w:iCs/>
        </w:rPr>
        <w:t>maxNumberConfigs-r18</w:t>
      </w:r>
      <w:bookmarkEnd w:id="48"/>
      <w:r>
        <w:rPr>
          <w:rFonts w:eastAsiaTheme="minorEastAsia"/>
        </w:rPr>
        <w:t xml:space="preserve"> and the number of the configured serving cells </w:t>
      </w:r>
      <w:r>
        <w:rPr>
          <w:rFonts w:eastAsiaTheme="minorEastAsia"/>
        </w:rPr>
        <w:lastRenderedPageBreak/>
        <w:t xml:space="preserve">and </w:t>
      </w:r>
      <w:ins w:id="49" w:author="Miao Wang" w:date="2024-11-07T17:11:00Z">
        <w:r w:rsidR="006F3A4F">
          <w:rPr>
            <w:rFonts w:eastAsiaTheme="minorEastAsia"/>
          </w:rPr>
          <w:t>the</w:t>
        </w:r>
      </w:ins>
      <w:del w:id="50" w:author="Miao Wang" w:date="2024-11-07T17:12:00Z">
        <w:r w:rsidDel="006F3A4F">
          <w:rPr>
            <w:rFonts w:eastAsiaTheme="minorEastAsia"/>
          </w:rPr>
          <w:delText>candidate</w:delText>
        </w:r>
      </w:del>
      <w:r>
        <w:rPr>
          <w:rFonts w:eastAsiaTheme="minorEastAsia"/>
        </w:rPr>
        <w:t xml:space="preserve"> cells</w:t>
      </w:r>
      <w:ins w:id="51" w:author="Miao Wang" w:date="2024-11-07T17:12:00Z">
        <w:r w:rsidR="006F3A4F">
          <w:rPr>
            <w:rFonts w:eastAsiaTheme="minorEastAsia"/>
          </w:rPr>
          <w:t xml:space="preserve"> in the LTM candidate configurations</w:t>
        </w:r>
      </w:ins>
      <w:r>
        <w:rPr>
          <w:rFonts w:eastAsiaTheme="minorEastAsia"/>
        </w:rPr>
        <w:t xml:space="preserve"> does not exceed </w:t>
      </w:r>
      <w:r>
        <w:rPr>
          <w:rFonts w:eastAsiaTheme="minorEastAsia"/>
          <w:i/>
          <w:iCs/>
        </w:rPr>
        <w:t>maxNumberStoredConfigCells-r18</w:t>
      </w:r>
      <w:r>
        <w:rPr>
          <w:rFonts w:eastAsiaTheme="minorEastAsia"/>
        </w:rPr>
        <w:t>, or</w:t>
      </w:r>
    </w:p>
    <w:p w14:paraId="654369D1" w14:textId="010ADBFA" w:rsidR="00BA20CF" w:rsidRDefault="00BA20CF" w:rsidP="00BA20CF">
      <w:pPr>
        <w:pStyle w:val="B30"/>
        <w:rPr>
          <w:rFonts w:eastAsiaTheme="minorEastAsia"/>
        </w:rPr>
      </w:pPr>
      <w:r>
        <w:rPr>
          <w:rFonts w:eastAsiaTheme="minorEastAsia"/>
        </w:rPr>
        <w:t>-</w:t>
      </w:r>
      <w:r>
        <w:rPr>
          <w:rFonts w:eastAsiaTheme="minorEastAsia"/>
        </w:rPr>
        <w:tab/>
        <w:t>The following conditions are fulfilled</w:t>
      </w:r>
      <w:del w:id="52" w:author="Miao Wang" w:date="2024-11-07T17:12:00Z">
        <w:r w:rsidDel="006F3A4F">
          <w:rPr>
            <w:rFonts w:eastAsiaTheme="minorEastAsia"/>
          </w:rPr>
          <w:delText xml:space="preserve"> for the target cell</w:delText>
        </w:r>
      </w:del>
      <w:r>
        <w:rPr>
          <w:rFonts w:eastAsiaTheme="minorEastAsia"/>
        </w:rPr>
        <w:t>:</w:t>
      </w:r>
    </w:p>
    <w:p w14:paraId="663F56C2" w14:textId="1B260114" w:rsidR="00BA20CF" w:rsidRDefault="00BA20CF" w:rsidP="006F3A4F">
      <w:pPr>
        <w:pStyle w:val="B30"/>
        <w:ind w:left="1419"/>
        <w:rPr>
          <w:rFonts w:eastAsiaTheme="minorEastAsia"/>
        </w:rPr>
      </w:pPr>
      <w:r>
        <w:rPr>
          <w:rFonts w:eastAsiaTheme="minorEastAsia"/>
        </w:rPr>
        <w:t>-</w:t>
      </w:r>
      <w:r>
        <w:rPr>
          <w:rFonts w:eastAsiaTheme="minorEastAsia"/>
        </w:rPr>
        <w:tab/>
        <w:t xml:space="preserve">UE has received LTM candidate cell TCI state activation command for the target </w:t>
      </w:r>
      <w:proofErr w:type="spellStart"/>
      <w:ins w:id="53" w:author="Miao Wang" w:date="2024-11-07T17:13:00Z">
        <w:r w:rsidR="006F3A4F">
          <w:rPr>
            <w:rFonts w:eastAsiaTheme="minorEastAsia"/>
          </w:rPr>
          <w:t>SpCell</w:t>
        </w:r>
      </w:ins>
      <w:proofErr w:type="spellEnd"/>
      <w:ins w:id="54" w:author="Miao Wang" w:date="2024-11-07T17:16:00Z">
        <w:r w:rsidR="006F3A4F">
          <w:rPr>
            <w:rFonts w:eastAsiaTheme="minorEastAsia"/>
          </w:rPr>
          <w:t xml:space="preserve"> at least T</w:t>
        </w:r>
        <w:r w:rsidR="006F3A4F">
          <w:rPr>
            <w:rFonts w:eastAsiaTheme="minorEastAsia"/>
            <w:vertAlign w:val="subscript"/>
          </w:rPr>
          <w:t xml:space="preserve">HARQ </w:t>
        </w:r>
        <w:r w:rsidR="006F3A4F">
          <w:rPr>
            <w:rFonts w:eastAsiaTheme="minorEastAsia"/>
          </w:rPr>
          <w:t xml:space="preserve">+ 13 </w:t>
        </w:r>
        <w:proofErr w:type="spellStart"/>
        <w:r w:rsidR="006F3A4F">
          <w:rPr>
            <w:rFonts w:eastAsiaTheme="minorEastAsia"/>
          </w:rPr>
          <w:t>ms</w:t>
        </w:r>
        <w:proofErr w:type="spellEnd"/>
        <w:r w:rsidR="006F3A4F">
          <w:rPr>
            <w:rFonts w:eastAsiaTheme="minorEastAsia"/>
          </w:rPr>
          <w:t xml:space="preserve"> before the LTM cell switch command, and/or UE has received PDCCH order for early RACH for the target </w:t>
        </w:r>
        <w:proofErr w:type="spellStart"/>
        <w:r w:rsidR="006F3A4F">
          <w:rPr>
            <w:rFonts w:eastAsiaTheme="minorEastAsia"/>
          </w:rPr>
          <w:t>SpCell</w:t>
        </w:r>
        <w:proofErr w:type="spellEnd"/>
        <w:r w:rsidR="006F3A4F">
          <w:rPr>
            <w:rFonts w:eastAsiaTheme="minorEastAsia"/>
          </w:rPr>
          <w:t xml:space="preserve"> at least</w:t>
        </w:r>
      </w:ins>
      <w:ins w:id="55" w:author="Miao Wang" w:date="2024-11-07T17:17:00Z">
        <w:r w:rsidR="006F3A4F">
          <w:rPr>
            <w:rFonts w:eastAsiaTheme="minorEastAsia"/>
          </w:rPr>
          <w:t xml:space="preserve"> </w:t>
        </w:r>
        <w:r w:rsidR="006F3A4F">
          <w:t>N</w:t>
        </w:r>
        <w:r w:rsidR="006F3A4F">
          <w:rPr>
            <w:vertAlign w:val="subscript"/>
          </w:rPr>
          <w:t>T,2</w:t>
        </w:r>
        <w:r w:rsidR="006F3A4F">
          <w:t xml:space="preserve">+10 </w:t>
        </w:r>
        <w:proofErr w:type="spellStart"/>
        <w:r w:rsidR="006F3A4F">
          <w:t>ms</w:t>
        </w:r>
        <w:proofErr w:type="spellEnd"/>
        <w:r w:rsidR="006F3A4F">
          <w:t xml:space="preserve"> before the LTM cell switch command, where N</w:t>
        </w:r>
        <w:r w:rsidR="006F3A4F">
          <w:rPr>
            <w:vertAlign w:val="subscript"/>
          </w:rPr>
          <w:t>T,2</w:t>
        </w:r>
        <w:r w:rsidR="006F3A4F">
          <w:t xml:space="preserve"> is defined in section 8.1</w:t>
        </w:r>
        <w:r w:rsidR="006F3A4F" w:rsidRPr="006F3A4F">
          <w:t xml:space="preserve"> </w:t>
        </w:r>
        <w:r w:rsidR="006F3A4F">
          <w:t>of TS 38.213 [3]</w:t>
        </w:r>
        <w:r w:rsidR="006F3A4F">
          <w:rPr>
            <w:rFonts w:eastAsiaTheme="minorEastAsia"/>
          </w:rPr>
          <w:t>, and</w:t>
        </w:r>
      </w:ins>
      <w:del w:id="56" w:author="Miao Wang" w:date="2024-11-07T17:13:00Z">
        <w:r w:rsidDel="006F3A4F">
          <w:rPr>
            <w:rFonts w:eastAsiaTheme="minorEastAsia"/>
          </w:rPr>
          <w:delText>cell</w:delText>
        </w:r>
      </w:del>
      <w:del w:id="57" w:author="Miao Wang" w:date="2024-11-07T17:15:00Z">
        <w:r w:rsidDel="006F3A4F">
          <w:rPr>
            <w:rFonts w:eastAsiaTheme="minorEastAsia"/>
          </w:rPr>
          <w:delText xml:space="preserve"> </w:delText>
        </w:r>
      </w:del>
      <w:del w:id="58" w:author="Miao Wang" w:date="2024-11-07T17:16:00Z">
        <w:r w:rsidDel="006F3A4F">
          <w:rPr>
            <w:rFonts w:eastAsiaTheme="minorEastAsia"/>
          </w:rPr>
          <w:delText>at least T</w:delText>
        </w:r>
        <w:r w:rsidDel="006F3A4F">
          <w:rPr>
            <w:rFonts w:eastAsiaTheme="minorEastAsia"/>
            <w:vertAlign w:val="subscript"/>
          </w:rPr>
          <w:delText xml:space="preserve">HARQ </w:delText>
        </w:r>
        <w:r w:rsidDel="006F3A4F">
          <w:rPr>
            <w:rFonts w:eastAsiaTheme="minorEastAsia"/>
          </w:rPr>
          <w:delText>+ 13 ms before the LTM cell switch command, and/or</w:delText>
        </w:r>
      </w:del>
    </w:p>
    <w:p w14:paraId="26F03688" w14:textId="159AF090" w:rsidR="00BA20CF" w:rsidDel="006F3A4F" w:rsidRDefault="00BA20CF" w:rsidP="006F3A4F">
      <w:pPr>
        <w:pStyle w:val="B30"/>
        <w:rPr>
          <w:del w:id="59" w:author="Miao Wang" w:date="2024-11-07T17:15:00Z"/>
          <w:rFonts w:eastAsiaTheme="minorEastAsia"/>
        </w:rPr>
      </w:pPr>
      <w:del w:id="60" w:author="Miao Wang" w:date="2024-11-07T17:15:00Z">
        <w:r w:rsidDel="006F3A4F">
          <w:rPr>
            <w:rFonts w:eastAsiaTheme="minorEastAsia"/>
          </w:rPr>
          <w:delText>-</w:delText>
        </w:r>
        <w:r w:rsidDel="006F3A4F">
          <w:rPr>
            <w:rFonts w:eastAsiaTheme="minorEastAsia"/>
          </w:rPr>
          <w:tab/>
          <w:delText xml:space="preserve">UE has received PDCCH order for early RACH for the target </w:delText>
        </w:r>
      </w:del>
      <w:del w:id="61" w:author="Miao Wang" w:date="2024-11-07T17:13:00Z">
        <w:r w:rsidDel="006F3A4F">
          <w:rPr>
            <w:rFonts w:eastAsiaTheme="minorEastAsia"/>
          </w:rPr>
          <w:delText xml:space="preserve">cell </w:delText>
        </w:r>
      </w:del>
      <w:del w:id="62" w:author="Miao Wang" w:date="2024-11-07T17:15:00Z">
        <w:r w:rsidDel="006F3A4F">
          <w:rPr>
            <w:rFonts w:eastAsiaTheme="minorEastAsia"/>
          </w:rPr>
          <w:delText xml:space="preserve">at least </w:delText>
        </w:r>
        <w:r w:rsidDel="006F3A4F">
          <w:delText>N</w:delText>
        </w:r>
        <w:r w:rsidDel="006F3A4F">
          <w:rPr>
            <w:vertAlign w:val="subscript"/>
          </w:rPr>
          <w:delText>T,2</w:delText>
        </w:r>
        <w:r w:rsidDel="006F3A4F">
          <w:delText>+10 ms before the LTM cell switch command, where N</w:delText>
        </w:r>
        <w:r w:rsidDel="006F3A4F">
          <w:rPr>
            <w:vertAlign w:val="subscript"/>
          </w:rPr>
          <w:delText>T,2</w:delText>
        </w:r>
        <w:r w:rsidDel="006F3A4F">
          <w:delText xml:space="preserve"> is defined in section 8.1 of TS 38.213 [3]</w:delText>
        </w:r>
        <w:r w:rsidDel="006F3A4F">
          <w:rPr>
            <w:rFonts w:eastAsiaTheme="minorEastAsia"/>
          </w:rPr>
          <w:delText xml:space="preserve">, and </w:delText>
        </w:r>
      </w:del>
    </w:p>
    <w:p w14:paraId="6868C204" w14:textId="7327C1D0" w:rsidR="00BA20CF" w:rsidRDefault="00BA20CF" w:rsidP="00BA20CF">
      <w:pPr>
        <w:pStyle w:val="B30"/>
        <w:ind w:left="1419"/>
        <w:rPr>
          <w:rFonts w:eastAsiaTheme="minorEastAsia"/>
        </w:rPr>
      </w:pPr>
      <w:r>
        <w:rPr>
          <w:rFonts w:eastAsiaTheme="minorEastAsia"/>
        </w:rPr>
        <w:t>-</w:t>
      </w:r>
      <w:r>
        <w:rPr>
          <w:rFonts w:eastAsiaTheme="minorEastAsia"/>
        </w:rPr>
        <w:tab/>
        <w:t xml:space="preserve">The number of </w:t>
      </w:r>
      <w:ins w:id="63" w:author="Miao Wang" w:date="2024-11-07T17:17:00Z">
        <w:r w:rsidR="006F3A4F">
          <w:rPr>
            <w:rFonts w:eastAsiaTheme="minorEastAsia"/>
          </w:rPr>
          <w:t xml:space="preserve">LTM </w:t>
        </w:r>
      </w:ins>
      <w:r>
        <w:rPr>
          <w:rFonts w:eastAsiaTheme="minorEastAsia"/>
        </w:rPr>
        <w:t>candidate</w:t>
      </w:r>
      <w:r>
        <w:rPr>
          <w:rFonts w:eastAsiaTheme="minorEastAsia"/>
          <w:i/>
          <w:iCs/>
        </w:rPr>
        <w:t xml:space="preserve"> </w:t>
      </w:r>
      <w:r>
        <w:rPr>
          <w:rFonts w:eastAsiaTheme="minorEastAsia"/>
        </w:rPr>
        <w:t xml:space="preserve">cells for which TCI state(s) were activated or PDCCH order was received before the cell switch command does not exceed </w:t>
      </w:r>
      <w:r>
        <w:rPr>
          <w:rFonts w:eastAsiaTheme="minorEastAsia"/>
          <w:i/>
          <w:iCs/>
        </w:rPr>
        <w:t>maxNumberConfigs-r18</w:t>
      </w:r>
      <w:r>
        <w:rPr>
          <w:rFonts w:eastAsiaTheme="minorEastAsia"/>
        </w:rPr>
        <w:t xml:space="preserve">, and the </w:t>
      </w:r>
      <w:ins w:id="64" w:author="Miao Wang" w:date="2024-11-07T17:18:00Z">
        <w:r w:rsidR="00CA16C4">
          <w:rPr>
            <w:rFonts w:eastAsiaTheme="minorEastAsia"/>
          </w:rPr>
          <w:t xml:space="preserve">total </w:t>
        </w:r>
      </w:ins>
      <w:r>
        <w:rPr>
          <w:rFonts w:eastAsiaTheme="minorEastAsia"/>
        </w:rPr>
        <w:t xml:space="preserve">number of </w:t>
      </w:r>
      <w:ins w:id="65" w:author="Miao Wang" w:date="2024-11-07T17:18:00Z">
        <w:r w:rsidR="00CA16C4">
          <w:rPr>
            <w:rFonts w:eastAsiaTheme="minorEastAsia"/>
          </w:rPr>
          <w:t xml:space="preserve">configured </w:t>
        </w:r>
      </w:ins>
      <w:r>
        <w:rPr>
          <w:rFonts w:eastAsiaTheme="minorEastAsia"/>
        </w:rPr>
        <w:t xml:space="preserve">serving cells and </w:t>
      </w:r>
      <w:ins w:id="66" w:author="Miao Wang" w:date="2024-11-07T17:18:00Z">
        <w:r w:rsidR="00CA16C4">
          <w:rPr>
            <w:rFonts w:eastAsiaTheme="minorEastAsia"/>
          </w:rPr>
          <w:t xml:space="preserve">the cells in the LTM </w:t>
        </w:r>
      </w:ins>
      <w:r>
        <w:rPr>
          <w:rFonts w:eastAsiaTheme="minorEastAsia"/>
        </w:rPr>
        <w:t xml:space="preserve">candidate </w:t>
      </w:r>
      <w:ins w:id="67" w:author="Miao Wang" w:date="2024-11-07T17:19:00Z">
        <w:r w:rsidR="00CA16C4">
          <w:rPr>
            <w:rFonts w:eastAsiaTheme="minorEastAsia"/>
          </w:rPr>
          <w:t>configurations</w:t>
        </w:r>
      </w:ins>
      <w:del w:id="68" w:author="Miao Wang" w:date="2024-11-07T17:19:00Z">
        <w:r w:rsidDel="00CA16C4">
          <w:rPr>
            <w:rFonts w:eastAsiaTheme="minorEastAsia"/>
          </w:rPr>
          <w:delText>cells</w:delText>
        </w:r>
      </w:del>
      <w:r>
        <w:rPr>
          <w:rFonts w:eastAsiaTheme="minorEastAsia"/>
        </w:rPr>
        <w:t xml:space="preserve"> for which TCI state(s) were activated or PDCCH order was received before the cell switch does not exceed </w:t>
      </w:r>
      <w:r>
        <w:rPr>
          <w:rFonts w:eastAsiaTheme="minorEastAsia"/>
          <w:i/>
          <w:iCs/>
        </w:rPr>
        <w:t>maxNumberStoredConfigCells-r18.</w:t>
      </w:r>
    </w:p>
    <w:p w14:paraId="15E7FFA7" w14:textId="642410E2" w:rsidR="00BA20CF" w:rsidDel="00CA16C4" w:rsidRDefault="00BA20CF" w:rsidP="00BA20CF">
      <w:pPr>
        <w:pStyle w:val="B30"/>
        <w:rPr>
          <w:del w:id="69" w:author="Miao Wang" w:date="2024-11-07T17:19:00Z"/>
          <w:rFonts w:eastAsiaTheme="minorEastAsia"/>
        </w:rPr>
      </w:pPr>
      <w:del w:id="70" w:author="Miao Wang" w:date="2024-11-07T17:19:00Z">
        <w:r w:rsidDel="00CA16C4">
          <w:rPr>
            <w:rFonts w:eastAsiaTheme="minorEastAsia"/>
          </w:rPr>
          <w:delText>-</w:delText>
        </w:r>
        <w:r w:rsidDel="00CA16C4">
          <w:rPr>
            <w:rFonts w:eastAsiaTheme="minorEastAsia"/>
          </w:rPr>
          <w:tab/>
          <w:delText>[</w:delText>
        </w:r>
        <w:r w:rsidDel="00CA16C4">
          <w:rPr>
            <w:rFonts w:eastAsiaTheme="minorEastAsia"/>
            <w:i/>
            <w:iCs/>
          </w:rPr>
          <w:delText>FFS further conditions</w:delText>
        </w:r>
        <w:r w:rsidDel="00CA16C4">
          <w:rPr>
            <w:rFonts w:eastAsiaTheme="minorEastAsia"/>
          </w:rPr>
          <w:delText>]</w:delText>
        </w:r>
        <w:r w:rsidDel="00CA16C4">
          <w:rPr>
            <w:rFonts w:eastAsiaTheme="minorEastAsia"/>
            <w:i/>
            <w:iCs/>
          </w:rPr>
          <w:delText>-</w:delText>
        </w:r>
        <w:r w:rsidDel="00CA16C4">
          <w:rPr>
            <w:rFonts w:eastAsiaTheme="minorEastAsia"/>
            <w:i/>
            <w:iCs/>
          </w:rPr>
          <w:tab/>
          <w:delText>[FFS: SCell is not part of the cell switch.]</w:delText>
        </w:r>
      </w:del>
    </w:p>
    <w:p w14:paraId="0047683D" w14:textId="77777777" w:rsidR="00BA20CF" w:rsidRDefault="00BA20CF" w:rsidP="00BA20CF">
      <w:pPr>
        <w:ind w:left="852" w:hanging="284"/>
        <w:rPr>
          <w:rFonts w:eastAsiaTheme="minorEastAsia"/>
        </w:rPr>
      </w:pPr>
      <w:r>
        <w:rPr>
          <w:rFonts w:eastAsiaTheme="minorEastAsia"/>
        </w:rPr>
        <w:t>Otherwise T</w:t>
      </w:r>
      <w:r>
        <w:rPr>
          <w:rFonts w:eastAsiaTheme="minorEastAsia"/>
          <w:vertAlign w:val="subscript"/>
        </w:rPr>
        <w:t>LTM-RRC-processing</w:t>
      </w:r>
      <w:r>
        <w:rPr>
          <w:rFonts w:eastAsiaTheme="minorEastAsia"/>
        </w:rPr>
        <w:t xml:space="preserve"> = 10 </w:t>
      </w:r>
      <w:proofErr w:type="spellStart"/>
      <w:r>
        <w:rPr>
          <w:rFonts w:eastAsiaTheme="minorEastAsia"/>
        </w:rPr>
        <w:t>ms</w:t>
      </w:r>
      <w:proofErr w:type="spellEnd"/>
      <w:r>
        <w:rPr>
          <w:rFonts w:eastAsiaTheme="minorEastAsia"/>
        </w:rPr>
        <w:t>.</w:t>
      </w:r>
    </w:p>
    <w:p w14:paraId="4E7692F9" w14:textId="77777777" w:rsidR="00BA20CF" w:rsidRDefault="00BA20CF" w:rsidP="00BA20CF">
      <w:pPr>
        <w:ind w:left="568" w:hanging="284"/>
        <w:rPr>
          <w:rFonts w:eastAsia="PMingLiU"/>
        </w:rPr>
      </w:pPr>
      <w:r>
        <w:rPr>
          <w:rFonts w:eastAsia="PMingLiU"/>
        </w:rPr>
        <w:t>T</w:t>
      </w:r>
      <w:r>
        <w:rPr>
          <w:rFonts w:eastAsia="PMingLiU"/>
          <w:vertAlign w:val="subscript"/>
        </w:rPr>
        <w:t xml:space="preserve">LTM-processing </w:t>
      </w:r>
      <w:r>
        <w:rPr>
          <w:rFonts w:eastAsia="PMingLiU"/>
        </w:rPr>
        <w:t xml:space="preserve">is the time for UE processing, consisting of applying the target cell parameters and L1/L2 change. </w:t>
      </w:r>
    </w:p>
    <w:p w14:paraId="35F137BF" w14:textId="77777777" w:rsidR="00BA20CF" w:rsidRDefault="00BA20CF" w:rsidP="00BA20CF">
      <w:pPr>
        <w:ind w:left="568"/>
        <w:rPr>
          <w:rFonts w:eastAsia="PMingLiU"/>
        </w:rPr>
      </w:pPr>
      <w:r>
        <w:rPr>
          <w:rFonts w:eastAsia="PMingLiU"/>
        </w:rPr>
        <w:t xml:space="preserve">If the UE supports </w:t>
      </w:r>
      <w:r>
        <w:rPr>
          <w:rFonts w:eastAsia="PMingLiU"/>
          <w:i/>
          <w:iCs/>
        </w:rPr>
        <w:t>ltm-FastUE-Processing-r18</w:t>
      </w:r>
      <w:r>
        <w:rPr>
          <w:rFonts w:eastAsia="PMingLiU"/>
        </w:rPr>
        <w:t xml:space="preserve"> capability, the value of T</w:t>
      </w:r>
      <w:r>
        <w:rPr>
          <w:rFonts w:eastAsia="PMingLiU"/>
          <w:vertAlign w:val="subscript"/>
        </w:rPr>
        <w:t>LTM-processing</w:t>
      </w:r>
      <w:r>
        <w:rPr>
          <w:rFonts w:eastAsia="PMingLiU"/>
        </w:rPr>
        <w:t xml:space="preserve"> equals to</w:t>
      </w:r>
    </w:p>
    <w:p w14:paraId="01F461B9" w14:textId="77777777" w:rsidR="00BA20CF" w:rsidRDefault="00BA20CF" w:rsidP="00BA20CF">
      <w:pPr>
        <w:pStyle w:val="B30"/>
        <w:rPr>
          <w:rFonts w:eastAsia="PMingLiU"/>
        </w:rPr>
      </w:pPr>
      <w:r>
        <w:rPr>
          <w:rFonts w:eastAsia="PMingLiU"/>
        </w:rPr>
        <w:t>-</w:t>
      </w:r>
      <w:r>
        <w:rPr>
          <w:rFonts w:eastAsia="PMingLiU"/>
        </w:rPr>
        <w:tab/>
      </w:r>
      <w:r>
        <w:rPr>
          <w:rFonts w:eastAsia="PMingLiU"/>
          <w:i/>
          <w:iCs/>
        </w:rPr>
        <w:t>fr1-r18</w:t>
      </w:r>
      <w:r>
        <w:rPr>
          <w:rFonts w:eastAsia="PMingLiU"/>
        </w:rPr>
        <w:t xml:space="preserve"> for FR1 to FR1 LTM cell switch.</w:t>
      </w:r>
    </w:p>
    <w:p w14:paraId="1755A6B0" w14:textId="77777777" w:rsidR="00BA20CF" w:rsidRDefault="00BA20CF" w:rsidP="00BA20CF">
      <w:pPr>
        <w:pStyle w:val="B30"/>
        <w:rPr>
          <w:rFonts w:eastAsia="PMingLiU"/>
        </w:rPr>
      </w:pPr>
      <w:r>
        <w:rPr>
          <w:rFonts w:eastAsia="PMingLiU"/>
        </w:rPr>
        <w:t>-</w:t>
      </w:r>
      <w:r>
        <w:rPr>
          <w:rFonts w:eastAsia="PMingLiU"/>
        </w:rPr>
        <w:tab/>
      </w:r>
      <w:r>
        <w:rPr>
          <w:rFonts w:eastAsia="PMingLiU"/>
          <w:i/>
          <w:iCs/>
        </w:rPr>
        <w:t xml:space="preserve">fr2-r18 for </w:t>
      </w:r>
      <w:r>
        <w:rPr>
          <w:rFonts w:eastAsia="PMingLiU"/>
        </w:rPr>
        <w:t>FR2 to FR2 LTM cell switch.</w:t>
      </w:r>
    </w:p>
    <w:p w14:paraId="4BE8756C" w14:textId="77777777" w:rsidR="00BA20CF" w:rsidRDefault="00BA20CF" w:rsidP="00BA20CF">
      <w:pPr>
        <w:pStyle w:val="B30"/>
        <w:rPr>
          <w:rFonts w:eastAsia="PMingLiU"/>
        </w:rPr>
      </w:pPr>
      <w:r>
        <w:rPr>
          <w:rFonts w:eastAsia="PMingLiU"/>
        </w:rPr>
        <w:t>-</w:t>
      </w:r>
      <w:r>
        <w:rPr>
          <w:rFonts w:eastAsia="PMingLiU"/>
        </w:rPr>
        <w:tab/>
      </w:r>
      <w:r>
        <w:rPr>
          <w:rFonts w:cs="Arial"/>
          <w:i/>
          <w:iCs/>
          <w:szCs w:val="18"/>
        </w:rPr>
        <w:t>fr1-AndFR2-r18</w:t>
      </w:r>
      <w:r>
        <w:rPr>
          <w:rFonts w:eastAsia="PMingLiU"/>
        </w:rPr>
        <w:t xml:space="preserve"> for FR1 to FR2 and FR2 to FR1 LTM cell switch.</w:t>
      </w:r>
    </w:p>
    <w:p w14:paraId="2FED85A7" w14:textId="77777777" w:rsidR="00BA20CF" w:rsidRDefault="00BA20CF" w:rsidP="00BA20CF">
      <w:pPr>
        <w:ind w:left="851" w:hanging="284"/>
        <w:rPr>
          <w:rFonts w:eastAsia="PMingLiU"/>
        </w:rPr>
      </w:pPr>
      <w:r>
        <w:rPr>
          <w:rFonts w:eastAsia="PMingLiU"/>
        </w:rPr>
        <w:t>Otherwise, the value of T</w:t>
      </w:r>
      <w:r>
        <w:rPr>
          <w:rFonts w:eastAsia="PMingLiU"/>
          <w:vertAlign w:val="subscript"/>
        </w:rPr>
        <w:t>LTM-processing</w:t>
      </w:r>
      <w:r>
        <w:rPr>
          <w:rFonts w:eastAsia="PMingLiU"/>
        </w:rPr>
        <w:t xml:space="preserve"> equals to </w:t>
      </w:r>
    </w:p>
    <w:p w14:paraId="462D3434" w14:textId="77777777" w:rsidR="00BA20CF" w:rsidRDefault="00BA20CF" w:rsidP="00BA20CF">
      <w:pPr>
        <w:pStyle w:val="B30"/>
        <w:rPr>
          <w:rFonts w:eastAsia="PMingLiU"/>
        </w:rPr>
      </w:pPr>
      <w:r>
        <w:rPr>
          <w:rFonts w:eastAsia="PMingLiU"/>
        </w:rPr>
        <w:t>-</w:t>
      </w:r>
      <w:r>
        <w:rPr>
          <w:rFonts w:eastAsia="PMingLiU"/>
        </w:rPr>
        <w:tab/>
        <w:t xml:space="preserve">20 </w:t>
      </w:r>
      <w:proofErr w:type="spellStart"/>
      <w:r>
        <w:rPr>
          <w:rFonts w:eastAsia="PMingLiU"/>
        </w:rPr>
        <w:t>ms</w:t>
      </w:r>
      <w:proofErr w:type="spellEnd"/>
      <w:r>
        <w:rPr>
          <w:rFonts w:eastAsia="PMingLiU"/>
        </w:rPr>
        <w:t xml:space="preserve"> for FR1 to FR1 and FR2 to FR2 LTM cell switch. </w:t>
      </w:r>
    </w:p>
    <w:p w14:paraId="4F38953E" w14:textId="77777777" w:rsidR="00BA20CF" w:rsidRDefault="00BA20CF" w:rsidP="00BA20CF">
      <w:pPr>
        <w:pStyle w:val="B30"/>
        <w:rPr>
          <w:rFonts w:eastAsia="PMingLiU"/>
        </w:rPr>
      </w:pPr>
      <w:r>
        <w:rPr>
          <w:rFonts w:eastAsia="PMingLiU"/>
        </w:rPr>
        <w:t>-</w:t>
      </w:r>
      <w:r>
        <w:rPr>
          <w:rFonts w:eastAsia="PMingLiU"/>
        </w:rPr>
        <w:tab/>
        <w:t xml:space="preserve">40 </w:t>
      </w:r>
      <w:proofErr w:type="spellStart"/>
      <w:r>
        <w:rPr>
          <w:rFonts w:eastAsia="PMingLiU"/>
        </w:rPr>
        <w:t>ms</w:t>
      </w:r>
      <w:proofErr w:type="spellEnd"/>
      <w:r>
        <w:rPr>
          <w:rFonts w:eastAsia="PMingLiU"/>
        </w:rPr>
        <w:t xml:space="preserve"> for FR1 to FR2 and FR2 to FR1 LTM cell switch. </w:t>
      </w:r>
    </w:p>
    <w:p w14:paraId="48C24A02" w14:textId="2E7C60FC" w:rsidR="00BA20CF" w:rsidDel="00EA1D18" w:rsidRDefault="00BA20CF" w:rsidP="00BA20CF">
      <w:pPr>
        <w:pStyle w:val="NO"/>
        <w:rPr>
          <w:del w:id="71" w:author="Miao Wang" w:date="2024-11-07T17:19:00Z"/>
          <w:rFonts w:eastAsiaTheme="minorEastAsia"/>
        </w:rPr>
      </w:pPr>
      <w:del w:id="72" w:author="Miao Wang" w:date="2024-11-07T17:19:00Z">
        <w:r w:rsidDel="00EA1D18">
          <w:rPr>
            <w:rFonts w:eastAsiaTheme="minorEastAsia"/>
          </w:rPr>
          <w:delText xml:space="preserve">Editor’s note: FFS whether a smaller value can be considered in some scenarios or under certain conditions, when the UE does not support </w:delText>
        </w:r>
        <w:r w:rsidDel="00EA1D18">
          <w:rPr>
            <w:rFonts w:eastAsia="PMingLiU"/>
          </w:rPr>
          <w:delText>[</w:delText>
        </w:r>
        <w:r w:rsidDel="00EA1D18">
          <w:rPr>
            <w:rFonts w:eastAsia="PMingLiU"/>
            <w:i/>
            <w:iCs/>
          </w:rPr>
          <w:delText>faster LTM processing</w:delText>
        </w:r>
        <w:r w:rsidDel="00EA1D18">
          <w:rPr>
            <w:rFonts w:eastAsia="PMingLiU"/>
          </w:rPr>
          <w:delText>] capability</w:delText>
        </w:r>
        <w:r w:rsidDel="00EA1D18">
          <w:rPr>
            <w:rFonts w:eastAsiaTheme="minorEastAsia"/>
          </w:rPr>
          <w:delText>.</w:delText>
        </w:r>
      </w:del>
    </w:p>
    <w:p w14:paraId="609E0A70" w14:textId="77777777" w:rsidR="00BA20CF" w:rsidRDefault="00BA20CF" w:rsidP="00BA20CF">
      <w:pPr>
        <w:ind w:left="568" w:hanging="284"/>
        <w:rPr>
          <w:rFonts w:eastAsiaTheme="minorEastAsia"/>
        </w:rPr>
      </w:pPr>
      <w:proofErr w:type="spellStart"/>
      <w:r>
        <w:rPr>
          <w:rFonts w:eastAsiaTheme="minorEastAsia"/>
          <w:bCs/>
        </w:rPr>
        <w:t>T</w:t>
      </w:r>
      <w:r>
        <w:rPr>
          <w:rFonts w:eastAsiaTheme="minorEastAsia"/>
          <w:bCs/>
          <w:vertAlign w:val="subscript"/>
        </w:rPr>
        <w:t>first</w:t>
      </w:r>
      <w:proofErr w:type="spellEnd"/>
      <w:r>
        <w:rPr>
          <w:rFonts w:eastAsiaTheme="minorEastAsia"/>
          <w:bCs/>
          <w:vertAlign w:val="subscript"/>
        </w:rPr>
        <w:t>-RS</w:t>
      </w:r>
      <w:r>
        <w:rPr>
          <w:rFonts w:eastAsiaTheme="minorEastAsia"/>
          <w:bCs/>
        </w:rPr>
        <w:t xml:space="preserve"> is</w:t>
      </w:r>
      <w:r>
        <w:rPr>
          <w:rFonts w:eastAsiaTheme="minorEastAsia"/>
        </w:rPr>
        <w:t xml:space="preserve"> the time for fine time tracking and acquiring full timing information of the target cell. </w:t>
      </w:r>
    </w:p>
    <w:p w14:paraId="2A03511E" w14:textId="77777777" w:rsidR="00BA20CF" w:rsidRDefault="00BA20CF" w:rsidP="00BA20CF">
      <w:pPr>
        <w:ind w:left="568" w:hanging="284"/>
        <w:rPr>
          <w:rFonts w:eastAsiaTheme="minorEastAsia"/>
          <w:bCs/>
        </w:rPr>
      </w:pPr>
      <w:r>
        <w:rPr>
          <w:rFonts w:eastAsiaTheme="minorEastAsia"/>
        </w:rPr>
        <w:t>T</w:t>
      </w:r>
      <w:r>
        <w:rPr>
          <w:rFonts w:eastAsiaTheme="minorEastAsia"/>
          <w:vertAlign w:val="subscript"/>
        </w:rPr>
        <w:t>RS-proc</w:t>
      </w:r>
      <w:r>
        <w:rPr>
          <w:rFonts w:eastAsiaTheme="minorEastAsia"/>
          <w:bCs/>
        </w:rPr>
        <w:t xml:space="preserve"> is the time for SSB processing. </w:t>
      </w:r>
    </w:p>
    <w:p w14:paraId="5C4BAAFD" w14:textId="77777777" w:rsidR="00BA20CF" w:rsidRDefault="00BA20CF" w:rsidP="00BA20CF">
      <w:pPr>
        <w:ind w:left="851" w:hanging="284"/>
        <w:rPr>
          <w:rFonts w:eastAsiaTheme="minorEastAsia"/>
        </w:rPr>
      </w:pPr>
      <w:proofErr w:type="spellStart"/>
      <w:r>
        <w:rPr>
          <w:rFonts w:eastAsiaTheme="minorEastAsia"/>
          <w:bCs/>
        </w:rPr>
        <w:t>T</w:t>
      </w:r>
      <w:r>
        <w:rPr>
          <w:rFonts w:eastAsiaTheme="minorEastAsia"/>
          <w:bCs/>
          <w:vertAlign w:val="subscript"/>
        </w:rPr>
        <w:t>first</w:t>
      </w:r>
      <w:proofErr w:type="spellEnd"/>
      <w:r>
        <w:rPr>
          <w:rFonts w:eastAsiaTheme="minorEastAsia"/>
          <w:bCs/>
          <w:vertAlign w:val="subscript"/>
        </w:rPr>
        <w:t>-RS</w:t>
      </w:r>
      <w:r>
        <w:rPr>
          <w:rFonts w:eastAsiaTheme="minorEastAsia"/>
        </w:rPr>
        <w:t xml:space="preserve"> = 0 and T</w:t>
      </w:r>
      <w:r>
        <w:rPr>
          <w:rFonts w:eastAsiaTheme="minorEastAsia"/>
          <w:vertAlign w:val="subscript"/>
        </w:rPr>
        <w:t>RS-proc</w:t>
      </w:r>
      <w:r>
        <w:rPr>
          <w:rFonts w:eastAsiaTheme="minorEastAsia"/>
        </w:rPr>
        <w:t>= 0 under the following conditions:</w:t>
      </w:r>
    </w:p>
    <w:p w14:paraId="5DEB8380" w14:textId="77777777" w:rsidR="00BA20CF" w:rsidRDefault="00BA20CF" w:rsidP="00BA20CF">
      <w:pPr>
        <w:ind w:left="1135" w:hanging="284"/>
        <w:rPr>
          <w:rFonts w:eastAsiaTheme="minorEastAsia"/>
        </w:rPr>
      </w:pPr>
      <w:r>
        <w:rPr>
          <w:rFonts w:eastAsiaTheme="minorEastAsia"/>
        </w:rPr>
        <w:t>-</w:t>
      </w:r>
      <w:r>
        <w:rPr>
          <w:rFonts w:eastAsiaTheme="minorEastAsia"/>
        </w:rPr>
        <w:tab/>
        <w:t>The target TCI state indicated in the LTM cell switch command is in the serving cell active TCI state list, or</w:t>
      </w:r>
    </w:p>
    <w:p w14:paraId="2F20AC4E" w14:textId="77777777" w:rsidR="00BA20CF" w:rsidRDefault="00BA20CF" w:rsidP="00BA20CF">
      <w:pPr>
        <w:ind w:left="1135" w:hanging="284"/>
        <w:rPr>
          <w:rFonts w:eastAsiaTheme="minorEastAsia"/>
        </w:rPr>
      </w:pPr>
      <w:r>
        <w:rPr>
          <w:rFonts w:eastAsiaTheme="minorEastAsia"/>
        </w:rPr>
        <w:t>-</w:t>
      </w:r>
      <w:r>
        <w:rPr>
          <w:rFonts w:eastAsiaTheme="minorEastAsia"/>
        </w:rPr>
        <w:tab/>
        <w:t>The UE is configured with LTM L1 intra- and/or inter-frequency measurements for the target cell, and</w:t>
      </w:r>
    </w:p>
    <w:p w14:paraId="137EE7E8" w14:textId="77777777" w:rsidR="00BA20CF" w:rsidRDefault="00BA20CF" w:rsidP="00BA20CF">
      <w:pPr>
        <w:ind w:left="1419" w:hanging="284"/>
        <w:rPr>
          <w:rFonts w:eastAsiaTheme="minorEastAsia"/>
        </w:rPr>
      </w:pPr>
      <w:r>
        <w:rPr>
          <w:rFonts w:eastAsiaTheme="minorEastAsia"/>
        </w:rPr>
        <w:t>-</w:t>
      </w:r>
      <w:r>
        <w:rPr>
          <w:rFonts w:eastAsiaTheme="minorEastAsia"/>
        </w:rPr>
        <w:tab/>
        <w:t xml:space="preserve">The target TCI state in the cell switch command is in the LTM candidate cell active TCI state list, and </w:t>
      </w:r>
    </w:p>
    <w:p w14:paraId="06937245" w14:textId="77777777" w:rsidR="00BA20CF" w:rsidRDefault="00BA20CF" w:rsidP="00BA20CF">
      <w:pPr>
        <w:pStyle w:val="B5"/>
        <w:rPr>
          <w:rFonts w:eastAsiaTheme="minorEastAsia"/>
        </w:rPr>
      </w:pPr>
      <w:r>
        <w:rPr>
          <w:rFonts w:eastAsiaTheme="minorEastAsia"/>
        </w:rPr>
        <w:t>-</w:t>
      </w:r>
      <w:r>
        <w:rPr>
          <w:rFonts w:eastAsiaTheme="minorEastAsia"/>
        </w:rPr>
        <w:tab/>
        <w:t>the time gap between receiving the LTM candidate cell TCI state activation MAC-CE and the cell switch command is at least TCI state activation delay stated in section 8.25.3 and</w:t>
      </w:r>
    </w:p>
    <w:p w14:paraId="61938360" w14:textId="77777777" w:rsidR="00BA20CF" w:rsidRDefault="00BA20CF" w:rsidP="00BA20CF">
      <w:pPr>
        <w:pStyle w:val="B5"/>
        <w:rPr>
          <w:rFonts w:eastAsiaTheme="minorEastAsia"/>
        </w:rPr>
      </w:pPr>
      <w:r>
        <w:rPr>
          <w:rFonts w:eastAsiaTheme="minorEastAsia"/>
        </w:rPr>
        <w:t>-</w:t>
      </w:r>
      <w:r>
        <w:rPr>
          <w:rFonts w:eastAsiaTheme="minorEastAsia"/>
        </w:rPr>
        <w:tab/>
        <w:t xml:space="preserve">the time gap between receiving the LTM candidate cell TCI state activation MAC-CE and the cell switch command is not more than TCI state activation delay stated in section 8.25.3 + 160 </w:t>
      </w:r>
      <w:proofErr w:type="spellStart"/>
      <w:r>
        <w:rPr>
          <w:rFonts w:eastAsiaTheme="minorEastAsia"/>
        </w:rPr>
        <w:t>ms</w:t>
      </w:r>
      <w:proofErr w:type="spellEnd"/>
      <w:r>
        <w:rPr>
          <w:rFonts w:eastAsiaTheme="minorEastAsia"/>
        </w:rPr>
        <w:t>, or</w:t>
      </w:r>
    </w:p>
    <w:p w14:paraId="7323F08F" w14:textId="77777777" w:rsidR="00BA20CF" w:rsidRDefault="00BA20CF" w:rsidP="00BA20CF">
      <w:pPr>
        <w:pStyle w:val="B5"/>
        <w:rPr>
          <w:rFonts w:eastAsiaTheme="minorEastAsia"/>
        </w:rPr>
      </w:pPr>
      <w:r>
        <w:rPr>
          <w:rFonts w:eastAsiaTheme="minorEastAsia"/>
        </w:rPr>
        <w:t>-</w:t>
      </w:r>
      <w:r>
        <w:rPr>
          <w:rFonts w:eastAsiaTheme="minorEastAsia"/>
        </w:rPr>
        <w:tab/>
        <w:t xml:space="preserve">the measurement period of the SSB associated to target TCI state is not larger than 160 </w:t>
      </w:r>
      <w:proofErr w:type="spellStart"/>
      <w:r>
        <w:rPr>
          <w:rFonts w:eastAsiaTheme="minorEastAsia"/>
        </w:rPr>
        <w:t>ms</w:t>
      </w:r>
      <w:proofErr w:type="spellEnd"/>
      <w:r>
        <w:rPr>
          <w:rFonts w:eastAsiaTheme="minorEastAsia"/>
        </w:rPr>
        <w:t xml:space="preserve"> after the LTM candidate cell TCI state activation MAC-CE is received, or</w:t>
      </w:r>
    </w:p>
    <w:p w14:paraId="44D0935D" w14:textId="77777777" w:rsidR="00BA20CF" w:rsidRDefault="00BA20CF" w:rsidP="00BA20CF">
      <w:pPr>
        <w:ind w:left="1135" w:hanging="284"/>
        <w:rPr>
          <w:rFonts w:eastAsiaTheme="minorEastAsia"/>
        </w:rPr>
      </w:pPr>
      <w:r>
        <w:rPr>
          <w:rFonts w:eastAsiaTheme="minorEastAsia"/>
        </w:rPr>
        <w:t>-</w:t>
      </w:r>
      <w:r>
        <w:rPr>
          <w:rFonts w:eastAsiaTheme="minorEastAsia"/>
        </w:rPr>
        <w:tab/>
        <w:t xml:space="preserve">The target cell is an FR1 cell, and the UE is not configured with LTM L1 intra- and/or inter-frequency measurements for the target cell, and </w:t>
      </w:r>
    </w:p>
    <w:p w14:paraId="10B2228A" w14:textId="77777777" w:rsidR="00BA20CF" w:rsidRDefault="00BA20CF" w:rsidP="00BA20CF">
      <w:pPr>
        <w:ind w:left="1419" w:hanging="284"/>
        <w:rPr>
          <w:rFonts w:eastAsiaTheme="minorEastAsia"/>
        </w:rPr>
      </w:pPr>
      <w:r>
        <w:rPr>
          <w:rFonts w:eastAsiaTheme="minorEastAsia"/>
        </w:rPr>
        <w:lastRenderedPageBreak/>
        <w:t>-</w:t>
      </w:r>
      <w:r>
        <w:rPr>
          <w:rFonts w:eastAsiaTheme="minorEastAsia"/>
        </w:rPr>
        <w:tab/>
        <w:t xml:space="preserve">The target TCI state in the cell switch command is in the LTM candidate cell active TCI state list, and </w:t>
      </w:r>
    </w:p>
    <w:p w14:paraId="1CE3D41D" w14:textId="7D507DF4" w:rsidR="00BA20CF" w:rsidRDefault="00BA20CF" w:rsidP="00BA20CF">
      <w:pPr>
        <w:pStyle w:val="B5"/>
        <w:rPr>
          <w:rFonts w:eastAsiaTheme="minorEastAsia"/>
        </w:rPr>
      </w:pPr>
      <w:r>
        <w:rPr>
          <w:rFonts w:eastAsiaTheme="minorEastAsia"/>
        </w:rPr>
        <w:t>-</w:t>
      </w:r>
      <w:r>
        <w:rPr>
          <w:rFonts w:eastAsiaTheme="minorEastAsia"/>
        </w:rPr>
        <w:tab/>
        <w:t xml:space="preserve">the time gap between receiving the LTM candidate cell TCI state activation MAC-CE and the cell switch command is at least TCI state activation delay stated in section 8. 25.3, and not more than TCI state activation delay stated in section 8. 25.3 + </w:t>
      </w:r>
      <w:del w:id="73" w:author="Miao Wang" w:date="2024-11-07T17:21:00Z">
        <w:r w:rsidDel="00EA1D18">
          <w:rPr>
            <w:rFonts w:eastAsiaTheme="minorEastAsia"/>
          </w:rPr>
          <w:delText>[480 ms]</w:delText>
        </w:r>
      </w:del>
      <w:ins w:id="74" w:author="Miao Wang" w:date="2024-11-07T17:21:00Z">
        <w:r w:rsidR="00EA1D18">
          <w:rPr>
            <w:rFonts w:eastAsiaTheme="minorEastAsia"/>
          </w:rPr>
          <w:t xml:space="preserve">X </w:t>
        </w:r>
        <w:proofErr w:type="spellStart"/>
        <w:r w:rsidR="00EA1D18">
          <w:rPr>
            <w:rFonts w:eastAsiaTheme="minorEastAsia"/>
          </w:rPr>
          <w:t>ms</w:t>
        </w:r>
      </w:ins>
      <w:proofErr w:type="spellEnd"/>
      <w:r>
        <w:rPr>
          <w:rFonts w:eastAsiaTheme="minorEastAsia"/>
        </w:rPr>
        <w:t>,</w:t>
      </w:r>
      <w:ins w:id="75" w:author="Miao Wang" w:date="2024-11-07T17:21:00Z">
        <w:r w:rsidR="00EA1D18">
          <w:rPr>
            <w:rFonts w:eastAsiaTheme="minorEastAsia"/>
          </w:rPr>
          <w:t xml:space="preserve"> where X=480ms for intra-frequency and X=</w:t>
        </w:r>
      </w:ins>
      <w:ins w:id="76" w:author="Miao Wang" w:date="2024-11-07T17:22:00Z">
        <w:r w:rsidR="00EA1D18">
          <w:rPr>
            <w:rFonts w:eastAsiaTheme="minorEastAsia"/>
          </w:rPr>
          <w:t>16</w:t>
        </w:r>
      </w:ins>
      <w:ins w:id="77" w:author="Miao Wang" w:date="2024-11-07T17:21:00Z">
        <w:r w:rsidR="00EA1D18">
          <w:rPr>
            <w:rFonts w:eastAsiaTheme="minorEastAsia"/>
          </w:rPr>
          <w:t>0ms for inter-frequency,</w:t>
        </w:r>
      </w:ins>
      <w:r>
        <w:rPr>
          <w:rFonts w:eastAsiaTheme="minorEastAsia"/>
        </w:rPr>
        <w:t xml:space="preserve"> or</w:t>
      </w:r>
    </w:p>
    <w:p w14:paraId="6B4D170D" w14:textId="6C4357C9" w:rsidR="00BA20CF" w:rsidRDefault="00BA20CF" w:rsidP="00BA20CF">
      <w:pPr>
        <w:pStyle w:val="B5"/>
        <w:rPr>
          <w:rFonts w:eastAsiaTheme="minorEastAsia"/>
        </w:rPr>
      </w:pPr>
      <w:del w:id="78" w:author="Miao Wang" w:date="2024-11-07T17:22:00Z">
        <w:r w:rsidDel="00EA1D18">
          <w:rPr>
            <w:rFonts w:eastAsiaTheme="minorEastAsia"/>
          </w:rPr>
          <w:delText>[</w:delText>
        </w:r>
      </w:del>
      <w:r>
        <w:rPr>
          <w:rFonts w:eastAsiaTheme="minorEastAsia"/>
        </w:rPr>
        <w:t xml:space="preserve">Note: longer L3 measurement delay may be expected for 480 </w:t>
      </w:r>
      <w:proofErr w:type="spellStart"/>
      <w:r>
        <w:rPr>
          <w:rFonts w:eastAsiaTheme="minorEastAsia"/>
        </w:rPr>
        <w:t>ms</w:t>
      </w:r>
      <w:proofErr w:type="spellEnd"/>
      <w:r>
        <w:rPr>
          <w:rFonts w:eastAsiaTheme="minorEastAsia"/>
        </w:rPr>
        <w:t xml:space="preserve"> after TCI state activation delay stated in section 8.25.3.</w:t>
      </w:r>
      <w:del w:id="79" w:author="Miao Wang" w:date="2024-11-07T17:22:00Z">
        <w:r w:rsidDel="00EA1D18">
          <w:rPr>
            <w:rFonts w:eastAsiaTheme="minorEastAsia"/>
          </w:rPr>
          <w:delText>]</w:delText>
        </w:r>
      </w:del>
    </w:p>
    <w:p w14:paraId="077A489C" w14:textId="03719DF0" w:rsidR="00BA20CF" w:rsidRDefault="00BA20CF" w:rsidP="00BA20CF">
      <w:pPr>
        <w:ind w:left="1420" w:hanging="284"/>
        <w:rPr>
          <w:rFonts w:eastAsiaTheme="minorEastAsia"/>
        </w:rPr>
      </w:pPr>
      <w:r>
        <w:rPr>
          <w:rFonts w:eastAsiaTheme="minorEastAsia"/>
        </w:rPr>
        <w:t>-</w:t>
      </w:r>
      <w:r>
        <w:rPr>
          <w:rFonts w:eastAsiaTheme="minorEastAsia"/>
        </w:rPr>
        <w:tab/>
        <w:t xml:space="preserve">The time gap between the latest PDCCH ordered RACH preamble transmission on the target cell and the cell switch command is not more than </w:t>
      </w:r>
      <w:del w:id="80" w:author="Miao Wang" w:date="2024-11-07T17:24:00Z">
        <w:r w:rsidDel="00EA1D18">
          <w:delText>[</w:delText>
        </w:r>
      </w:del>
      <w:r>
        <w:t xml:space="preserve">160 </w:t>
      </w:r>
      <w:proofErr w:type="spellStart"/>
      <w:r>
        <w:t>ms</w:t>
      </w:r>
      <w:proofErr w:type="spellEnd"/>
      <w:del w:id="81" w:author="Miao Wang" w:date="2024-11-07T17:24:00Z">
        <w:r w:rsidDel="00EA1D18">
          <w:delText>]</w:delText>
        </w:r>
      </w:del>
      <w:r>
        <w:t>.</w:t>
      </w:r>
    </w:p>
    <w:p w14:paraId="794037F3" w14:textId="77777777" w:rsidR="00BA20CF" w:rsidRDefault="00BA20CF" w:rsidP="00BA20CF">
      <w:pPr>
        <w:ind w:left="568"/>
        <w:rPr>
          <w:rFonts w:eastAsiaTheme="minorEastAsia"/>
        </w:rPr>
      </w:pPr>
      <w:r>
        <w:rPr>
          <w:rFonts w:eastAsiaTheme="minorEastAsia"/>
        </w:rPr>
        <w:t xml:space="preserve">Otherwise, </w:t>
      </w:r>
    </w:p>
    <w:p w14:paraId="2FAF56B8" w14:textId="69DB8F24" w:rsidR="00BA20CF" w:rsidRDefault="00BA20CF" w:rsidP="00BA20CF">
      <w:pPr>
        <w:ind w:left="852"/>
        <w:rPr>
          <w:rFonts w:eastAsiaTheme="minorEastAsia"/>
        </w:rPr>
      </w:pPr>
      <w:proofErr w:type="spellStart"/>
      <w:r>
        <w:rPr>
          <w:rFonts w:eastAsiaTheme="minorEastAsia"/>
          <w:bCs/>
        </w:rPr>
        <w:t>T</w:t>
      </w:r>
      <w:r>
        <w:rPr>
          <w:rFonts w:eastAsiaTheme="minorEastAsia"/>
          <w:bCs/>
          <w:vertAlign w:val="subscript"/>
        </w:rPr>
        <w:t>first</w:t>
      </w:r>
      <w:proofErr w:type="spellEnd"/>
      <w:r>
        <w:rPr>
          <w:rFonts w:eastAsiaTheme="minorEastAsia"/>
          <w:bCs/>
          <w:vertAlign w:val="subscript"/>
        </w:rPr>
        <w:t>-RS</w:t>
      </w:r>
      <w:r>
        <w:rPr>
          <w:rFonts w:eastAsiaTheme="minorEastAsia"/>
        </w:rPr>
        <w:t xml:space="preserve"> is the time to the first SSB transmission on the target cell </w:t>
      </w:r>
      <w:del w:id="82" w:author="Miao Wang" w:date="2024-11-07T17:23:00Z">
        <w:r w:rsidDel="00EA1D18">
          <w:rPr>
            <w:rFonts w:eastAsiaTheme="minorEastAsia"/>
          </w:rPr>
          <w:delText>[</w:delText>
        </w:r>
      </w:del>
      <w:r>
        <w:rPr>
          <w:rFonts w:eastAsiaTheme="minorEastAsia"/>
          <w:lang w:val="en-US" w:eastAsia="zh-CN"/>
        </w:rPr>
        <w:t xml:space="preserve">after </w:t>
      </w:r>
      <w:proofErr w:type="spellStart"/>
      <w:r>
        <w:rPr>
          <w:rFonts w:eastAsiaTheme="minorEastAsia"/>
        </w:rPr>
        <w:t>T</w:t>
      </w:r>
      <w:r>
        <w:rPr>
          <w:rFonts w:eastAsiaTheme="minorEastAsia"/>
          <w:vertAlign w:val="subscript"/>
        </w:rPr>
        <w:t>cmd</w:t>
      </w:r>
      <w:proofErr w:type="spellEnd"/>
      <w:ins w:id="83" w:author="Miao Wang" w:date="2024-11-07T17:23:00Z">
        <w:r w:rsidR="00EA1D18">
          <w:rPr>
            <w:rFonts w:eastAsiaTheme="minorEastAsia"/>
          </w:rPr>
          <w:t xml:space="preserve"> </w:t>
        </w:r>
      </w:ins>
      <w:del w:id="84" w:author="Miao Wang" w:date="2024-11-07T17:23:00Z">
        <w:r w:rsidDel="00EA1D18">
          <w:rPr>
            <w:rFonts w:eastAsiaTheme="minorEastAsia"/>
          </w:rPr>
          <w:delText>]</w:delText>
        </w:r>
      </w:del>
      <w:ins w:id="85" w:author="Miao Wang" w:date="2024-11-07T17:23:00Z">
        <w:r w:rsidR="00EA1D18">
          <w:rPr>
            <w:rFonts w:eastAsiaTheme="minorEastAsia"/>
          </w:rPr>
          <w:t>+</w:t>
        </w:r>
        <w:r w:rsidR="00EA1D18" w:rsidRPr="00EA1D18">
          <w:rPr>
            <w:rFonts w:eastAsiaTheme="minorEastAsia"/>
          </w:rPr>
          <w:t xml:space="preserve"> </w:t>
        </w:r>
        <w:r w:rsidR="00EA1D18">
          <w:rPr>
            <w:rFonts w:eastAsiaTheme="minorEastAsia"/>
          </w:rPr>
          <w:t>T</w:t>
        </w:r>
        <w:r w:rsidR="00EA1D18">
          <w:rPr>
            <w:rFonts w:eastAsiaTheme="minorEastAsia"/>
            <w:vertAlign w:val="subscript"/>
          </w:rPr>
          <w:t>LTM-RRC-processing</w:t>
        </w:r>
        <w:r w:rsidR="00EA1D18">
          <w:rPr>
            <w:rFonts w:eastAsiaTheme="minorEastAsia"/>
          </w:rPr>
          <w:t xml:space="preserve"> + T</w:t>
        </w:r>
        <w:r w:rsidR="00EA1D18">
          <w:rPr>
            <w:rFonts w:eastAsiaTheme="minorEastAsia"/>
            <w:vertAlign w:val="subscript"/>
          </w:rPr>
          <w:t>LTM-processing</w:t>
        </w:r>
      </w:ins>
      <w:r>
        <w:rPr>
          <w:rFonts w:eastAsiaTheme="minorEastAsia"/>
        </w:rPr>
        <w:t>.</w:t>
      </w:r>
    </w:p>
    <w:p w14:paraId="749EAAFB" w14:textId="78F77DD1" w:rsidR="00BA20CF" w:rsidDel="00EA1D18" w:rsidRDefault="00BA20CF" w:rsidP="00BA20CF">
      <w:pPr>
        <w:ind w:left="1136"/>
        <w:rPr>
          <w:del w:id="86" w:author="Miao Wang" w:date="2024-11-07T17:24:00Z"/>
          <w:rFonts w:eastAsiaTheme="minorEastAsia"/>
          <w:i/>
          <w:iCs/>
        </w:rPr>
      </w:pPr>
      <w:del w:id="87" w:author="Miao Wang" w:date="2024-11-07T17:24:00Z">
        <w:r w:rsidDel="00EA1D18">
          <w:rPr>
            <w:rFonts w:eastAsiaTheme="minorEastAsia"/>
            <w:i/>
            <w:iCs/>
          </w:rPr>
          <w:delText>Editor’s note: FFS whether TRS transmission is also considered.</w:delText>
        </w:r>
      </w:del>
    </w:p>
    <w:p w14:paraId="06124CBC" w14:textId="77777777" w:rsidR="00BA20CF" w:rsidRDefault="00BA20CF" w:rsidP="00BA20CF">
      <w:pPr>
        <w:ind w:left="852"/>
        <w:rPr>
          <w:rFonts w:eastAsiaTheme="minorEastAsia"/>
        </w:rPr>
      </w:pPr>
      <w:r>
        <w:rPr>
          <w:rFonts w:eastAsiaTheme="minorEastAsia"/>
        </w:rPr>
        <w:t>T</w:t>
      </w:r>
      <w:r>
        <w:rPr>
          <w:rFonts w:eastAsiaTheme="minorEastAsia"/>
          <w:vertAlign w:val="subscript"/>
        </w:rPr>
        <w:t>RS-proc</w:t>
      </w:r>
      <w:r>
        <w:rPr>
          <w:rFonts w:eastAsiaTheme="minorEastAsia"/>
        </w:rPr>
        <w:t xml:space="preserve"> = 2 </w:t>
      </w:r>
      <w:proofErr w:type="spellStart"/>
      <w:r>
        <w:rPr>
          <w:rFonts w:eastAsiaTheme="minorEastAsia"/>
        </w:rPr>
        <w:t>ms</w:t>
      </w:r>
      <w:proofErr w:type="spellEnd"/>
      <w:r>
        <w:rPr>
          <w:rFonts w:eastAsiaTheme="minorEastAsia"/>
        </w:rPr>
        <w:t>.</w:t>
      </w:r>
    </w:p>
    <w:p w14:paraId="07166AFE" w14:textId="77777777" w:rsidR="00BA20CF" w:rsidRDefault="00BA20CF" w:rsidP="00BA20CF">
      <w:pPr>
        <w:ind w:left="284"/>
        <w:rPr>
          <w:rFonts w:eastAsiaTheme="minorEastAsia"/>
        </w:rPr>
      </w:pPr>
      <w:r>
        <w:rPr>
          <w:rFonts w:eastAsiaTheme="minorEastAsia"/>
        </w:rPr>
        <w:t>T</w:t>
      </w:r>
      <w:r>
        <w:rPr>
          <w:rFonts w:eastAsiaTheme="minorEastAsia"/>
          <w:vertAlign w:val="subscript"/>
        </w:rPr>
        <w:t xml:space="preserve">LTM-IU </w:t>
      </w:r>
      <w:r>
        <w:rPr>
          <w:rFonts w:eastAsiaTheme="minorEastAsia"/>
        </w:rPr>
        <w:t>is the interruption uncertainty during LTM cell switch.</w:t>
      </w:r>
    </w:p>
    <w:p w14:paraId="02134993" w14:textId="77777777" w:rsidR="00BA20CF" w:rsidRDefault="00BA20CF" w:rsidP="00BA20CF">
      <w:pPr>
        <w:ind w:left="568"/>
        <w:rPr>
          <w:rFonts w:eastAsiaTheme="minorEastAsia"/>
        </w:rPr>
      </w:pPr>
      <w:r>
        <w:rPr>
          <w:rFonts w:eastAsiaTheme="minorEastAsia"/>
        </w:rPr>
        <w:t>For</w:t>
      </w:r>
      <w:r>
        <w:rPr>
          <w:rFonts w:eastAsiaTheme="minorEastAsia"/>
          <w:vertAlign w:val="subscript"/>
        </w:rPr>
        <w:t xml:space="preserve"> </w:t>
      </w:r>
      <w:r>
        <w:rPr>
          <w:rFonts w:eastAsiaTheme="minorEastAsia"/>
        </w:rPr>
        <w:t>RACH-based LTM cell switch, T</w:t>
      </w:r>
      <w:r>
        <w:rPr>
          <w:rFonts w:eastAsiaTheme="minorEastAsia"/>
          <w:vertAlign w:val="subscript"/>
        </w:rPr>
        <w:t>LTM-IU</w:t>
      </w:r>
      <w:r>
        <w:rPr>
          <w:rFonts w:eastAsiaTheme="minorEastAsia"/>
        </w:rPr>
        <w:t xml:space="preserve"> is the interruption uncertainty </w:t>
      </w:r>
      <w:r>
        <w:rPr>
          <w:rFonts w:eastAsiaTheme="minorEastAsia"/>
          <w:lang w:eastAsia="zh-CN"/>
        </w:rPr>
        <w:t>in acquiring the first available PRACH occasion in the new cell</w:t>
      </w:r>
      <w:r>
        <w:rPr>
          <w:rFonts w:eastAsiaTheme="minorEastAsia"/>
        </w:rPr>
        <w:t>. T</w:t>
      </w:r>
      <w:r>
        <w:rPr>
          <w:rFonts w:eastAsiaTheme="minorEastAsia"/>
          <w:vertAlign w:val="subscript"/>
        </w:rPr>
        <w:t>LTM-IU</w:t>
      </w:r>
      <w:r>
        <w:rPr>
          <w:rFonts w:eastAsiaTheme="minorEastAsia"/>
        </w:rPr>
        <w:t xml:space="preserve"> can be up to the summation of SSB to PRACH occasion association period and 10 </w:t>
      </w:r>
      <w:proofErr w:type="spellStart"/>
      <w:r>
        <w:rPr>
          <w:rFonts w:eastAsiaTheme="minorEastAsia"/>
        </w:rPr>
        <w:t>ms</w:t>
      </w:r>
      <w:proofErr w:type="spellEnd"/>
      <w:r>
        <w:rPr>
          <w:rFonts w:eastAsiaTheme="minorEastAsia"/>
        </w:rPr>
        <w:t>. SSB to PRACH occasion associated period is defined in the table 8.1-1 of TS 38.213 [3].</w:t>
      </w:r>
    </w:p>
    <w:p w14:paraId="03DB0952" w14:textId="2D64C418" w:rsidR="003D578C" w:rsidRPr="00BA20CF" w:rsidRDefault="00BA20CF" w:rsidP="00BA20CF">
      <w:pPr>
        <w:ind w:left="568"/>
        <w:rPr>
          <w:rFonts w:eastAsiaTheme="minorEastAsia" w:cs="v4.2.0"/>
        </w:rPr>
      </w:pPr>
      <w:r>
        <w:rPr>
          <w:rFonts w:eastAsiaTheme="minorEastAsia"/>
        </w:rPr>
        <w:t>For</w:t>
      </w:r>
      <w:r>
        <w:rPr>
          <w:rFonts w:eastAsiaTheme="minorEastAsia"/>
          <w:vertAlign w:val="subscript"/>
        </w:rPr>
        <w:t xml:space="preserve"> </w:t>
      </w:r>
      <w:r>
        <w:rPr>
          <w:rFonts w:eastAsiaTheme="minorEastAsia"/>
        </w:rPr>
        <w:t>RACH-less LTM cell switch, T</w:t>
      </w:r>
      <w:r>
        <w:rPr>
          <w:rFonts w:eastAsiaTheme="minorEastAsia"/>
          <w:vertAlign w:val="subscript"/>
        </w:rPr>
        <w:t>LTM-</w:t>
      </w:r>
      <w:proofErr w:type="spellStart"/>
      <w:r>
        <w:rPr>
          <w:rFonts w:eastAsiaTheme="minorEastAsia"/>
          <w:vertAlign w:val="subscript"/>
        </w:rPr>
        <w:t>IU_</w:t>
      </w:r>
      <w:r>
        <w:rPr>
          <w:rFonts w:eastAsiaTheme="minorEastAsia" w:cs="v4.2.0"/>
        </w:rPr>
        <w:t>is</w:t>
      </w:r>
      <w:proofErr w:type="spellEnd"/>
      <w:r>
        <w:rPr>
          <w:rFonts w:eastAsiaTheme="minorEastAsia" w:cs="v4.2.0"/>
        </w:rPr>
        <w:t xml:space="preserve"> the uncertainty on transmitting the first uplink transmission on the target cell.</w:t>
      </w:r>
      <w:bookmarkEnd w:id="42"/>
    </w:p>
    <w:p w14:paraId="05013947" w14:textId="1478211F" w:rsidR="003D578C" w:rsidRPr="00A2656C" w:rsidRDefault="003D578C" w:rsidP="003D578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1AFF0BE6" w14:textId="77777777" w:rsidR="003D578C" w:rsidRDefault="003D578C" w:rsidP="003D578C">
      <w:pPr>
        <w:rPr>
          <w:rFonts w:cs="v4.2.0"/>
        </w:rPr>
      </w:pPr>
    </w:p>
    <w:p w14:paraId="38123F22" w14:textId="77777777" w:rsidR="003D578C" w:rsidRDefault="003D578C" w:rsidP="003D578C">
      <w:pPr>
        <w:rPr>
          <w:rFonts w:cs="v4.2.0"/>
        </w:rPr>
      </w:pPr>
    </w:p>
    <w:p w14:paraId="2F0CDFFB" w14:textId="480ECD6F" w:rsidR="003D578C" w:rsidRDefault="003D578C" w:rsidP="003D578C">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B00DF8">
        <w:rPr>
          <w:rFonts w:ascii="Arial" w:hAnsi="Arial" w:cs="Arial"/>
          <w:noProof/>
          <w:color w:val="FF0000"/>
        </w:rPr>
        <w:t>3</w:t>
      </w:r>
    </w:p>
    <w:p w14:paraId="32D2D536" w14:textId="77777777" w:rsidR="00B00DF8" w:rsidRDefault="00B00DF8" w:rsidP="00B00DF8">
      <w:pPr>
        <w:pStyle w:val="Heading5"/>
        <w:rPr>
          <w:lang w:eastAsia="en-GB"/>
        </w:rPr>
      </w:pPr>
      <w:r>
        <w:t>8.2.2.2.20</w:t>
      </w:r>
      <w:r>
        <w:tab/>
        <w:t>Interruptions due to PDCCH ordered RACH on target LTM cell</w:t>
      </w:r>
    </w:p>
    <w:p w14:paraId="5D4A4D49" w14:textId="77777777" w:rsidR="00B00DF8" w:rsidRDefault="00B00DF8" w:rsidP="00B00DF8">
      <w:pPr>
        <w:rPr>
          <w:lang w:eastAsia="zh-CN"/>
        </w:rPr>
      </w:pPr>
      <w:r>
        <w:rPr>
          <w:lang w:eastAsia="zh-CN"/>
        </w:rPr>
        <w:t xml:space="preserve">When PRACH transmission is triggered by PDCCH order on target LTM cell, </w:t>
      </w:r>
    </w:p>
    <w:p w14:paraId="0683CD1A" w14:textId="34239315" w:rsidR="00B00DF8" w:rsidRDefault="00B00DF8" w:rsidP="00B00DF8">
      <w:pPr>
        <w:pStyle w:val="B10"/>
        <w:rPr>
          <w:lang w:eastAsia="en-GB"/>
        </w:rPr>
      </w:pPr>
      <w:r>
        <w:t>-</w:t>
      </w:r>
      <w:r>
        <w:tab/>
        <w:t xml:space="preserve">During RACH transmission, the UE is allowed an interruption on activated serving cell’s DL slot(s) overlapped with RACH occasion depending on UE capability </w:t>
      </w:r>
      <w:ins w:id="88" w:author="Miao Wang" w:date="2024-11-07T20:28:00Z">
        <w:r w:rsidRPr="00B00DF8">
          <w:rPr>
            <w:rFonts w:hint="eastAsia"/>
            <w:i/>
            <w:iCs/>
          </w:rPr>
          <w:t>pdcch-RACH-AffectedBandsList-r1</w:t>
        </w:r>
        <w:r w:rsidRPr="00B00DF8">
          <w:rPr>
            <w:i/>
            <w:iCs/>
          </w:rPr>
          <w:t>8</w:t>
        </w:r>
      </w:ins>
      <w:del w:id="89" w:author="Miao Wang" w:date="2024-11-07T20:28:00Z">
        <w:r w:rsidDel="00B00DF8">
          <w:delText>[x]</w:delText>
        </w:r>
      </w:del>
      <w:r>
        <w:t>.</w:t>
      </w:r>
    </w:p>
    <w:p w14:paraId="09602149" w14:textId="77777777" w:rsidR="00B00DF8" w:rsidRDefault="00B00DF8" w:rsidP="00B00DF8">
      <w:pPr>
        <w:pStyle w:val="B10"/>
      </w:pPr>
      <w:r>
        <w:t>-</w:t>
      </w:r>
      <w:r>
        <w:tab/>
        <w:t>Before and after PRACH transmission, UE is allowed an interruption on any activated serving cell as follows:</w:t>
      </w:r>
    </w:p>
    <w:p w14:paraId="47E9A1E5" w14:textId="77777777" w:rsidR="00B00DF8" w:rsidRDefault="00B00DF8" w:rsidP="00B00DF8">
      <w:pPr>
        <w:pStyle w:val="B20"/>
      </w:pPr>
      <w:r>
        <w:t>-</w:t>
      </w:r>
      <w:r>
        <w:tab/>
        <w:t>an interruption on any active serving cell:</w:t>
      </w:r>
    </w:p>
    <w:p w14:paraId="68F4A6C1" w14:textId="77777777" w:rsidR="00B00DF8" w:rsidRDefault="00B00DF8" w:rsidP="00B00DF8">
      <w:pPr>
        <w:pStyle w:val="B30"/>
      </w:pPr>
      <w:r>
        <w:t>-</w:t>
      </w:r>
      <w:r>
        <w:tab/>
        <w:t xml:space="preserve">of up to the duration shown in Table 8.2.2.2.20-1, if </w:t>
      </w:r>
      <w:r>
        <w:rPr>
          <w:lang w:eastAsia="zh-CN"/>
        </w:rPr>
        <w:t>PRACH bandwidth is outside active UL BWP but within one of configured UL BWPs of any active serving cell</w:t>
      </w:r>
      <w:r>
        <w:t>, or</w:t>
      </w:r>
    </w:p>
    <w:p w14:paraId="0CAE2EC8" w14:textId="1610F36E" w:rsidR="00B00DF8" w:rsidRDefault="00B00DF8" w:rsidP="00B00DF8">
      <w:pPr>
        <w:pStyle w:val="B30"/>
      </w:pPr>
      <w:r>
        <w:t>-</w:t>
      </w:r>
      <w:r>
        <w:tab/>
        <w:t xml:space="preserve">of up to ceil(Y/NR Slot length)+1 slots, where </w:t>
      </w:r>
      <w:proofErr w:type="spellStart"/>
      <w:r>
        <w:t>Yms</w:t>
      </w:r>
      <w:proofErr w:type="spellEnd"/>
      <w:r>
        <w:t xml:space="preserve"> as reported in </w:t>
      </w:r>
      <w:ins w:id="90" w:author="Miao Wang" w:date="2024-11-07T20:26:00Z">
        <w:r w:rsidRPr="00B00DF8">
          <w:rPr>
            <w:rFonts w:hint="eastAsia"/>
            <w:i/>
            <w:iCs/>
          </w:rPr>
          <w:t>pdcch-RACH-SwitchingTimeList-r18</w:t>
        </w:r>
      </w:ins>
      <w:del w:id="91" w:author="Miao Wang" w:date="2024-11-07T20:26:00Z">
        <w:r w:rsidDel="00B00DF8">
          <w:delText>[UE capability xx]</w:delText>
        </w:r>
      </w:del>
      <w:r>
        <w:t xml:space="preserve">, if </w:t>
      </w:r>
      <w:r>
        <w:rPr>
          <w:rFonts w:cs="Arial"/>
          <w:lang w:eastAsia="zh-CN"/>
        </w:rPr>
        <w:t xml:space="preserve">PRACH bandwidth is outside any of the configured UL BWPs </w:t>
      </w:r>
      <w:r>
        <w:rPr>
          <w:lang w:eastAsia="zh-CN"/>
        </w:rPr>
        <w:t>of any active serving cell</w:t>
      </w:r>
    </w:p>
    <w:p w14:paraId="11455B04" w14:textId="77777777" w:rsidR="00B00DF8" w:rsidRDefault="00B00DF8" w:rsidP="00B00DF8">
      <w:pPr>
        <w:pStyle w:val="TH"/>
      </w:pPr>
      <w:r>
        <w:lastRenderedPageBreak/>
        <w:t xml:space="preserve">Table 8.2.2.2.20-1: Interruption duration due to PDCCH ordered RACH on target LTM cell when </w:t>
      </w:r>
      <w:r>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B00DF8" w14:paraId="34052E67" w14:textId="77777777" w:rsidTr="00B00DF8">
        <w:trPr>
          <w:trHeight w:val="233"/>
          <w:jc w:val="center"/>
        </w:trPr>
        <w:tc>
          <w:tcPr>
            <w:tcW w:w="846" w:type="dxa"/>
            <w:tcBorders>
              <w:top w:val="single" w:sz="4" w:space="0" w:color="auto"/>
              <w:left w:val="single" w:sz="4" w:space="0" w:color="auto"/>
              <w:bottom w:val="nil"/>
              <w:right w:val="single" w:sz="4" w:space="0" w:color="auto"/>
            </w:tcBorders>
            <w:vAlign w:val="center"/>
            <w:hideMark/>
          </w:tcPr>
          <w:p w14:paraId="2CC17050" w14:textId="40C35760" w:rsidR="00B00DF8" w:rsidRDefault="00B00DF8">
            <w:pPr>
              <w:pStyle w:val="TAH"/>
            </w:pPr>
            <w:r>
              <w:rPr>
                <w:noProof/>
                <w:lang w:val="en-US" w:eastAsia="zh-CN"/>
              </w:rPr>
              <w:drawing>
                <wp:inline distT="0" distB="0" distL="0" distR="0" wp14:anchorId="64873A42" wp14:editId="3F2D1D21">
                  <wp:extent cx="150495" cy="150495"/>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7079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hideMark/>
          </w:tcPr>
          <w:p w14:paraId="13FE67F6" w14:textId="77777777" w:rsidR="00B00DF8" w:rsidRDefault="00B00DF8">
            <w:pPr>
              <w:pStyle w:val="TAH"/>
            </w:pPr>
            <w:r>
              <w:t>NR Slot length (</w:t>
            </w:r>
            <w:proofErr w:type="spellStart"/>
            <w:r>
              <w:t>ms</w:t>
            </w:r>
            <w:proofErr w:type="spellEnd"/>
            <w:r>
              <w:t>) of victim cell</w:t>
            </w:r>
          </w:p>
        </w:tc>
        <w:tc>
          <w:tcPr>
            <w:tcW w:w="1985" w:type="dxa"/>
            <w:tcBorders>
              <w:top w:val="single" w:sz="4" w:space="0" w:color="auto"/>
              <w:left w:val="single" w:sz="4" w:space="0" w:color="auto"/>
              <w:bottom w:val="nil"/>
              <w:right w:val="single" w:sz="4" w:space="0" w:color="auto"/>
            </w:tcBorders>
            <w:hideMark/>
          </w:tcPr>
          <w:p w14:paraId="21E6F301" w14:textId="77777777" w:rsidR="00B00DF8" w:rsidRDefault="00B00DF8">
            <w:pPr>
              <w:pStyle w:val="TAH"/>
            </w:pPr>
            <w:r>
              <w:t>Interruption length X (slots)</w:t>
            </w:r>
          </w:p>
        </w:tc>
      </w:tr>
      <w:tr w:rsidR="00B00DF8" w14:paraId="06D2E504" w14:textId="77777777" w:rsidTr="00B00DF8">
        <w:trPr>
          <w:jc w:val="center"/>
        </w:trPr>
        <w:tc>
          <w:tcPr>
            <w:tcW w:w="846" w:type="dxa"/>
            <w:tcBorders>
              <w:top w:val="single" w:sz="4" w:space="0" w:color="auto"/>
              <w:left w:val="single" w:sz="4" w:space="0" w:color="auto"/>
              <w:bottom w:val="single" w:sz="4" w:space="0" w:color="auto"/>
              <w:right w:val="single" w:sz="4" w:space="0" w:color="auto"/>
            </w:tcBorders>
            <w:hideMark/>
          </w:tcPr>
          <w:p w14:paraId="45D1F25F" w14:textId="77777777" w:rsidR="00B00DF8" w:rsidRDefault="00B00DF8">
            <w:pPr>
              <w:pStyle w:val="TAC"/>
            </w:pPr>
            <w:r>
              <w:t>0</w:t>
            </w:r>
          </w:p>
        </w:tc>
        <w:tc>
          <w:tcPr>
            <w:tcW w:w="1984" w:type="dxa"/>
            <w:tcBorders>
              <w:top w:val="single" w:sz="4" w:space="0" w:color="auto"/>
              <w:left w:val="single" w:sz="4" w:space="0" w:color="auto"/>
              <w:bottom w:val="single" w:sz="4" w:space="0" w:color="auto"/>
              <w:right w:val="single" w:sz="4" w:space="0" w:color="auto"/>
            </w:tcBorders>
            <w:hideMark/>
          </w:tcPr>
          <w:p w14:paraId="224BEEE5" w14:textId="77777777" w:rsidR="00B00DF8" w:rsidRDefault="00B00DF8">
            <w:pPr>
              <w:pStyle w:val="TAC"/>
            </w:pPr>
            <w:r>
              <w:t>1</w:t>
            </w:r>
          </w:p>
        </w:tc>
        <w:tc>
          <w:tcPr>
            <w:tcW w:w="1985" w:type="dxa"/>
            <w:tcBorders>
              <w:top w:val="single" w:sz="4" w:space="0" w:color="auto"/>
              <w:left w:val="single" w:sz="4" w:space="0" w:color="auto"/>
              <w:bottom w:val="single" w:sz="4" w:space="0" w:color="auto"/>
              <w:right w:val="single" w:sz="4" w:space="0" w:color="auto"/>
            </w:tcBorders>
            <w:hideMark/>
          </w:tcPr>
          <w:p w14:paraId="56188C80" w14:textId="77777777" w:rsidR="00B00DF8" w:rsidRDefault="00B00DF8">
            <w:pPr>
              <w:pStyle w:val="TAC"/>
              <w:rPr>
                <w:lang w:eastAsia="zh-CN"/>
              </w:rPr>
            </w:pPr>
            <w:r>
              <w:rPr>
                <w:lang w:eastAsia="zh-CN"/>
              </w:rPr>
              <w:t>2</w:t>
            </w:r>
          </w:p>
        </w:tc>
      </w:tr>
      <w:tr w:rsidR="00B00DF8" w14:paraId="26674D0C" w14:textId="77777777" w:rsidTr="00B00DF8">
        <w:trPr>
          <w:jc w:val="center"/>
        </w:trPr>
        <w:tc>
          <w:tcPr>
            <w:tcW w:w="846" w:type="dxa"/>
            <w:tcBorders>
              <w:top w:val="single" w:sz="4" w:space="0" w:color="auto"/>
              <w:left w:val="single" w:sz="4" w:space="0" w:color="auto"/>
              <w:bottom w:val="single" w:sz="4" w:space="0" w:color="auto"/>
              <w:right w:val="single" w:sz="4" w:space="0" w:color="auto"/>
            </w:tcBorders>
            <w:hideMark/>
          </w:tcPr>
          <w:p w14:paraId="63A88E1D" w14:textId="77777777" w:rsidR="00B00DF8" w:rsidRDefault="00B00DF8">
            <w:pPr>
              <w:pStyle w:val="TAC"/>
              <w:rPr>
                <w:lang w:eastAsia="en-GB"/>
              </w:rPr>
            </w:pPr>
            <w:r>
              <w:t>1</w:t>
            </w:r>
          </w:p>
        </w:tc>
        <w:tc>
          <w:tcPr>
            <w:tcW w:w="1984" w:type="dxa"/>
            <w:tcBorders>
              <w:top w:val="single" w:sz="4" w:space="0" w:color="auto"/>
              <w:left w:val="single" w:sz="4" w:space="0" w:color="auto"/>
              <w:bottom w:val="single" w:sz="4" w:space="0" w:color="auto"/>
              <w:right w:val="single" w:sz="4" w:space="0" w:color="auto"/>
            </w:tcBorders>
            <w:hideMark/>
          </w:tcPr>
          <w:p w14:paraId="5460C933" w14:textId="77777777" w:rsidR="00B00DF8" w:rsidRDefault="00B00DF8">
            <w:pPr>
              <w:pStyle w:val="TAC"/>
            </w:pPr>
            <w:r>
              <w:t>0.5</w:t>
            </w:r>
          </w:p>
        </w:tc>
        <w:tc>
          <w:tcPr>
            <w:tcW w:w="1985" w:type="dxa"/>
            <w:tcBorders>
              <w:top w:val="single" w:sz="4" w:space="0" w:color="auto"/>
              <w:left w:val="single" w:sz="4" w:space="0" w:color="auto"/>
              <w:bottom w:val="single" w:sz="4" w:space="0" w:color="auto"/>
              <w:right w:val="single" w:sz="4" w:space="0" w:color="auto"/>
            </w:tcBorders>
            <w:hideMark/>
          </w:tcPr>
          <w:p w14:paraId="20137B20" w14:textId="77777777" w:rsidR="00B00DF8" w:rsidRDefault="00B00DF8">
            <w:pPr>
              <w:pStyle w:val="TAC"/>
              <w:rPr>
                <w:lang w:eastAsia="zh-CN"/>
              </w:rPr>
            </w:pPr>
            <w:r>
              <w:rPr>
                <w:lang w:eastAsia="zh-CN"/>
              </w:rPr>
              <w:t>2</w:t>
            </w:r>
          </w:p>
        </w:tc>
      </w:tr>
      <w:tr w:rsidR="00B00DF8" w14:paraId="6FD8DB64" w14:textId="77777777" w:rsidTr="00B00DF8">
        <w:trPr>
          <w:jc w:val="center"/>
        </w:trPr>
        <w:tc>
          <w:tcPr>
            <w:tcW w:w="846" w:type="dxa"/>
            <w:tcBorders>
              <w:top w:val="single" w:sz="4" w:space="0" w:color="auto"/>
              <w:left w:val="single" w:sz="4" w:space="0" w:color="auto"/>
              <w:bottom w:val="single" w:sz="4" w:space="0" w:color="auto"/>
              <w:right w:val="single" w:sz="4" w:space="0" w:color="auto"/>
            </w:tcBorders>
            <w:hideMark/>
          </w:tcPr>
          <w:p w14:paraId="640397B4" w14:textId="77777777" w:rsidR="00B00DF8" w:rsidRDefault="00B00DF8">
            <w:pPr>
              <w:pStyle w:val="TAC"/>
              <w:rPr>
                <w:lang w:eastAsia="en-GB"/>
              </w:rPr>
            </w:pPr>
            <w:r>
              <w:t>2</w:t>
            </w:r>
          </w:p>
        </w:tc>
        <w:tc>
          <w:tcPr>
            <w:tcW w:w="1984" w:type="dxa"/>
            <w:tcBorders>
              <w:top w:val="single" w:sz="4" w:space="0" w:color="auto"/>
              <w:left w:val="single" w:sz="4" w:space="0" w:color="auto"/>
              <w:bottom w:val="single" w:sz="4" w:space="0" w:color="auto"/>
              <w:right w:val="single" w:sz="4" w:space="0" w:color="auto"/>
            </w:tcBorders>
            <w:hideMark/>
          </w:tcPr>
          <w:p w14:paraId="78DFC621" w14:textId="77777777" w:rsidR="00B00DF8" w:rsidRDefault="00B00DF8">
            <w:pPr>
              <w:pStyle w:val="TAC"/>
            </w:pPr>
            <w:r>
              <w:t>0.25</w:t>
            </w:r>
          </w:p>
        </w:tc>
        <w:tc>
          <w:tcPr>
            <w:tcW w:w="1985" w:type="dxa"/>
            <w:tcBorders>
              <w:top w:val="single" w:sz="4" w:space="0" w:color="auto"/>
              <w:left w:val="single" w:sz="4" w:space="0" w:color="auto"/>
              <w:bottom w:val="single" w:sz="4" w:space="0" w:color="auto"/>
              <w:right w:val="single" w:sz="4" w:space="0" w:color="auto"/>
            </w:tcBorders>
            <w:hideMark/>
          </w:tcPr>
          <w:p w14:paraId="3BC0D5DA" w14:textId="77777777" w:rsidR="00B00DF8" w:rsidRDefault="00B00DF8">
            <w:pPr>
              <w:pStyle w:val="TAC"/>
              <w:rPr>
                <w:lang w:eastAsia="zh-CN"/>
              </w:rPr>
            </w:pPr>
            <w:r>
              <w:rPr>
                <w:lang w:eastAsia="zh-CN"/>
              </w:rPr>
              <w:t>4</w:t>
            </w:r>
          </w:p>
        </w:tc>
      </w:tr>
      <w:tr w:rsidR="00B00DF8" w14:paraId="25612498" w14:textId="77777777" w:rsidTr="00B00DF8">
        <w:trPr>
          <w:jc w:val="center"/>
        </w:trPr>
        <w:tc>
          <w:tcPr>
            <w:tcW w:w="846" w:type="dxa"/>
            <w:tcBorders>
              <w:top w:val="single" w:sz="4" w:space="0" w:color="auto"/>
              <w:left w:val="single" w:sz="4" w:space="0" w:color="auto"/>
              <w:bottom w:val="single" w:sz="4" w:space="0" w:color="auto"/>
              <w:right w:val="single" w:sz="4" w:space="0" w:color="auto"/>
            </w:tcBorders>
            <w:hideMark/>
          </w:tcPr>
          <w:p w14:paraId="6D658B4E" w14:textId="77777777" w:rsidR="00B00DF8" w:rsidRDefault="00B00DF8">
            <w:pPr>
              <w:pStyle w:val="TAC"/>
              <w:rPr>
                <w:lang w:eastAsia="en-GB"/>
              </w:rPr>
            </w:pPr>
            <w:r>
              <w:rPr>
                <w:lang w:eastAsia="zh-CN"/>
              </w:rPr>
              <w:t>3</w:t>
            </w:r>
          </w:p>
        </w:tc>
        <w:tc>
          <w:tcPr>
            <w:tcW w:w="1984" w:type="dxa"/>
            <w:tcBorders>
              <w:top w:val="single" w:sz="4" w:space="0" w:color="auto"/>
              <w:left w:val="single" w:sz="4" w:space="0" w:color="auto"/>
              <w:bottom w:val="single" w:sz="4" w:space="0" w:color="auto"/>
              <w:right w:val="single" w:sz="4" w:space="0" w:color="auto"/>
            </w:tcBorders>
            <w:hideMark/>
          </w:tcPr>
          <w:p w14:paraId="6B9E1277" w14:textId="77777777" w:rsidR="00B00DF8" w:rsidRDefault="00B00DF8">
            <w:pPr>
              <w:pStyle w:val="TAC"/>
            </w:pPr>
            <w:r>
              <w:rPr>
                <w:lang w:eastAsia="zh-CN"/>
              </w:rPr>
              <w:t>0.125</w:t>
            </w:r>
          </w:p>
        </w:tc>
        <w:tc>
          <w:tcPr>
            <w:tcW w:w="1985" w:type="dxa"/>
            <w:tcBorders>
              <w:top w:val="single" w:sz="4" w:space="0" w:color="auto"/>
              <w:left w:val="single" w:sz="4" w:space="0" w:color="auto"/>
              <w:bottom w:val="single" w:sz="4" w:space="0" w:color="auto"/>
              <w:right w:val="single" w:sz="4" w:space="0" w:color="auto"/>
            </w:tcBorders>
            <w:hideMark/>
          </w:tcPr>
          <w:p w14:paraId="2A37450F" w14:textId="77777777" w:rsidR="00B00DF8" w:rsidRDefault="00B00DF8">
            <w:pPr>
              <w:pStyle w:val="TAC"/>
              <w:rPr>
                <w:lang w:eastAsia="zh-CN"/>
              </w:rPr>
            </w:pPr>
            <w:r>
              <w:rPr>
                <w:lang w:eastAsia="zh-CN"/>
              </w:rPr>
              <w:t>6</w:t>
            </w:r>
          </w:p>
        </w:tc>
      </w:tr>
    </w:tbl>
    <w:p w14:paraId="264BCAC2" w14:textId="77777777" w:rsidR="003D578C" w:rsidRDefault="003D578C" w:rsidP="003D578C"/>
    <w:p w14:paraId="44AE37D6" w14:textId="48AD837E" w:rsidR="003D578C" w:rsidRPr="00A2656C" w:rsidRDefault="003D578C" w:rsidP="003D578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B00DF8">
        <w:rPr>
          <w:rFonts w:ascii="Arial" w:hAnsi="Arial" w:cs="Arial"/>
          <w:noProof/>
          <w:color w:val="FF0000"/>
        </w:rPr>
        <w:t>3</w:t>
      </w:r>
    </w:p>
    <w:p w14:paraId="6AA0F1E5" w14:textId="77777777" w:rsidR="003D578C" w:rsidRDefault="003D578C" w:rsidP="003D578C">
      <w:pPr>
        <w:rPr>
          <w:rFonts w:cs="v4.2.0"/>
        </w:rPr>
      </w:pPr>
    </w:p>
    <w:p w14:paraId="30C79FA6" w14:textId="77777777" w:rsidR="003D578C" w:rsidRDefault="003D578C" w:rsidP="003D578C">
      <w:pPr>
        <w:rPr>
          <w:rFonts w:cs="v4.2.0"/>
        </w:rPr>
      </w:pPr>
    </w:p>
    <w:p w14:paraId="754466AA" w14:textId="3456DCE4" w:rsidR="003D578C" w:rsidRDefault="003D578C" w:rsidP="003D578C">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F30A2B">
        <w:rPr>
          <w:rFonts w:ascii="Arial" w:hAnsi="Arial" w:cs="Arial"/>
          <w:noProof/>
          <w:color w:val="FF0000"/>
        </w:rPr>
        <w:t>4</w:t>
      </w:r>
    </w:p>
    <w:p w14:paraId="55B243B6" w14:textId="77777777" w:rsidR="00F30A2B" w:rsidRDefault="00F30A2B" w:rsidP="00F30A2B">
      <w:pPr>
        <w:pStyle w:val="Heading5"/>
      </w:pPr>
      <w:r>
        <w:t>8.2.4.2.20</w:t>
      </w:r>
      <w:r w:rsidRPr="00EF69F5">
        <w:tab/>
        <w:t xml:space="preserve">Interruptions </w:t>
      </w:r>
      <w:r>
        <w:t>due to PDCCH ordered RACH on target LTM cell</w:t>
      </w:r>
    </w:p>
    <w:p w14:paraId="32DC8C29" w14:textId="77777777" w:rsidR="00F30A2B" w:rsidRDefault="00F30A2B" w:rsidP="00F30A2B">
      <w:pPr>
        <w:rPr>
          <w:lang w:eastAsia="zh-CN"/>
        </w:rPr>
      </w:pPr>
      <w:r>
        <w:rPr>
          <w:rFonts w:hint="eastAsia"/>
          <w:lang w:eastAsia="zh-CN"/>
        </w:rPr>
        <w:t>W</w:t>
      </w:r>
      <w:r>
        <w:rPr>
          <w:lang w:eastAsia="zh-CN"/>
        </w:rPr>
        <w:t xml:space="preserve">hen PRACH transmission is triggered by PDCCH order on target LTM cell, </w:t>
      </w:r>
    </w:p>
    <w:p w14:paraId="51F9E213" w14:textId="0C81B6CD" w:rsidR="00F30A2B" w:rsidRDefault="00F30A2B" w:rsidP="00F30A2B">
      <w:pPr>
        <w:pStyle w:val="B10"/>
      </w:pPr>
      <w:r w:rsidRPr="009C5807">
        <w:t>-</w:t>
      </w:r>
      <w:r w:rsidRPr="009C5807">
        <w:tab/>
      </w:r>
      <w:r>
        <w:t xml:space="preserve">During RACH transmission, </w:t>
      </w:r>
      <w:r w:rsidRPr="009C5807">
        <w:t>the UE is allowed an interruption on activated serving cell</w:t>
      </w:r>
      <w:r>
        <w:t xml:space="preserve">’s DL slot(s) overlapped with RACH occasion depending on UE capability </w:t>
      </w:r>
      <w:ins w:id="92" w:author="Miao Wang" w:date="2024-11-07T20:31:00Z">
        <w:r w:rsidRPr="00F30A2B">
          <w:rPr>
            <w:rFonts w:hint="eastAsia"/>
            <w:i/>
            <w:iCs/>
          </w:rPr>
          <w:t>pdcch-RACH-AffectedBandsList-r1</w:t>
        </w:r>
        <w:r w:rsidRPr="00F30A2B">
          <w:rPr>
            <w:i/>
            <w:iCs/>
          </w:rPr>
          <w:t>8</w:t>
        </w:r>
      </w:ins>
      <w:del w:id="93" w:author="Miao Wang" w:date="2024-11-07T20:31:00Z">
        <w:r w:rsidDel="00F30A2B">
          <w:delText>[x]</w:delText>
        </w:r>
      </w:del>
      <w:r>
        <w:t>.</w:t>
      </w:r>
    </w:p>
    <w:p w14:paraId="7A62E34B" w14:textId="77777777" w:rsidR="00F30A2B" w:rsidRDefault="00F30A2B" w:rsidP="00F30A2B">
      <w:pPr>
        <w:pStyle w:val="B10"/>
      </w:pPr>
      <w:r w:rsidRPr="009C5807">
        <w:t>-</w:t>
      </w:r>
      <w:r w:rsidRPr="009C5807">
        <w:tab/>
      </w:r>
      <w:r>
        <w:t>Before and after PRACH transmission,</w:t>
      </w:r>
      <w:r w:rsidRPr="009C5807">
        <w:t xml:space="preserve"> UE is allowed an interruption on any activated serving cell</w:t>
      </w:r>
      <w:r>
        <w:t xml:space="preserve"> as follows:</w:t>
      </w:r>
    </w:p>
    <w:p w14:paraId="3EB69FC5" w14:textId="77777777" w:rsidR="00F30A2B" w:rsidRPr="009C5807" w:rsidRDefault="00F30A2B" w:rsidP="00F30A2B">
      <w:pPr>
        <w:pStyle w:val="B20"/>
      </w:pPr>
      <w:r w:rsidRPr="009C5807">
        <w:t>-</w:t>
      </w:r>
      <w:r w:rsidRPr="009C5807">
        <w:tab/>
        <w:t>an interruption on any active serving cell:</w:t>
      </w:r>
    </w:p>
    <w:p w14:paraId="7F1C1537" w14:textId="77777777" w:rsidR="00F30A2B" w:rsidRDefault="00F30A2B" w:rsidP="00F30A2B">
      <w:pPr>
        <w:pStyle w:val="B30"/>
      </w:pPr>
      <w:r w:rsidRPr="009C5807">
        <w:t>-</w:t>
      </w:r>
      <w:r w:rsidRPr="009C5807">
        <w:tab/>
        <w:t xml:space="preserve">of up to the duration shown in </w:t>
      </w:r>
      <w:r>
        <w:t>T</w:t>
      </w:r>
      <w:r w:rsidRPr="009C5807">
        <w:t>able 8.2.</w:t>
      </w:r>
      <w:r>
        <w:t>4</w:t>
      </w:r>
      <w:r w:rsidRPr="009C5807">
        <w:t>.2.</w:t>
      </w:r>
      <w:r>
        <w:t>20</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p>
    <w:p w14:paraId="7366D836" w14:textId="1C8DD0A7" w:rsidR="00F30A2B" w:rsidRPr="00E84E16" w:rsidRDefault="00F30A2B" w:rsidP="00F30A2B">
      <w:pPr>
        <w:pStyle w:val="B30"/>
      </w:pPr>
      <w:r w:rsidRPr="009C5807">
        <w:t>-</w:t>
      </w:r>
      <w:r w:rsidRPr="009C5807">
        <w:tab/>
      </w:r>
      <w:r w:rsidRPr="00CB32FD">
        <w:t>of up to</w:t>
      </w:r>
      <w:r w:rsidRPr="00913994">
        <w:t xml:space="preserve"> </w:t>
      </w:r>
      <w:r>
        <w:t>ceil(Y/NR Slot length)+1 slots, where</w:t>
      </w:r>
      <w:r w:rsidRPr="00CB32FD">
        <w:t xml:space="preserve"> </w:t>
      </w:r>
      <w:proofErr w:type="spellStart"/>
      <w:r w:rsidRPr="00CB32FD">
        <w:t>Yms</w:t>
      </w:r>
      <w:proofErr w:type="spellEnd"/>
      <w:r w:rsidRPr="00CB32FD">
        <w:t xml:space="preserve"> as reported in</w:t>
      </w:r>
      <w:del w:id="94" w:author="Miao Wang" w:date="2024-11-07T20:32:00Z">
        <w:r w:rsidRPr="00CB32FD" w:rsidDel="00F30A2B">
          <w:delText xml:space="preserve"> [UE capability xx]</w:delText>
        </w:r>
      </w:del>
      <w:ins w:id="95" w:author="Miao Wang" w:date="2024-11-07T20:32:00Z">
        <w:r>
          <w:t xml:space="preserve"> </w:t>
        </w:r>
        <w:r w:rsidRPr="00F30A2B">
          <w:rPr>
            <w:rFonts w:hint="eastAsia"/>
            <w:i/>
            <w:iCs/>
          </w:rPr>
          <w:t>pdcch-RACH-SwitchingTimeList-r</w:t>
        </w:r>
        <w:r w:rsidRPr="00F30A2B">
          <w:rPr>
            <w:i/>
            <w:iCs/>
          </w:rPr>
          <w:t>18</w:t>
        </w:r>
      </w:ins>
      <w:r w:rsidRPr="009C5807">
        <w:t xml:space="preserve">, if </w:t>
      </w:r>
      <w:r w:rsidRPr="00CF4543">
        <w:rPr>
          <w:rFonts w:cs="Arial"/>
          <w:lang w:eastAsia="zh-CN"/>
        </w:rPr>
        <w:t xml:space="preserve">PRACH bandwidth </w:t>
      </w:r>
      <w:r>
        <w:rPr>
          <w:rFonts w:cs="Arial"/>
          <w:lang w:eastAsia="zh-CN"/>
        </w:rPr>
        <w:t xml:space="preserve">is </w:t>
      </w:r>
      <w:r w:rsidRPr="00CF4543">
        <w:rPr>
          <w:rFonts w:cs="Arial"/>
          <w:lang w:eastAsia="zh-CN"/>
        </w:rPr>
        <w:t xml:space="preserve">outside </w:t>
      </w:r>
      <w:r>
        <w:rPr>
          <w:rFonts w:cs="Arial"/>
          <w:lang w:eastAsia="zh-CN"/>
        </w:rPr>
        <w:t>any</w:t>
      </w:r>
      <w:r w:rsidRPr="00CF4543">
        <w:rPr>
          <w:rFonts w:cs="Arial"/>
          <w:lang w:eastAsia="zh-CN"/>
        </w:rPr>
        <w:t xml:space="preserve"> of </w:t>
      </w:r>
      <w:r>
        <w:rPr>
          <w:rFonts w:cs="Arial"/>
          <w:lang w:eastAsia="zh-CN"/>
        </w:rPr>
        <w:t xml:space="preserve">the </w:t>
      </w:r>
      <w:r w:rsidRPr="00CF4543">
        <w:rPr>
          <w:rFonts w:cs="Arial"/>
          <w:lang w:eastAsia="zh-CN"/>
        </w:rPr>
        <w:t>configured UL</w:t>
      </w:r>
      <w:r>
        <w:rPr>
          <w:rFonts w:cs="Arial"/>
          <w:lang w:eastAsia="zh-CN"/>
        </w:rPr>
        <w:t xml:space="preserve"> BWPs</w:t>
      </w:r>
    </w:p>
    <w:p w14:paraId="4B818BEC" w14:textId="77777777" w:rsidR="00F30A2B" w:rsidRPr="009C5807" w:rsidRDefault="00F30A2B" w:rsidP="00F30A2B">
      <w:pPr>
        <w:pStyle w:val="TH"/>
      </w:pPr>
      <w:r w:rsidRPr="009C5807">
        <w:t>Table 8.2.</w:t>
      </w:r>
      <w:r>
        <w:t>4</w:t>
      </w:r>
      <w:r w:rsidRPr="009C5807">
        <w:t>.2.</w:t>
      </w:r>
      <w:r>
        <w:t>20</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F30A2B" w:rsidRPr="009C5807" w14:paraId="23D8C829" w14:textId="77777777" w:rsidTr="00765B34">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43E1C3C3" w14:textId="77777777" w:rsidR="00F30A2B" w:rsidRPr="009C5807" w:rsidRDefault="00F30A2B" w:rsidP="00765B34">
            <w:pPr>
              <w:pStyle w:val="TAH"/>
            </w:pPr>
            <w:r w:rsidRPr="009C5807">
              <w:rPr>
                <w:noProof/>
                <w:lang w:val="en-US" w:eastAsia="zh-CN"/>
              </w:rPr>
              <w:drawing>
                <wp:inline distT="0" distB="0" distL="0" distR="0" wp14:anchorId="0E1B0406" wp14:editId="3D762598">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471FE050" w14:textId="77777777" w:rsidR="00F30A2B" w:rsidRPr="009C5807" w:rsidRDefault="00F30A2B" w:rsidP="00765B34">
            <w:pPr>
              <w:pStyle w:val="TAH"/>
            </w:pPr>
            <w:r w:rsidRPr="00137ED2">
              <w:t>NR Slot length (</w:t>
            </w:r>
            <w:proofErr w:type="spellStart"/>
            <w:r w:rsidRPr="00137ED2">
              <w:t>ms</w:t>
            </w:r>
            <w:proofErr w:type="spellEnd"/>
            <w:r w:rsidRPr="00137ED2">
              <w:t>) of victim cell</w:t>
            </w:r>
          </w:p>
        </w:tc>
        <w:tc>
          <w:tcPr>
            <w:tcW w:w="1985" w:type="dxa"/>
            <w:tcBorders>
              <w:top w:val="single" w:sz="4" w:space="0" w:color="auto"/>
              <w:left w:val="single" w:sz="4" w:space="0" w:color="auto"/>
              <w:bottom w:val="nil"/>
              <w:right w:val="single" w:sz="4" w:space="0" w:color="auto"/>
            </w:tcBorders>
            <w:hideMark/>
          </w:tcPr>
          <w:p w14:paraId="2CED3A0D" w14:textId="77777777" w:rsidR="00F30A2B" w:rsidRPr="009C5807" w:rsidRDefault="00F30A2B" w:rsidP="00765B34">
            <w:pPr>
              <w:pStyle w:val="TAH"/>
            </w:pPr>
            <w:r>
              <w:t>I</w:t>
            </w:r>
            <w:r w:rsidRPr="00DD3199">
              <w:t>nterruption length X (slots)</w:t>
            </w:r>
          </w:p>
        </w:tc>
      </w:tr>
      <w:tr w:rsidR="00F30A2B" w:rsidRPr="009C5807" w14:paraId="021266EF" w14:textId="77777777" w:rsidTr="00765B34">
        <w:trPr>
          <w:jc w:val="center"/>
        </w:trPr>
        <w:tc>
          <w:tcPr>
            <w:tcW w:w="846" w:type="dxa"/>
            <w:tcBorders>
              <w:top w:val="single" w:sz="4" w:space="0" w:color="auto"/>
              <w:left w:val="single" w:sz="4" w:space="0" w:color="auto"/>
              <w:bottom w:val="single" w:sz="4" w:space="0" w:color="auto"/>
              <w:right w:val="single" w:sz="4" w:space="0" w:color="auto"/>
            </w:tcBorders>
            <w:hideMark/>
          </w:tcPr>
          <w:p w14:paraId="4E8392A7" w14:textId="77777777" w:rsidR="00F30A2B" w:rsidRPr="009C5807" w:rsidRDefault="00F30A2B" w:rsidP="00765B34">
            <w:pPr>
              <w:pStyle w:val="TAC"/>
            </w:pPr>
            <w:r w:rsidRPr="009C5807">
              <w:t>0</w:t>
            </w:r>
          </w:p>
        </w:tc>
        <w:tc>
          <w:tcPr>
            <w:tcW w:w="1984" w:type="dxa"/>
            <w:tcBorders>
              <w:top w:val="single" w:sz="4" w:space="0" w:color="auto"/>
              <w:left w:val="single" w:sz="4" w:space="0" w:color="auto"/>
              <w:bottom w:val="single" w:sz="4" w:space="0" w:color="auto"/>
              <w:right w:val="single" w:sz="4" w:space="0" w:color="auto"/>
            </w:tcBorders>
            <w:hideMark/>
          </w:tcPr>
          <w:p w14:paraId="289DEEA1" w14:textId="77777777" w:rsidR="00F30A2B" w:rsidRPr="009C5807" w:rsidRDefault="00F30A2B" w:rsidP="00765B34">
            <w:pPr>
              <w:pStyle w:val="TAC"/>
            </w:pPr>
            <w:r w:rsidRPr="009C5807">
              <w:t>1</w:t>
            </w:r>
          </w:p>
        </w:tc>
        <w:tc>
          <w:tcPr>
            <w:tcW w:w="1985" w:type="dxa"/>
            <w:tcBorders>
              <w:top w:val="single" w:sz="4" w:space="0" w:color="auto"/>
              <w:left w:val="single" w:sz="4" w:space="0" w:color="auto"/>
              <w:bottom w:val="single" w:sz="4" w:space="0" w:color="auto"/>
              <w:right w:val="single" w:sz="4" w:space="0" w:color="auto"/>
            </w:tcBorders>
            <w:hideMark/>
          </w:tcPr>
          <w:p w14:paraId="4DD867C9" w14:textId="77777777" w:rsidR="00F30A2B" w:rsidRPr="009C5807" w:rsidRDefault="00F30A2B" w:rsidP="00765B34">
            <w:pPr>
              <w:pStyle w:val="TAC"/>
              <w:rPr>
                <w:lang w:eastAsia="zh-CN"/>
              </w:rPr>
            </w:pPr>
            <w:r>
              <w:rPr>
                <w:rFonts w:hint="eastAsia"/>
                <w:lang w:eastAsia="zh-CN"/>
              </w:rPr>
              <w:t>2</w:t>
            </w:r>
          </w:p>
        </w:tc>
      </w:tr>
      <w:tr w:rsidR="00F30A2B" w:rsidRPr="009C5807" w14:paraId="543A4FBC" w14:textId="77777777" w:rsidTr="00765B34">
        <w:trPr>
          <w:jc w:val="center"/>
        </w:trPr>
        <w:tc>
          <w:tcPr>
            <w:tcW w:w="846" w:type="dxa"/>
            <w:tcBorders>
              <w:top w:val="single" w:sz="4" w:space="0" w:color="auto"/>
              <w:left w:val="single" w:sz="4" w:space="0" w:color="auto"/>
              <w:bottom w:val="single" w:sz="4" w:space="0" w:color="auto"/>
              <w:right w:val="single" w:sz="4" w:space="0" w:color="auto"/>
            </w:tcBorders>
            <w:hideMark/>
          </w:tcPr>
          <w:p w14:paraId="17039B4B" w14:textId="77777777" w:rsidR="00F30A2B" w:rsidRPr="009C5807" w:rsidRDefault="00F30A2B" w:rsidP="00765B34">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0695622" w14:textId="77777777" w:rsidR="00F30A2B" w:rsidRPr="009C5807" w:rsidRDefault="00F30A2B" w:rsidP="00765B34">
            <w:pPr>
              <w:pStyle w:val="TAC"/>
            </w:pPr>
            <w:r w:rsidRPr="009C5807">
              <w:t>0.5</w:t>
            </w:r>
          </w:p>
        </w:tc>
        <w:tc>
          <w:tcPr>
            <w:tcW w:w="1985" w:type="dxa"/>
            <w:tcBorders>
              <w:top w:val="single" w:sz="4" w:space="0" w:color="auto"/>
              <w:left w:val="single" w:sz="4" w:space="0" w:color="auto"/>
              <w:bottom w:val="single" w:sz="4" w:space="0" w:color="auto"/>
              <w:right w:val="single" w:sz="4" w:space="0" w:color="auto"/>
            </w:tcBorders>
            <w:hideMark/>
          </w:tcPr>
          <w:p w14:paraId="6419FE36" w14:textId="77777777" w:rsidR="00F30A2B" w:rsidRPr="009C5807" w:rsidRDefault="00F30A2B" w:rsidP="00765B34">
            <w:pPr>
              <w:pStyle w:val="TAC"/>
              <w:rPr>
                <w:lang w:eastAsia="zh-CN"/>
              </w:rPr>
            </w:pPr>
            <w:r>
              <w:rPr>
                <w:rFonts w:hint="eastAsia"/>
                <w:lang w:eastAsia="zh-CN"/>
              </w:rPr>
              <w:t>2</w:t>
            </w:r>
          </w:p>
        </w:tc>
      </w:tr>
      <w:tr w:rsidR="00F30A2B" w:rsidRPr="009C5807" w14:paraId="4E1862B4" w14:textId="77777777" w:rsidTr="00765B34">
        <w:trPr>
          <w:jc w:val="center"/>
        </w:trPr>
        <w:tc>
          <w:tcPr>
            <w:tcW w:w="846" w:type="dxa"/>
            <w:tcBorders>
              <w:top w:val="single" w:sz="4" w:space="0" w:color="auto"/>
              <w:left w:val="single" w:sz="4" w:space="0" w:color="auto"/>
              <w:bottom w:val="single" w:sz="4" w:space="0" w:color="auto"/>
              <w:right w:val="single" w:sz="4" w:space="0" w:color="auto"/>
            </w:tcBorders>
            <w:hideMark/>
          </w:tcPr>
          <w:p w14:paraId="5C11B9A9" w14:textId="77777777" w:rsidR="00F30A2B" w:rsidRPr="009C5807" w:rsidRDefault="00F30A2B" w:rsidP="00765B34">
            <w:pPr>
              <w:pStyle w:val="TAC"/>
            </w:pPr>
            <w:r w:rsidRPr="009C5807">
              <w:t>2</w:t>
            </w:r>
          </w:p>
        </w:tc>
        <w:tc>
          <w:tcPr>
            <w:tcW w:w="1984" w:type="dxa"/>
            <w:tcBorders>
              <w:top w:val="single" w:sz="4" w:space="0" w:color="auto"/>
              <w:left w:val="single" w:sz="4" w:space="0" w:color="auto"/>
              <w:bottom w:val="single" w:sz="4" w:space="0" w:color="auto"/>
              <w:right w:val="single" w:sz="4" w:space="0" w:color="auto"/>
            </w:tcBorders>
            <w:hideMark/>
          </w:tcPr>
          <w:p w14:paraId="2F0C647C" w14:textId="77777777" w:rsidR="00F30A2B" w:rsidRPr="009C5807" w:rsidRDefault="00F30A2B" w:rsidP="00765B34">
            <w:pPr>
              <w:pStyle w:val="TAC"/>
            </w:pPr>
            <w:r w:rsidRPr="009C5807">
              <w:t>0.25</w:t>
            </w:r>
          </w:p>
        </w:tc>
        <w:tc>
          <w:tcPr>
            <w:tcW w:w="1985" w:type="dxa"/>
            <w:tcBorders>
              <w:top w:val="single" w:sz="4" w:space="0" w:color="auto"/>
              <w:left w:val="single" w:sz="4" w:space="0" w:color="auto"/>
              <w:bottom w:val="single" w:sz="4" w:space="0" w:color="auto"/>
              <w:right w:val="single" w:sz="4" w:space="0" w:color="auto"/>
            </w:tcBorders>
            <w:hideMark/>
          </w:tcPr>
          <w:p w14:paraId="0977A598" w14:textId="77777777" w:rsidR="00F30A2B" w:rsidRPr="009C5807" w:rsidRDefault="00F30A2B" w:rsidP="00765B34">
            <w:pPr>
              <w:pStyle w:val="TAC"/>
              <w:rPr>
                <w:lang w:eastAsia="zh-CN"/>
              </w:rPr>
            </w:pPr>
            <w:r>
              <w:rPr>
                <w:rFonts w:hint="eastAsia"/>
                <w:lang w:eastAsia="zh-CN"/>
              </w:rPr>
              <w:t>4</w:t>
            </w:r>
          </w:p>
        </w:tc>
      </w:tr>
      <w:tr w:rsidR="00F30A2B" w:rsidRPr="009C5807" w14:paraId="1973E4BE" w14:textId="77777777" w:rsidTr="00765B34">
        <w:trPr>
          <w:jc w:val="center"/>
        </w:trPr>
        <w:tc>
          <w:tcPr>
            <w:tcW w:w="846" w:type="dxa"/>
            <w:tcBorders>
              <w:top w:val="single" w:sz="4" w:space="0" w:color="auto"/>
              <w:left w:val="single" w:sz="4" w:space="0" w:color="auto"/>
              <w:bottom w:val="single" w:sz="4" w:space="0" w:color="auto"/>
              <w:right w:val="single" w:sz="4" w:space="0" w:color="auto"/>
            </w:tcBorders>
            <w:hideMark/>
          </w:tcPr>
          <w:p w14:paraId="188F6CDC" w14:textId="77777777" w:rsidR="00F30A2B" w:rsidRPr="009C5807" w:rsidRDefault="00F30A2B" w:rsidP="00765B34">
            <w:pPr>
              <w:pStyle w:val="TAC"/>
            </w:pPr>
            <w:r w:rsidRPr="009C5807">
              <w:t>3</w:t>
            </w:r>
          </w:p>
        </w:tc>
        <w:tc>
          <w:tcPr>
            <w:tcW w:w="1984" w:type="dxa"/>
            <w:tcBorders>
              <w:top w:val="single" w:sz="4" w:space="0" w:color="auto"/>
              <w:left w:val="single" w:sz="4" w:space="0" w:color="auto"/>
              <w:bottom w:val="single" w:sz="4" w:space="0" w:color="auto"/>
              <w:right w:val="single" w:sz="4" w:space="0" w:color="auto"/>
            </w:tcBorders>
            <w:hideMark/>
          </w:tcPr>
          <w:p w14:paraId="514FE2C0" w14:textId="77777777" w:rsidR="00F30A2B" w:rsidRPr="009C5807" w:rsidRDefault="00F30A2B" w:rsidP="00765B34">
            <w:pPr>
              <w:pStyle w:val="TAC"/>
            </w:pPr>
            <w:r w:rsidRPr="009C5807">
              <w:t>0.125</w:t>
            </w:r>
          </w:p>
        </w:tc>
        <w:tc>
          <w:tcPr>
            <w:tcW w:w="1985" w:type="dxa"/>
            <w:tcBorders>
              <w:top w:val="single" w:sz="4" w:space="0" w:color="auto"/>
              <w:left w:val="single" w:sz="4" w:space="0" w:color="auto"/>
              <w:bottom w:val="single" w:sz="4" w:space="0" w:color="auto"/>
              <w:right w:val="single" w:sz="4" w:space="0" w:color="auto"/>
            </w:tcBorders>
            <w:hideMark/>
          </w:tcPr>
          <w:p w14:paraId="00BACDC0" w14:textId="77777777" w:rsidR="00F30A2B" w:rsidRPr="009C5807" w:rsidRDefault="00F30A2B" w:rsidP="00765B34">
            <w:pPr>
              <w:pStyle w:val="TAC"/>
              <w:rPr>
                <w:lang w:eastAsia="zh-CN"/>
              </w:rPr>
            </w:pPr>
            <w:r>
              <w:rPr>
                <w:rFonts w:hint="eastAsia"/>
                <w:lang w:eastAsia="zh-CN"/>
              </w:rPr>
              <w:t>6</w:t>
            </w:r>
          </w:p>
        </w:tc>
      </w:tr>
    </w:tbl>
    <w:p w14:paraId="265F583C" w14:textId="77777777" w:rsidR="003D578C" w:rsidRDefault="003D578C" w:rsidP="003D578C"/>
    <w:p w14:paraId="32C8CDFD" w14:textId="0CD4967D" w:rsidR="003D578C" w:rsidRPr="00A2656C" w:rsidRDefault="003D578C" w:rsidP="003D578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F30A2B">
        <w:rPr>
          <w:rFonts w:ascii="Arial" w:hAnsi="Arial" w:cs="Arial"/>
          <w:noProof/>
          <w:color w:val="FF0000"/>
        </w:rPr>
        <w:t>4</w:t>
      </w:r>
    </w:p>
    <w:p w14:paraId="5C9334BB" w14:textId="77777777" w:rsidR="003D578C" w:rsidRDefault="003D578C" w:rsidP="003D578C">
      <w:pPr>
        <w:rPr>
          <w:rFonts w:cs="v4.2.0"/>
        </w:rPr>
      </w:pPr>
    </w:p>
    <w:p w14:paraId="3E8D3DAB" w14:textId="77777777" w:rsidR="00F30A2B" w:rsidRDefault="00F30A2B" w:rsidP="00F30A2B">
      <w:pPr>
        <w:rPr>
          <w:rFonts w:cs="v4.2.0"/>
        </w:rPr>
      </w:pPr>
    </w:p>
    <w:p w14:paraId="4B83A3B6" w14:textId="432808CD" w:rsidR="00F30A2B" w:rsidRDefault="00F30A2B" w:rsidP="00F30A2B">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5</w:t>
      </w:r>
    </w:p>
    <w:p w14:paraId="38DBB650" w14:textId="77777777" w:rsidR="00716306" w:rsidRDefault="00716306" w:rsidP="00716306">
      <w:pPr>
        <w:pStyle w:val="Heading3"/>
        <w:rPr>
          <w:lang w:val="en-US" w:eastAsia="ko-KR"/>
        </w:rPr>
      </w:pPr>
      <w:r>
        <w:rPr>
          <w:lang w:val="en-US" w:eastAsia="ko-KR"/>
        </w:rPr>
        <w:t>8.20.2</w:t>
      </w:r>
      <w:r>
        <w:rPr>
          <w:lang w:val="en-US" w:eastAsia="ko-KR"/>
        </w:rPr>
        <w:tab/>
        <w:t>LTM Cell Switch delay</w:t>
      </w:r>
    </w:p>
    <w:p w14:paraId="5FEDE2EB" w14:textId="77777777" w:rsidR="00716306" w:rsidRDefault="00716306" w:rsidP="00716306">
      <w:pPr>
        <w:rPr>
          <w:rFonts w:cs="v4.2.0"/>
          <w:lang w:eastAsia="en-GB"/>
        </w:rPr>
      </w:pPr>
      <w:r>
        <w:rPr>
          <w:rFonts w:cs="v4.2.0"/>
        </w:rPr>
        <w:t>LTM cell switch delay D</w:t>
      </w:r>
      <w:r>
        <w:rPr>
          <w:rFonts w:cs="v4.2.0"/>
          <w:vertAlign w:val="subscript"/>
        </w:rPr>
        <w:t>LTM</w:t>
      </w:r>
      <w:r>
        <w:rPr>
          <w:rFonts w:cs="v4.2.0"/>
        </w:rPr>
        <w:t xml:space="preserve"> is the delay from the end of the last TTI containing the MAC-CE command for cell switch until the time the UE transmits the first UL message on the target cell. </w:t>
      </w:r>
    </w:p>
    <w:p w14:paraId="442732A1" w14:textId="77777777" w:rsidR="00716306" w:rsidRDefault="00716306" w:rsidP="00716306">
      <w:r>
        <w:rPr>
          <w:rFonts w:eastAsiaTheme="minorEastAsia"/>
        </w:rPr>
        <w:t xml:space="preserve">The requirements in this section apply </w:t>
      </w:r>
      <w:r>
        <w:t xml:space="preserve">when </w:t>
      </w:r>
    </w:p>
    <w:p w14:paraId="2ECE1B7D" w14:textId="77777777" w:rsidR="00716306" w:rsidRDefault="00716306" w:rsidP="00716306">
      <w:pPr>
        <w:pStyle w:val="B10"/>
      </w:pPr>
      <w:r>
        <w:rPr>
          <w:rFonts w:eastAsiaTheme="minorEastAsia"/>
          <w:lang w:eastAsia="ko-KR"/>
        </w:rPr>
        <w:t>-</w:t>
      </w:r>
      <w:r>
        <w:rPr>
          <w:rFonts w:eastAsiaTheme="minorEastAsia"/>
          <w:lang w:eastAsia="ko-KR"/>
        </w:rPr>
        <w:tab/>
      </w:r>
      <w:r>
        <w:t xml:space="preserve">the target cell is known, and </w:t>
      </w:r>
    </w:p>
    <w:p w14:paraId="34014B73" w14:textId="77777777" w:rsidR="00716306" w:rsidRDefault="00716306" w:rsidP="00716306">
      <w:pPr>
        <w:pStyle w:val="B20"/>
      </w:pPr>
      <w:r>
        <w:rPr>
          <w:rFonts w:eastAsiaTheme="minorEastAsia"/>
          <w:lang w:eastAsia="ko-KR"/>
        </w:rPr>
        <w:lastRenderedPageBreak/>
        <w:t>-</w:t>
      </w:r>
      <w:r>
        <w:rPr>
          <w:rFonts w:eastAsiaTheme="minorEastAsia"/>
          <w:lang w:eastAsia="ko-KR"/>
        </w:rPr>
        <w:tab/>
      </w:r>
      <w:r>
        <w:t>the target joint UL/DL TCI state or separate UL and DL TCI states in the MAC-CE LTM cell switch command are known, or</w:t>
      </w:r>
    </w:p>
    <w:p w14:paraId="30B847BB" w14:textId="77777777" w:rsidR="00716306" w:rsidRDefault="00716306" w:rsidP="00716306">
      <w:pPr>
        <w:pStyle w:val="B20"/>
        <w:rPr>
          <w:ins w:id="96" w:author="Miao Wang" w:date="2024-11-07T20:37:00Z"/>
          <w:lang w:eastAsia="zh-CN"/>
        </w:rPr>
      </w:pPr>
      <w:r>
        <w:rPr>
          <w:rFonts w:eastAsiaTheme="minorEastAsia"/>
          <w:lang w:eastAsia="ko-KR"/>
        </w:rPr>
        <w:t>-</w:t>
      </w:r>
      <w:r>
        <w:rPr>
          <w:rFonts w:eastAsiaTheme="minorEastAsia"/>
          <w:lang w:eastAsia="ko-KR"/>
        </w:rPr>
        <w:tab/>
        <w:t xml:space="preserve">the </w:t>
      </w:r>
      <w:r>
        <w:rPr>
          <w:rFonts w:eastAsiaTheme="minorEastAsia"/>
        </w:rPr>
        <w:t xml:space="preserve">target cell is an FR1 cell, and the </w:t>
      </w:r>
      <w:r>
        <w:rPr>
          <w:lang w:eastAsia="zh-CN"/>
        </w:rPr>
        <w:t>UE has reported L3-RSRP measurement result with SSB index associated to the target TCI state within 5 seconds before receiving the LTM TCI state activation command, and SNR of the SSB associated to the target TCI state ≥ -3dB.</w:t>
      </w:r>
    </w:p>
    <w:p w14:paraId="065750C7" w14:textId="76F337D8" w:rsidR="00716306" w:rsidRPr="00716306" w:rsidRDefault="00716306" w:rsidP="00716306">
      <w:pPr>
        <w:pStyle w:val="B10"/>
        <w:rPr>
          <w:rFonts w:eastAsiaTheme="minorEastAsia"/>
          <w:lang w:eastAsia="ko-KR"/>
        </w:rPr>
      </w:pPr>
      <w:ins w:id="97" w:author="Miao Wang" w:date="2024-11-07T20:37:00Z">
        <w:r>
          <w:rPr>
            <w:rFonts w:eastAsiaTheme="minorEastAsia"/>
            <w:lang w:eastAsia="ko-KR"/>
          </w:rPr>
          <w:t>-</w:t>
        </w:r>
        <w:r>
          <w:rPr>
            <w:rFonts w:eastAsiaTheme="minorEastAsia"/>
            <w:lang w:eastAsia="ko-KR"/>
          </w:rPr>
          <w:tab/>
        </w:r>
        <w:r>
          <w:rPr>
            <w:rFonts w:eastAsia="等线"/>
            <w:bCs/>
            <w:lang w:val="en-US" w:eastAsia="zh-CN"/>
          </w:rPr>
          <w:t>PL-RS is QCL Type-D with SSB of the TCI state indicated by LTM cell switch command.</w:t>
        </w:r>
      </w:ins>
    </w:p>
    <w:p w14:paraId="28A49951" w14:textId="77777777" w:rsidR="00716306" w:rsidRDefault="00716306" w:rsidP="00716306">
      <w:pPr>
        <w:rPr>
          <w:rFonts w:cs="v4.2.0"/>
          <w:lang w:eastAsia="en-GB"/>
        </w:rPr>
      </w:pPr>
      <w:r>
        <w:t>LTM cell switch delay is defined as</w:t>
      </w:r>
      <w:r>
        <w:rPr>
          <w:rFonts w:cs="v4.2.0"/>
        </w:rPr>
        <w:t>:</w:t>
      </w:r>
    </w:p>
    <w:p w14:paraId="4D9A7DBC" w14:textId="77777777" w:rsidR="00716306" w:rsidRDefault="00716306" w:rsidP="00716306">
      <w:pPr>
        <w:pStyle w:val="EQ"/>
      </w:pPr>
      <w:r>
        <w:tab/>
        <w:t>D</w:t>
      </w:r>
      <w:r>
        <w:rPr>
          <w:vertAlign w:val="subscript"/>
        </w:rPr>
        <w:t>LTM</w:t>
      </w:r>
      <w:r>
        <w:t xml:space="preserve"> = T</w:t>
      </w:r>
      <w:r>
        <w:rPr>
          <w:vertAlign w:val="subscript"/>
        </w:rPr>
        <w:t>cmd</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ms</w:t>
      </w:r>
    </w:p>
    <w:p w14:paraId="3AD66FD0" w14:textId="77777777" w:rsidR="00716306" w:rsidRDefault="00716306" w:rsidP="00716306">
      <w:r>
        <w:t>Where:</w:t>
      </w:r>
    </w:p>
    <w:p w14:paraId="4F8C4239" w14:textId="77777777" w:rsidR="00716306" w:rsidRDefault="00716306" w:rsidP="00716306">
      <w:pPr>
        <w:pStyle w:val="B10"/>
      </w:pPr>
      <w:proofErr w:type="spellStart"/>
      <w:r>
        <w:t>T</w:t>
      </w:r>
      <w:r>
        <w:rPr>
          <w:vertAlign w:val="subscript"/>
        </w:rPr>
        <w:t>cmd</w:t>
      </w:r>
      <w:proofErr w:type="spellEnd"/>
      <w:r>
        <w:t>, T</w:t>
      </w:r>
      <w:r>
        <w:rPr>
          <w:vertAlign w:val="subscript"/>
        </w:rPr>
        <w:t>LTM-RRC-processing</w:t>
      </w:r>
      <w:r>
        <w:rPr>
          <w:noProof/>
        </w:rPr>
        <w:t xml:space="preserve">, </w:t>
      </w:r>
      <w:r>
        <w:t>T</w:t>
      </w:r>
      <w:r>
        <w:rPr>
          <w:vertAlign w:val="subscript"/>
        </w:rPr>
        <w:t>LTM-processing</w:t>
      </w:r>
      <w:r>
        <w:t xml:space="preserve">, </w:t>
      </w:r>
      <w:r>
        <w:rPr>
          <w:bCs/>
          <w:noProof/>
        </w:rPr>
        <w:t>T</w:t>
      </w:r>
      <w:r>
        <w:rPr>
          <w:bCs/>
          <w:noProof/>
          <w:vertAlign w:val="subscript"/>
        </w:rPr>
        <w:t>first-RS</w:t>
      </w:r>
      <w:r>
        <w:rPr>
          <w:noProof/>
        </w:rPr>
        <w:t>, T</w:t>
      </w:r>
      <w:r>
        <w:rPr>
          <w:noProof/>
          <w:vertAlign w:val="subscript"/>
        </w:rPr>
        <w:t>RS-proc</w:t>
      </w:r>
      <w:r>
        <w:t xml:space="preserve"> and T</w:t>
      </w:r>
      <w:r>
        <w:rPr>
          <w:vertAlign w:val="subscript"/>
        </w:rPr>
        <w:t>LTM-IU</w:t>
      </w:r>
      <w:r>
        <w:t xml:space="preserve"> are as stated in section 6.3.1.2.</w:t>
      </w:r>
    </w:p>
    <w:p w14:paraId="20CCBC6F" w14:textId="41489D42" w:rsidR="00F30A2B" w:rsidRDefault="00716306" w:rsidP="00F30A2B">
      <w:r>
        <w:t xml:space="preserve">The definition of known LTM target cell and the definition of known </w:t>
      </w:r>
      <w:r>
        <w:rPr>
          <w:bCs/>
          <w:iCs/>
          <w:lang w:val="en-US"/>
        </w:rPr>
        <w:t xml:space="preserve">target joint DL/UL TCI state or separate DL and UL TCI states are as stated in section </w:t>
      </w:r>
      <w:r>
        <w:t>6.3.1.2.</w:t>
      </w:r>
    </w:p>
    <w:p w14:paraId="6965BD39" w14:textId="71E67211" w:rsidR="00F30A2B" w:rsidRDefault="00F30A2B" w:rsidP="00F30A2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5</w:t>
      </w:r>
    </w:p>
    <w:p w14:paraId="7DB26782" w14:textId="77777777" w:rsidR="003D578C" w:rsidRDefault="003D578C" w:rsidP="00113C85">
      <w:pPr>
        <w:rPr>
          <w:rFonts w:cs="v4.2.0"/>
        </w:rPr>
      </w:pPr>
    </w:p>
    <w:p w14:paraId="40B2B6EA" w14:textId="756175BF" w:rsidR="003D578C" w:rsidRPr="00113C85" w:rsidRDefault="003D578C" w:rsidP="003D578C">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sidR="008529C3">
        <w:rPr>
          <w:rFonts w:ascii="Arial" w:hAnsi="Arial" w:cs="Arial"/>
          <w:noProof/>
          <w:color w:val="FF0000"/>
        </w:rPr>
        <w:t>6</w:t>
      </w:r>
    </w:p>
    <w:p w14:paraId="23200A7F" w14:textId="77777777" w:rsidR="003D578C" w:rsidRDefault="003D578C" w:rsidP="003D578C">
      <w:pPr>
        <w:pStyle w:val="Heading3"/>
        <w:rPr>
          <w:lang w:val="en-US" w:eastAsia="zh-CN"/>
        </w:rPr>
      </w:pPr>
      <w:r>
        <w:rPr>
          <w:lang w:val="en-US"/>
        </w:rPr>
        <w:t>8.25.3</w:t>
      </w:r>
      <w:r>
        <w:rPr>
          <w:lang w:val="en-US"/>
        </w:rPr>
        <w:tab/>
      </w:r>
      <w:r>
        <w:rPr>
          <w:rFonts w:hint="eastAsia"/>
          <w:lang w:val="en-US" w:eastAsia="zh-CN"/>
        </w:rPr>
        <w:t>SSB</w:t>
      </w:r>
      <w:r>
        <w:rPr>
          <w:lang w:val="en-US"/>
        </w:rPr>
        <w:t xml:space="preserve"> </w:t>
      </w:r>
      <w:r>
        <w:rPr>
          <w:rFonts w:hint="eastAsia"/>
          <w:lang w:val="en-US" w:eastAsia="zh-CN"/>
        </w:rPr>
        <w:t>based</w:t>
      </w:r>
      <w:r>
        <w:rPr>
          <w:lang w:val="en-US"/>
        </w:rPr>
        <w:t xml:space="preserve"> </w:t>
      </w:r>
      <w:r w:rsidRPr="00561130">
        <w:rPr>
          <w:lang w:val="en-US"/>
        </w:rPr>
        <w:t>TCI state activation</w:t>
      </w:r>
      <w:r>
        <w:rPr>
          <w:lang w:val="en-US"/>
        </w:rPr>
        <w:t xml:space="preserve"> </w:t>
      </w:r>
      <w:r>
        <w:rPr>
          <w:rFonts w:hint="eastAsia"/>
          <w:lang w:val="en-US" w:eastAsia="zh-CN"/>
        </w:rPr>
        <w:t>delay</w:t>
      </w:r>
    </w:p>
    <w:p w14:paraId="1F3F7BA9" w14:textId="77777777" w:rsidR="003D578C" w:rsidRPr="005603C9" w:rsidRDefault="003D578C" w:rsidP="003D578C">
      <w:pPr>
        <w:rPr>
          <w:lang w:val="en-US" w:eastAsia="zh-CN"/>
        </w:rPr>
      </w:pPr>
      <w:r>
        <w:rPr>
          <w:lang w:val="en-US" w:eastAsia="zh-CN"/>
        </w:rPr>
        <w:t>In FR1, when</w:t>
      </w:r>
      <w:r>
        <w:rPr>
          <w:rFonts w:eastAsia="Malgun Gothic"/>
          <w:lang w:val="en-US" w:eastAsia="zh-CN"/>
        </w:rPr>
        <w:t xml:space="preserve"> the UE receives LTM candidate cell TCI state activation command </w:t>
      </w:r>
      <w:r w:rsidRPr="002A01E4">
        <w:rPr>
          <w:rFonts w:eastAsia="Malgun Gothic"/>
          <w:lang w:val="en-US" w:eastAsia="zh-CN"/>
        </w:rPr>
        <w:t>at slot n</w:t>
      </w:r>
      <w:r w:rsidRPr="00874C74">
        <w:rPr>
          <w:lang w:val="en-US" w:eastAsia="zh-CN"/>
        </w:rPr>
        <w:t xml:space="preserve">, </w:t>
      </w:r>
      <w:r>
        <w:rPr>
          <w:lang w:val="en-US" w:eastAsia="zh-CN"/>
        </w:rPr>
        <w:t xml:space="preserve">the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del w:id="98" w:author="Ada Wang (王苗)" w:date="2024-11-06T12:39:00Z">
        <w:r w:rsidDel="00F11396">
          <w:rPr>
            <w:rFonts w:eastAsia="Malgun Gothic"/>
            <w:lang w:val="en-US" w:eastAsia="zh-CN"/>
          </w:rPr>
          <w:delText>[</w:delText>
        </w:r>
      </w:del>
      <w:r w:rsidRPr="002A01E4">
        <w:rPr>
          <w:color w:val="000000"/>
          <w:sz w:val="16"/>
          <w:szCs w:val="16"/>
          <w:lang w:val="en-US" w:eastAsia="zh-CN"/>
        </w:rPr>
        <w:t xml:space="preserve"> </w:t>
      </w:r>
      <w:proofErr w:type="spellStart"/>
      <w:r w:rsidRPr="002A01E4">
        <w:rPr>
          <w:rFonts w:eastAsia="Malgun Gothic"/>
          <w:lang w:val="en-US" w:eastAsia="zh-CN"/>
        </w:rPr>
        <w:t>TO</w:t>
      </w:r>
      <w:r w:rsidRPr="00082331">
        <w:rPr>
          <w:rFonts w:eastAsia="Malgun Gothic"/>
          <w:vertAlign w:val="subscript"/>
          <w:lang w:val="en-US" w:eastAsia="zh-CN"/>
        </w:rPr>
        <w:t>k</w:t>
      </w:r>
      <w:proofErr w:type="spellEnd"/>
      <w:r w:rsidRPr="002A01E4">
        <w:rPr>
          <w:rFonts w:eastAsia="Malgun Gothic"/>
          <w:lang w:val="en-US" w:eastAsia="zh-CN"/>
        </w:rPr>
        <w:t>*(</w:t>
      </w:r>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del w:id="99" w:author="Ada Wang (王苗)" w:date="2024-11-06T12:39:00Z">
        <w:r w:rsidDel="00F11396">
          <w:rPr>
            <w:i/>
            <w:lang w:val="en-US" w:eastAsia="zh-CN"/>
          </w:rPr>
          <w:delText>]</w:delText>
        </w:r>
      </w:del>
      <w:r w:rsidRPr="002A01E4">
        <w:rPr>
          <w:lang w:val="en-US" w:eastAsia="zh-CN"/>
        </w:rPr>
        <w:t>.</w:t>
      </w:r>
      <w:r>
        <w:rPr>
          <w:lang w:val="en-US" w:eastAsia="zh-CN"/>
        </w:rPr>
        <w:t xml:space="preserve"> In FR2, when all the target TCI states in the active TCI state list are known, </w:t>
      </w:r>
      <w:r>
        <w:rPr>
          <w:rFonts w:eastAsia="Malgun Gothic"/>
          <w:lang w:val="en-US" w:eastAsia="zh-CN"/>
        </w:rPr>
        <w:t>when the UE receives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del w:id="100" w:author="Ada Wang (王苗)" w:date="2024-11-06T12:39:00Z">
        <w:r w:rsidDel="00F11396">
          <w:rPr>
            <w:rFonts w:eastAsia="Malgun Gothic"/>
            <w:lang w:val="en-US" w:eastAsia="zh-CN"/>
          </w:rPr>
          <w:delText>[</w:delText>
        </w:r>
        <w:r w:rsidDel="00F11396">
          <w:rPr>
            <w:color w:val="000000"/>
            <w:sz w:val="16"/>
            <w:szCs w:val="16"/>
            <w:lang w:val="en-US" w:eastAsia="zh-CN"/>
          </w:rPr>
          <w:delText xml:space="preserve"> </w:delText>
        </w:r>
      </w:del>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del w:id="101" w:author="Ada Wang (王苗)" w:date="2024-11-06T12:39:00Z">
        <w:r w:rsidDel="00F11396">
          <w:rPr>
            <w:i/>
            <w:lang w:val="en-US" w:eastAsia="zh-CN"/>
          </w:rPr>
          <w:delText>]</w:delText>
        </w:r>
      </w:del>
      <w:r>
        <w:rPr>
          <w:lang w:val="en-US" w:eastAsia="zh-CN"/>
        </w:rPr>
        <w:t>.</w:t>
      </w:r>
    </w:p>
    <w:p w14:paraId="6177CDD8" w14:textId="77777777" w:rsidR="003D578C" w:rsidRPr="006C467B" w:rsidRDefault="003D578C" w:rsidP="003D578C">
      <w:pPr>
        <w:rPr>
          <w:rFonts w:eastAsia="Malgun Gothic"/>
          <w:lang w:val="en-US" w:eastAsia="zh-CN"/>
        </w:rPr>
      </w:pPr>
      <w:r w:rsidRPr="006C467B">
        <w:rPr>
          <w:rFonts w:eastAsia="Malgun Gothic"/>
          <w:lang w:val="en-US" w:eastAsia="zh-CN"/>
        </w:rPr>
        <w:t>Where:</w:t>
      </w:r>
    </w:p>
    <w:p w14:paraId="4C20D44D" w14:textId="77777777" w:rsidR="003D578C" w:rsidRDefault="003D578C" w:rsidP="003D578C">
      <w:pPr>
        <w:pStyle w:val="B10"/>
        <w:rPr>
          <w:rFonts w:eastAsia="Malgun Gothic"/>
          <w:lang w:val="en-US" w:eastAsia="zh-CN"/>
        </w:rPr>
      </w:pPr>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p>
    <w:p w14:paraId="227D58FA" w14:textId="77777777" w:rsidR="003D578C" w:rsidRDefault="003D578C" w:rsidP="003D578C">
      <w:pPr>
        <w:pStyle w:val="B10"/>
        <w:rPr>
          <w:rFonts w:eastAsia="Calibri"/>
          <w:lang w:eastAsia="zh-CN"/>
        </w:rPr>
      </w:pPr>
      <w:r>
        <w:rPr>
          <w:rFonts w:eastAsia="Calibri"/>
          <w:lang w:eastAsia="zh-CN"/>
        </w:rPr>
        <w:t>-</w:t>
      </w:r>
      <w:r>
        <w:rPr>
          <w:rFonts w:eastAsia="Calibri"/>
          <w:lang w:eastAsia="zh-CN"/>
        </w:rPr>
        <w:tab/>
      </w:r>
      <w:proofErr w:type="spellStart"/>
      <w:r>
        <w:rPr>
          <w:lang w:val="en-US"/>
        </w:rPr>
        <w:t>TO</w:t>
      </w:r>
      <w:r>
        <w:rPr>
          <w:vertAlign w:val="subscript"/>
          <w:lang w:val="en-US"/>
        </w:rPr>
        <w:t>k</w:t>
      </w:r>
      <w:proofErr w:type="spellEnd"/>
      <w:r>
        <w:rPr>
          <w:lang w:val="en-US"/>
        </w:rPr>
        <w:t xml:space="preserve"> = 1 </w:t>
      </w:r>
      <w:r>
        <w:rPr>
          <w:rFonts w:eastAsia="Calibri"/>
          <w:lang w:eastAsia="zh-CN"/>
        </w:rPr>
        <w:t>if the target TCI state is not in the serving cell active TCI state list or LTM candidate cell active TCI state list, 0 otherwise.</w:t>
      </w:r>
    </w:p>
    <w:p w14:paraId="3DCB41D7" w14:textId="77777777" w:rsidR="003D578C" w:rsidDel="00F11396" w:rsidRDefault="003D578C" w:rsidP="003D578C">
      <w:pPr>
        <w:pStyle w:val="B10"/>
        <w:rPr>
          <w:del w:id="102" w:author="Ada Wang (王苗)" w:date="2024-11-06T12:40:00Z"/>
          <w:moveTo w:id="103" w:author="Ada Wang (王苗)" w:date="2024-11-06T12:40:00Z"/>
          <w:lang w:val="en-US" w:eastAsia="zh-CN"/>
        </w:rPr>
      </w:pPr>
      <w:moveToRangeStart w:id="104" w:author="Ada Wang (王苗)" w:date="2024-11-06T12:40:00Z" w:name="move181789220"/>
      <w:moveTo w:id="105" w:author="Ada Wang (王苗)" w:date="2024-11-06T12:40:00Z">
        <w:r>
          <w:rPr>
            <w:rFonts w:eastAsia="Calibri"/>
            <w:lang w:eastAsia="zh-CN"/>
          </w:rPr>
          <w:t>-</w:t>
        </w:r>
        <w:r>
          <w:rPr>
            <w:rFonts w:eastAsia="Calibri"/>
            <w:lang w:eastAsia="zh-CN"/>
          </w:rPr>
          <w:tab/>
        </w:r>
      </w:moveTo>
      <w:ins w:id="106" w:author="Ada Wang (王苗)" w:date="2024-11-06T12:41:00Z">
        <w:r>
          <w:rPr>
            <w:rFonts w:eastAsia="Malgun Gothic"/>
            <w:lang w:val="en-US" w:eastAsia="zh-CN"/>
          </w:rPr>
          <w:t>U</w:t>
        </w:r>
        <w:r w:rsidRPr="00F53AFA">
          <w:rPr>
            <w:rFonts w:eastAsia="Malgun Gothic"/>
            <w:lang w:val="en-US" w:eastAsia="zh-CN"/>
          </w:rPr>
          <w:t>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rFonts w:eastAsia="Malgun Gothic"/>
            <w:lang w:val="en-US" w:eastAsia="zh-CN"/>
          </w:rPr>
          <w:t>,</w:t>
        </w:r>
        <w:r w:rsidRPr="00762DC1">
          <w:rPr>
            <w:rFonts w:eastAsia="Malgun Gothic"/>
            <w:lang w:val="en-US" w:eastAsia="zh-CN"/>
          </w:rPr>
          <w:t xml:space="preserve"> </w:t>
        </w:r>
      </w:ins>
      <w:proofErr w:type="spellStart"/>
      <w:moveTo w:id="107" w:author="Ada Wang (王苗)" w:date="2024-11-06T12:40:00Z">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w:t>
        </w:r>
        <w:r>
          <w:t xml:space="preserve"> overlapping with MGL after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moveTo w:id="108" w:author="Ada Wang (王苗)" w:date="2024-11-06T12:40:00Z">
          <w:r w:rsidRPr="00747082">
            <w:rPr>
              <w:rFonts w:eastAsia="Malgun Gothic"/>
            </w:rPr>
            <w:t xml:space="preserve"> + 2ms </w:t>
          </w:r>
          <w:r w:rsidRPr="00747082">
            <w:t>if the SSB needs to be measured with MG</w:t>
          </w:r>
          <w:del w:id="109" w:author="Ada Wang (王苗)" w:date="2024-11-06T12:41:00Z">
            <w:r w:rsidDel="00F11396">
              <w:delText>,</w:delText>
            </w:r>
            <w:r w:rsidRPr="003A2874" w:rsidDel="00F11396">
              <w:rPr>
                <w:rFonts w:eastAsia="Malgun Gothic"/>
                <w:lang w:val="en-US" w:eastAsia="zh-CN"/>
              </w:rPr>
              <w:delText xml:space="preserve"> </w:delText>
            </w:r>
            <w:r w:rsidRPr="00F53AFA" w:rsidDel="00F11396">
              <w:rPr>
                <w:rFonts w:eastAsia="Malgun Gothic"/>
                <w:lang w:val="en-US" w:eastAsia="zh-CN"/>
              </w:rPr>
              <w:delText>upon</w:delText>
            </w:r>
            <w:r w:rsidRPr="00F53AFA" w:rsidDel="00F11396">
              <w:rPr>
                <w:lang w:val="en-US" w:eastAsia="zh-CN"/>
              </w:rPr>
              <w:delText xml:space="preserve"> receiv</w:delText>
            </w:r>
            <w:r w:rsidRPr="00F53AFA" w:rsidDel="00F11396">
              <w:rPr>
                <w:rFonts w:eastAsia="Malgun Gothic"/>
                <w:lang w:val="en-US" w:eastAsia="zh-CN"/>
              </w:rPr>
              <w:delText>ing PDSCH carrying</w:delText>
            </w:r>
            <w:r w:rsidRPr="00F53AFA" w:rsidDel="00F11396">
              <w:rPr>
                <w:lang w:val="en-US" w:eastAsia="zh-CN"/>
              </w:rPr>
              <w:delText xml:space="preserve"> </w:delText>
            </w:r>
            <w:r w:rsidRPr="00F53AFA" w:rsidDel="00F11396">
              <w:rPr>
                <w:rFonts w:eastAsia="Malgun Gothic"/>
                <w:lang w:val="en-US" w:eastAsia="zh-CN"/>
              </w:rPr>
              <w:delText>MAC-CE activation command in slot n</w:delText>
            </w:r>
          </w:del>
          <w:del w:id="110" w:author="Ada Wang (王苗)" w:date="2024-11-06T12:42:00Z">
            <w:r w:rsidDel="00F11396">
              <w:rPr>
                <w:lang w:val="en-US" w:eastAsia="zh-CN"/>
              </w:rPr>
              <w:delText>;</w:delText>
            </w:r>
          </w:del>
        </w:moveTo>
        <w:ins w:id="111" w:author="Ada Wang (王苗)" w:date="2024-11-06T12:42:00Z">
          <w:r>
            <w:t>,</w:t>
          </w:r>
        </w:ins>
      </w:moveTo>
    </w:p>
    <w:moveToRangeEnd w:id="104"/>
    <w:p w14:paraId="39A9B8D6" w14:textId="77777777" w:rsidR="003D578C" w:rsidRDefault="003D578C" w:rsidP="003D578C">
      <w:pPr>
        <w:pStyle w:val="B10"/>
        <w:rPr>
          <w:lang w:val="en-US" w:eastAsia="zh-CN"/>
        </w:rPr>
      </w:pPr>
      <w:del w:id="112" w:author="Ada Wang (王苗)" w:date="2024-11-06T12:40:00Z">
        <w:r w:rsidDel="00F11396">
          <w:rPr>
            <w:rFonts w:eastAsia="Calibri"/>
            <w:lang w:eastAsia="zh-CN"/>
          </w:rPr>
          <w:delText>-</w:delText>
        </w:r>
        <w:r w:rsidDel="00F11396">
          <w:rPr>
            <w:rFonts w:eastAsia="Calibri"/>
            <w:lang w:eastAsia="zh-CN"/>
          </w:rPr>
          <w:tab/>
        </w:r>
      </w:del>
      <w:del w:id="113" w:author="Ada Wang (王苗)" w:date="2024-11-06T12:42:00Z">
        <w:r w:rsidRPr="00762DC1" w:rsidDel="00F11396">
          <w:rPr>
            <w:rFonts w:eastAsia="Malgun Gothic"/>
            <w:lang w:val="en-US" w:eastAsia="zh-CN"/>
          </w:rPr>
          <w:delText>T</w:delText>
        </w:r>
        <w:r w:rsidRPr="00762DC1" w:rsidDel="00F11396">
          <w:rPr>
            <w:rFonts w:eastAsia="Malgun Gothic"/>
            <w:vertAlign w:val="subscript"/>
            <w:lang w:val="en-US" w:eastAsia="zh-CN"/>
          </w:rPr>
          <w:delText>first-SSB</w:delText>
        </w:r>
        <w:r w:rsidRPr="00762DC1" w:rsidDel="00F11396">
          <w:delText xml:space="preserve"> is</w:delText>
        </w:r>
      </w:del>
      <w:r w:rsidRPr="00762DC1">
        <w:t xml:space="preserve"> the time to first SSB occasion after</w:t>
      </w:r>
      <w:r w:rsidRPr="00762DC1">
        <w:rPr>
          <w:rFonts w:eastAsia="Malgun Gothic"/>
          <w:lang w:val="en-US" w:eastAsia="zh-CN"/>
        </w:rPr>
        <w:t xml:space="preserve">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ins w:id="114" w:author="Ada Wang (王苗)" w:date="2024-11-06T12:42:00Z">
        <w:r>
          <w:rPr>
            <w:rFonts w:hint="eastAsia"/>
            <w:sz w:val="24"/>
            <w:szCs w:val="24"/>
            <w:lang w:eastAsia="zh-CN"/>
          </w:rPr>
          <w:t xml:space="preserve"> </w:t>
        </w:r>
        <w:r w:rsidRPr="00F11396">
          <w:t>otherwise</w:t>
        </w:r>
      </w:ins>
      <w:del w:id="115" w:author="Ada Wang (王苗)" w:date="2024-11-06T12:41:00Z">
        <w:r w:rsidRPr="00F11396" w:rsidDel="00F11396">
          <w:delText xml:space="preserve"> when the target SSB is within active BWP, upon receiving PDSCH carrying MAC-CE activation command in slot n</w:delText>
        </w:r>
      </w:del>
      <w:ins w:id="116" w:author="Ada Wang (王苗)" w:date="2024-11-06T12:41:00Z">
        <w:r w:rsidRPr="00F11396">
          <w:t>.</w:t>
        </w:r>
      </w:ins>
      <w:del w:id="117" w:author="Ada Wang (王苗)" w:date="2024-11-06T12:41:00Z">
        <w:r w:rsidDel="00F11396">
          <w:rPr>
            <w:lang w:val="en-US" w:eastAsia="zh-CN"/>
          </w:rPr>
          <w:delText>;</w:delText>
        </w:r>
      </w:del>
    </w:p>
    <w:p w14:paraId="3F24BA84" w14:textId="77777777" w:rsidR="003D578C" w:rsidDel="00F11396" w:rsidRDefault="003D578C" w:rsidP="003D578C">
      <w:pPr>
        <w:pStyle w:val="B10"/>
        <w:rPr>
          <w:moveFrom w:id="118" w:author="Ada Wang (王苗)" w:date="2024-11-06T12:40:00Z"/>
          <w:lang w:val="en-US" w:eastAsia="zh-CN"/>
        </w:rPr>
      </w:pPr>
      <w:moveFromRangeStart w:id="119" w:author="Ada Wang (王苗)" w:date="2024-11-06T12:40:00Z" w:name="move181789220"/>
      <w:moveFrom w:id="120" w:author="Ada Wang (王苗)" w:date="2024-11-06T12:40:00Z">
        <w:r w:rsidDel="00F11396">
          <w:rPr>
            <w:rFonts w:eastAsia="Calibri"/>
            <w:lang w:eastAsia="zh-CN"/>
          </w:rPr>
          <w:t>-</w:t>
        </w:r>
        <w:r w:rsidDel="00F11396">
          <w:rPr>
            <w:rFonts w:eastAsia="Calibri"/>
            <w:lang w:eastAsia="zh-CN"/>
          </w:rPr>
          <w:tab/>
        </w:r>
        <w:r w:rsidRPr="00762DC1" w:rsidDel="00F11396">
          <w:rPr>
            <w:rFonts w:eastAsia="Malgun Gothic"/>
            <w:lang w:val="en-US" w:eastAsia="zh-CN"/>
          </w:rPr>
          <w:t>T</w:t>
        </w:r>
        <w:r w:rsidRPr="00762DC1" w:rsidDel="00F11396">
          <w:rPr>
            <w:rFonts w:eastAsia="Malgun Gothic"/>
            <w:vertAlign w:val="subscript"/>
            <w:lang w:val="en-US" w:eastAsia="zh-CN"/>
          </w:rPr>
          <w:t>first-SSB</w:t>
        </w:r>
        <w:r w:rsidRPr="00762DC1" w:rsidDel="00F11396">
          <w:t xml:space="preserve"> is the time to first SSB occasion</w:t>
        </w:r>
        <w:r w:rsidDel="00F11396">
          <w:t xml:space="preserve"> overlapping with MGL after </w:t>
        </w:r>
        <w:r w:rsidRPr="00747082" w:rsidDel="00F11396">
          <w:rPr>
            <w:lang w:val="en-US"/>
          </w:rPr>
          <w:t>slot n</w:t>
        </w:r>
        <w:r w:rsidRPr="00747082" w:rsidDel="00F11396">
          <w:rPr>
            <w:rFonts w:eastAsia="Malgun Gothic"/>
            <w:lang w:val="en-US"/>
          </w:rPr>
          <w:t xml:space="preserve"> + T</w:t>
        </w:r>
        <w:r w:rsidRPr="00747082" w:rsidDel="00F11396">
          <w:rPr>
            <w:rFonts w:eastAsia="Malgun Gothic"/>
            <w:vertAlign w:val="subscript"/>
            <w:lang w:val="en-US"/>
          </w:rPr>
          <w:t>HARQ</w:t>
        </w:r>
        <w:r w:rsidRPr="00747082" w:rsidDel="00F11396">
          <w:rPr>
            <w:rFonts w:eastAsia="Malgun Gothic"/>
            <w:lang w:val="en-US"/>
          </w:rPr>
          <w:t xml:space="preserve"> +</w:t>
        </w:r>
        <m:oMath>
          <m:sSubSup>
            <m:sSubSupPr>
              <m:ctrlPr>
                <w:rPr>
                  <w:rFonts w:ascii="Cambria Math" w:eastAsia="MS Mincho"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moveFrom w:id="121" w:author="Ada Wang (王苗)" w:date="2024-11-06T12:40:00Z">
          <w:r w:rsidRPr="00747082" w:rsidDel="00F11396">
            <w:rPr>
              <w:rFonts w:eastAsia="Malgun Gothic"/>
            </w:rPr>
            <w:t xml:space="preserve"> + 2ms </w:t>
          </w:r>
          <w:r w:rsidRPr="00747082" w:rsidDel="00F11396">
            <w:t>if the SSB needs to be measured with MG</w:t>
          </w:r>
          <w:r w:rsidDel="00F11396">
            <w:t>,</w:t>
          </w:r>
          <w:r w:rsidRPr="003A2874" w:rsidDel="00F11396">
            <w:rPr>
              <w:rFonts w:eastAsia="Malgun Gothic"/>
              <w:lang w:val="en-US" w:eastAsia="zh-CN"/>
            </w:rPr>
            <w:t xml:space="preserve"> </w:t>
          </w:r>
          <w:r w:rsidRPr="00F53AFA" w:rsidDel="00F11396">
            <w:rPr>
              <w:rFonts w:eastAsia="Malgun Gothic"/>
              <w:lang w:val="en-US" w:eastAsia="zh-CN"/>
            </w:rPr>
            <w:t>upon</w:t>
          </w:r>
          <w:r w:rsidRPr="00F53AFA" w:rsidDel="00F11396">
            <w:rPr>
              <w:lang w:val="en-US" w:eastAsia="zh-CN"/>
            </w:rPr>
            <w:t xml:space="preserve"> receiv</w:t>
          </w:r>
          <w:r w:rsidRPr="00F53AFA" w:rsidDel="00F11396">
            <w:rPr>
              <w:rFonts w:eastAsia="Malgun Gothic"/>
              <w:lang w:val="en-US" w:eastAsia="zh-CN"/>
            </w:rPr>
            <w:t>ing PDSCH carrying</w:t>
          </w:r>
          <w:r w:rsidRPr="00F53AFA" w:rsidDel="00F11396">
            <w:rPr>
              <w:lang w:val="en-US" w:eastAsia="zh-CN"/>
            </w:rPr>
            <w:t xml:space="preserve"> </w:t>
          </w:r>
          <w:r w:rsidRPr="00F53AFA" w:rsidDel="00F11396">
            <w:rPr>
              <w:rFonts w:eastAsia="Malgun Gothic"/>
              <w:lang w:val="en-US" w:eastAsia="zh-CN"/>
            </w:rPr>
            <w:t>MAC-CE activation command in slot n</w:t>
          </w:r>
          <w:r w:rsidDel="00F11396">
            <w:rPr>
              <w:lang w:val="en-US" w:eastAsia="zh-CN"/>
            </w:rPr>
            <w:t>;</w:t>
          </w:r>
        </w:moveFrom>
      </w:moveFrom>
    </w:p>
    <w:moveFromRangeEnd w:id="119"/>
    <w:p w14:paraId="7F142C72" w14:textId="77777777" w:rsidR="003D578C" w:rsidRPr="00081017" w:rsidDel="00F11396" w:rsidRDefault="003D578C" w:rsidP="003D578C">
      <w:pPr>
        <w:pStyle w:val="B20"/>
        <w:rPr>
          <w:del w:id="122" w:author="Ada Wang (王苗)" w:date="2024-11-06T12:39:00Z"/>
        </w:rPr>
      </w:pPr>
      <w:del w:id="123" w:author="Ada Wang (王苗)" w:date="2024-11-06T12:39:00Z">
        <w:r w:rsidDel="00F11396">
          <w:delText>-</w:delText>
        </w:r>
        <w:r w:rsidDel="00F11396">
          <w:tab/>
        </w:r>
        <w:r w:rsidRPr="00081017" w:rsidDel="00F11396">
          <w:delText>FFS: this is only applicable to UE supporting inter-frequency L1 measurement with MG.</w:delText>
        </w:r>
      </w:del>
    </w:p>
    <w:p w14:paraId="43FA1118" w14:textId="77777777" w:rsidR="003D578C" w:rsidRPr="00F11396" w:rsidRDefault="003D578C" w:rsidP="003D578C">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r>
        <w:rPr>
          <w:lang w:val="en-US" w:eastAsia="zh-CN"/>
        </w:rPr>
        <w:t>.</w:t>
      </w:r>
      <w:proofErr w:type="spellEnd"/>
    </w:p>
    <w:p w14:paraId="04DAF6BC" w14:textId="25D2198A" w:rsidR="003D578C" w:rsidRPr="00602186" w:rsidRDefault="003D578C" w:rsidP="00602186">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End of Change </w:t>
      </w:r>
      <w:r w:rsidR="008529C3">
        <w:rPr>
          <w:rFonts w:ascii="Arial" w:hAnsi="Arial" w:cs="Arial"/>
          <w:noProof/>
          <w:color w:val="FF0000"/>
        </w:rPr>
        <w:t>6</w:t>
      </w:r>
    </w:p>
    <w:p w14:paraId="1D9485D4" w14:textId="77777777" w:rsidR="00814899" w:rsidRDefault="00814899" w:rsidP="00814899">
      <w:pPr>
        <w:rPr>
          <w:rFonts w:cs="v4.2.0"/>
        </w:rPr>
      </w:pPr>
    </w:p>
    <w:p w14:paraId="65DEE297" w14:textId="61628157" w:rsidR="00814899" w:rsidRDefault="00814899" w:rsidP="00814899">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2186">
        <w:rPr>
          <w:rFonts w:ascii="Arial" w:hAnsi="Arial" w:cs="Arial"/>
          <w:noProof/>
          <w:color w:val="FF0000"/>
        </w:rPr>
        <w:t>7</w:t>
      </w:r>
    </w:p>
    <w:p w14:paraId="4211935B" w14:textId="77777777" w:rsidR="00602186" w:rsidRDefault="00602186" w:rsidP="00602186">
      <w:pPr>
        <w:pStyle w:val="Heading2"/>
        <w:rPr>
          <w:lang w:eastAsia="en-GB"/>
        </w:rPr>
      </w:pPr>
      <w:r>
        <w:lastRenderedPageBreak/>
        <w:t>9.</w:t>
      </w:r>
      <w:r>
        <w:rPr>
          <w:lang w:eastAsia="zh-CN"/>
        </w:rPr>
        <w:t>14</w:t>
      </w:r>
      <w:r>
        <w:tab/>
        <w:t xml:space="preserve">Intra-frequency L1-RSRP measurements for </w:t>
      </w:r>
      <w:proofErr w:type="spellStart"/>
      <w:r>
        <w:t>neighbor</w:t>
      </w:r>
      <w:proofErr w:type="spellEnd"/>
      <w:r>
        <w:t xml:space="preserve"> cell </w:t>
      </w:r>
    </w:p>
    <w:p w14:paraId="374ED13E" w14:textId="77777777" w:rsidR="00602186" w:rsidRDefault="00602186" w:rsidP="00602186">
      <w:pPr>
        <w:pStyle w:val="Heading3"/>
      </w:pPr>
      <w:r>
        <w:t>9.14.1</w:t>
      </w:r>
      <w:r>
        <w:tab/>
        <w:t>Introduction</w:t>
      </w:r>
    </w:p>
    <w:p w14:paraId="65BE006D" w14:textId="77777777" w:rsidR="00602186" w:rsidRDefault="00602186" w:rsidP="00602186">
      <w:r>
        <w:t>A measurement is defined as an SSB based intra-frequency L1-RSRP measurement provided the centre frequency of the SSB of the serving cell and the centre frequency of the SSB of the neighbour cell are the same, and the subcarrier spacing of the two SSBs are also the same.</w:t>
      </w:r>
    </w:p>
    <w:p w14:paraId="45234BAF" w14:textId="77777777" w:rsidR="00602186" w:rsidRDefault="00602186" w:rsidP="00602186">
      <w:pPr>
        <w:rPr>
          <w:lang w:eastAsia="zh-CN"/>
        </w:rPr>
      </w:pPr>
      <w:r>
        <w:t xml:space="preserve">When configured with </w:t>
      </w:r>
      <w:del w:id="124" w:author="Miao Wang" w:date="2024-11-07T20:52:00Z">
        <w:r w:rsidDel="00602186">
          <w:delText>[</w:delText>
        </w:r>
      </w:del>
      <w:r>
        <w:rPr>
          <w:i/>
          <w:iCs/>
        </w:rPr>
        <w:t>LTM-CSI-ResourceConfig-r18</w:t>
      </w:r>
      <w:del w:id="125" w:author="Miao Wang" w:date="2024-11-07T20:52:00Z">
        <w:r w:rsidDel="00602186">
          <w:delText>]</w:delText>
        </w:r>
      </w:del>
      <w:r>
        <w:t xml:space="preserve"> by the network, the UE shall be able to perform L1-RSRP measurements of configured measurement resources from a </w:t>
      </w:r>
      <w:proofErr w:type="spellStart"/>
      <w:r>
        <w:t>neighbor</w:t>
      </w:r>
      <w:proofErr w:type="spellEnd"/>
      <w:r>
        <w:t xml:space="preserve"> cell</w:t>
      </w:r>
      <w:r>
        <w:rPr>
          <w:lang w:eastAsia="zh-CN"/>
        </w:rPr>
        <w:t xml:space="preserve">, with the measurement resources configured as SSBs of the </w:t>
      </w:r>
      <w:proofErr w:type="spellStart"/>
      <w:r>
        <w:rPr>
          <w:lang w:eastAsia="zh-CN"/>
        </w:rPr>
        <w:t>neighbor</w:t>
      </w:r>
      <w:proofErr w:type="spellEnd"/>
      <w:r>
        <w:rPr>
          <w:lang w:eastAsia="zh-CN"/>
        </w:rPr>
        <w:t xml:space="preserve"> cell. </w:t>
      </w:r>
    </w:p>
    <w:p w14:paraId="761B5C9A" w14:textId="77777777" w:rsidR="00602186" w:rsidRDefault="00602186" w:rsidP="00602186">
      <w:pPr>
        <w:rPr>
          <w:lang w:eastAsia="en-GB"/>
        </w:rPr>
      </w:pPr>
      <w:r>
        <w:t xml:space="preserve">If the number of resources/cells, including the number of resources/cells configured for L1-RSRP measurement in 9.14 exceeds the UE capability specified in 9.14.4, </w:t>
      </w:r>
      <w:r>
        <w:rPr>
          <w:szCs w:val="24"/>
          <w:lang w:eastAsia="zh-CN"/>
        </w:rPr>
        <w:t xml:space="preserve">it is up to UE implementation on how to choose cells/SSB to measure, and the cells whose TCI state(s) </w:t>
      </w:r>
      <w:r>
        <w:t>are in the active TCI state list shall be prioritized</w:t>
      </w:r>
      <w:r>
        <w:rPr>
          <w:szCs w:val="24"/>
          <w:lang w:eastAsia="zh-CN"/>
        </w:rPr>
        <w:t>.</w:t>
      </w:r>
    </w:p>
    <w:p w14:paraId="12BC6C98" w14:textId="77777777" w:rsidR="00602186" w:rsidRDefault="00602186" w:rsidP="00602186">
      <w:r>
        <w:rPr>
          <w:lang w:val="en-US"/>
        </w:rPr>
        <w:t xml:space="preserve">The UE shall report the measurement quantity and send periodic, semi-persistent or aperiodic reports, according to </w:t>
      </w:r>
      <w:r>
        <w:rPr>
          <w:color w:val="000000"/>
          <w:lang w:val="en-US"/>
        </w:rPr>
        <w:t>the higher layer parameter</w:t>
      </w:r>
      <w:r>
        <w:rPr>
          <w:lang w:val="en-US"/>
        </w:rPr>
        <w:t xml:space="preserve"> </w:t>
      </w:r>
      <w:del w:id="126" w:author="Miao Wang" w:date="2024-11-07T20:52:00Z">
        <w:r w:rsidDel="00602186">
          <w:rPr>
            <w:lang w:val="en-US"/>
          </w:rPr>
          <w:delText>[</w:delText>
        </w:r>
      </w:del>
      <w:r>
        <w:rPr>
          <w:i/>
          <w:iCs/>
        </w:rPr>
        <w:t>reportConfigType-r18</w:t>
      </w:r>
      <w:del w:id="127" w:author="Miao Wang" w:date="2024-11-07T20:52:00Z">
        <w:r w:rsidDel="00602186">
          <w:rPr>
            <w:iCs/>
            <w:lang w:val="en-US"/>
          </w:rPr>
          <w:delText>]</w:delText>
        </w:r>
      </w:del>
      <w:r>
        <w:rPr>
          <w:lang w:val="en-US"/>
        </w:rPr>
        <w:t xml:space="preserve"> </w:t>
      </w:r>
      <w:r>
        <w:rPr>
          <w:color w:val="000000"/>
          <w:lang w:val="en-US"/>
        </w:rPr>
        <w:t>of each reporting setting</w:t>
      </w:r>
      <w:r>
        <w:rPr>
          <w:i/>
          <w:color w:val="000000"/>
          <w:lang w:val="en-US"/>
        </w:rPr>
        <w:t xml:space="preserve"> </w:t>
      </w:r>
      <w:del w:id="128" w:author="Miao Wang" w:date="2024-11-07T20:52:00Z">
        <w:r w:rsidDel="00602186">
          <w:rPr>
            <w:iCs/>
            <w:color w:val="000000"/>
            <w:lang w:val="en-US"/>
          </w:rPr>
          <w:delText>[</w:delText>
        </w:r>
      </w:del>
      <w:r>
        <w:rPr>
          <w:i/>
          <w:iCs/>
        </w:rPr>
        <w:t>LTM-CSI-ReportConfig-r18</w:t>
      </w:r>
      <w:del w:id="129" w:author="Miao Wang" w:date="2024-11-07T20:52:00Z">
        <w:r w:rsidDel="00602186">
          <w:rPr>
            <w:iCs/>
            <w:color w:val="000000"/>
            <w:lang w:val="en-US"/>
          </w:rPr>
          <w:delText>]</w:delText>
        </w:r>
      </w:del>
      <w:r>
        <w:t>.</w:t>
      </w:r>
    </w:p>
    <w:p w14:paraId="619EC561" w14:textId="77777777" w:rsidR="00602186" w:rsidRDefault="00602186" w:rsidP="00602186">
      <w:pPr>
        <w:pStyle w:val="Heading3"/>
      </w:pPr>
      <w:r>
        <w:t>9.14.2</w:t>
      </w:r>
      <w:r>
        <w:tab/>
        <w:t>Requirements Applicability</w:t>
      </w:r>
    </w:p>
    <w:p w14:paraId="230702FD" w14:textId="77777777" w:rsidR="00602186" w:rsidRDefault="00602186" w:rsidP="00602186">
      <w:r>
        <w:t>The requirements in the clause 9.14 are applicable to FR1 and FR2-1 for LTM.</w:t>
      </w:r>
    </w:p>
    <w:p w14:paraId="5F0A7B33" w14:textId="77777777" w:rsidR="00602186" w:rsidRDefault="00602186" w:rsidP="00602186">
      <w:pPr>
        <w:pStyle w:val="B10"/>
      </w:pPr>
      <w:r>
        <w:t xml:space="preserve">The requirements in clause 9.14 apply, provided for the SSB from the </w:t>
      </w:r>
      <w:proofErr w:type="spellStart"/>
      <w:r>
        <w:t>neighbor</w:t>
      </w:r>
      <w:proofErr w:type="spellEnd"/>
      <w:r>
        <w:t xml:space="preserve"> cell configured for intra-frequency L1-RSRP measurement, the following conditions are met:</w:t>
      </w:r>
    </w:p>
    <w:p w14:paraId="302544D2" w14:textId="77777777" w:rsidR="00602186" w:rsidRDefault="00602186" w:rsidP="00602186">
      <w:pPr>
        <w:pStyle w:val="B10"/>
      </w:pPr>
      <w:r>
        <w:t>-</w:t>
      </w:r>
      <w:r>
        <w:tab/>
        <w:t>The cell is known</w:t>
      </w:r>
    </w:p>
    <w:p w14:paraId="20CDF858" w14:textId="77777777" w:rsidR="00602186" w:rsidRDefault="00602186" w:rsidP="00602186">
      <w:pPr>
        <w:pStyle w:val="B10"/>
      </w:pPr>
      <w:r>
        <w:t>-</w:t>
      </w:r>
      <w:r>
        <w:tab/>
        <w:t>The SSB configured for intra-frequency L1-RSRP measurement is on the same carrier frequency of SSB configured for L3 intra-frequency measurement.</w:t>
      </w:r>
    </w:p>
    <w:p w14:paraId="18BD0975" w14:textId="77777777" w:rsidR="00602186" w:rsidRDefault="00602186" w:rsidP="00602186">
      <w:pPr>
        <w:pStyle w:val="B10"/>
      </w:pPr>
      <w:r>
        <w:t>-</w:t>
      </w:r>
      <w:r>
        <w:tab/>
        <w:t>The SSB resources configured for L1-RSRP measurements are measurable.</w:t>
      </w:r>
    </w:p>
    <w:p w14:paraId="27209DE7" w14:textId="77777777" w:rsidR="00602186" w:rsidRDefault="00602186" w:rsidP="00602186">
      <w:r>
        <w:t xml:space="preserve">An SSB resource configured for L1-RSRP for </w:t>
      </w:r>
      <w:proofErr w:type="spellStart"/>
      <w:r>
        <w:t>neigbor</w:t>
      </w:r>
      <w:proofErr w:type="spellEnd"/>
      <w:r>
        <w:t xml:space="preserve"> cell shall be considered measurable when for each relevant SSB the following conditions are met: </w:t>
      </w:r>
    </w:p>
    <w:p w14:paraId="29567CF0" w14:textId="10F7997A" w:rsidR="00602186" w:rsidRDefault="00602186" w:rsidP="00602186">
      <w:pPr>
        <w:pStyle w:val="B10"/>
      </w:pPr>
      <w:r>
        <w:t>-</w:t>
      </w:r>
      <w:r>
        <w:tab/>
        <w:t xml:space="preserve">L1-RSRP related side conditions given in clause </w:t>
      </w:r>
      <w:del w:id="130" w:author="Miao Wang" w:date="2024-11-07T20:53:00Z">
        <w:r w:rsidDel="00602186">
          <w:delText>[</w:delText>
        </w:r>
      </w:del>
      <w:r>
        <w:t>10.1.19</w:t>
      </w:r>
      <w:ins w:id="131" w:author="Miao Wang" w:date="2024-11-07T20:54:00Z">
        <w:r>
          <w:t>D</w:t>
        </w:r>
      </w:ins>
      <w:del w:id="132" w:author="Miao Wang" w:date="2024-11-07T20:53:00Z">
        <w:r w:rsidDel="00602186">
          <w:delText>]</w:delText>
        </w:r>
      </w:del>
      <w:r>
        <w:t xml:space="preserve"> for FR1 and </w:t>
      </w:r>
      <w:del w:id="133" w:author="Miao Wang" w:date="2024-11-07T20:53:00Z">
        <w:r w:rsidDel="00602186">
          <w:delText>[</w:delText>
        </w:r>
      </w:del>
      <w:r>
        <w:t>10.1.20</w:t>
      </w:r>
      <w:ins w:id="134" w:author="Miao Wang" w:date="2024-11-07T20:54:00Z">
        <w:r>
          <w:t>A</w:t>
        </w:r>
      </w:ins>
      <w:ins w:id="135" w:author="Miao Wang" w:date="2024-11-07T21:03:00Z">
        <w:r w:rsidR="009A3A6E">
          <w:t xml:space="preserve"> </w:t>
        </w:r>
      </w:ins>
      <w:del w:id="136" w:author="Miao Wang" w:date="2024-11-07T21:03:00Z">
        <w:r w:rsidDel="009A3A6E">
          <w:delText>]</w:delText>
        </w:r>
      </w:del>
      <w:del w:id="137" w:author="Miao Wang" w:date="2024-11-07T20:53:00Z">
        <w:r w:rsidDel="00602186">
          <w:delText xml:space="preserve"> </w:delText>
        </w:r>
      </w:del>
      <w:r>
        <w:t xml:space="preserve">for FR2-1, respectively, for a corresponding band, </w:t>
      </w:r>
    </w:p>
    <w:p w14:paraId="7603CABE" w14:textId="77777777" w:rsidR="00602186" w:rsidRDefault="00602186" w:rsidP="00602186">
      <w:pPr>
        <w:pStyle w:val="B10"/>
      </w:pPr>
      <w:r>
        <w:t>-</w:t>
      </w:r>
      <w:r>
        <w:tab/>
        <w:t>SSB_RP and SSB Ês/</w:t>
      </w:r>
      <w:proofErr w:type="spellStart"/>
      <w:r>
        <w:t>Iot</w:t>
      </w:r>
      <w:proofErr w:type="spellEnd"/>
      <w:r>
        <w:t xml:space="preserve"> according to Annex </w:t>
      </w:r>
      <w:del w:id="138" w:author="Miao Wang" w:date="2024-11-07T20:53:00Z">
        <w:r w:rsidDel="00602186">
          <w:delText>[</w:delText>
        </w:r>
      </w:del>
      <w:r>
        <w:t>B.2.4.1</w:t>
      </w:r>
      <w:del w:id="139" w:author="Miao Wang" w:date="2024-11-07T20:53:00Z">
        <w:r w:rsidDel="00602186">
          <w:delText>]</w:delText>
        </w:r>
      </w:del>
      <w:r>
        <w:t xml:space="preserve"> for a corresponding band. </w:t>
      </w:r>
    </w:p>
    <w:p w14:paraId="0A85C6C6" w14:textId="77777777" w:rsidR="00602186" w:rsidRDefault="00602186" w:rsidP="00602186">
      <w:r>
        <w:t>The cell is considered as known if the following conditions are met in this requirement:</w:t>
      </w:r>
    </w:p>
    <w:p w14:paraId="49275533" w14:textId="77777777" w:rsidR="00602186" w:rsidRDefault="00602186" w:rsidP="00602186">
      <w:pPr>
        <w:pStyle w:val="B10"/>
      </w:pPr>
      <w:r>
        <w:t>-</w:t>
      </w:r>
      <w:r>
        <w:tab/>
        <w:t>The UE has performed L3 measurement on the target cell during the last 5 seconds, and</w:t>
      </w:r>
    </w:p>
    <w:p w14:paraId="04FC5302" w14:textId="49924E10" w:rsidR="00602186" w:rsidRDefault="00602186" w:rsidP="00602186">
      <w:pPr>
        <w:pStyle w:val="B10"/>
      </w:pPr>
      <w:r>
        <w:t>-</w:t>
      </w:r>
      <w:r>
        <w:tab/>
        <w:t>The SSB from the target cell configured for L1 measurement remains detectable according to the cell identification requirements specified in clause 9.2.</w:t>
      </w:r>
      <w:del w:id="140" w:author="Miao Wang" w:date="2024-11-07T21:02:00Z">
        <w:r w:rsidDel="009A3A6E">
          <w:delText>ment remains detectable according to the cell identification requirements specified in clause 9.2.</w:delText>
        </w:r>
      </w:del>
    </w:p>
    <w:p w14:paraId="5F092028" w14:textId="77777777" w:rsidR="00602186" w:rsidRDefault="00602186" w:rsidP="00602186">
      <w:pPr>
        <w:tabs>
          <w:tab w:val="left" w:pos="6884"/>
        </w:tabs>
      </w:pPr>
      <w:r>
        <w:t>Otherwise, the cell is unknown.</w:t>
      </w:r>
      <w:r>
        <w:tab/>
      </w:r>
    </w:p>
    <w:p w14:paraId="7C2393B7" w14:textId="77777777" w:rsidR="00602186" w:rsidRDefault="00602186" w:rsidP="00602186">
      <w:pPr>
        <w:pStyle w:val="Heading3"/>
      </w:pPr>
      <w:r>
        <w:t>9.14.3</w:t>
      </w:r>
      <w:r>
        <w:tab/>
        <w:t>Measurement Reporting Requirements</w:t>
      </w:r>
    </w:p>
    <w:p w14:paraId="7BE6D6FA" w14:textId="351A5A7E" w:rsidR="00602186" w:rsidRDefault="00602186" w:rsidP="00602186">
      <w:r>
        <w:t xml:space="preserve">The UE shall report the L1-RSRP value as a 7-bit value in the range [-140, -44] dBm with 1dB step size according to clause </w:t>
      </w:r>
      <w:del w:id="141" w:author="Miao Wang" w:date="2024-11-07T21:03:00Z">
        <w:r w:rsidDel="009A3A6E">
          <w:delText>[</w:delText>
        </w:r>
      </w:del>
      <w:r>
        <w:t>10.1.19</w:t>
      </w:r>
      <w:ins w:id="142" w:author="Miao Wang" w:date="2024-11-07T21:03:00Z">
        <w:r w:rsidR="009A3A6E">
          <w:t>D</w:t>
        </w:r>
      </w:ins>
      <w:del w:id="143" w:author="Miao Wang" w:date="2024-11-07T21:03:00Z">
        <w:r w:rsidDel="009A3A6E">
          <w:delText>]</w:delText>
        </w:r>
      </w:del>
      <w:r>
        <w:t xml:space="preserve"> for FR1 and </w:t>
      </w:r>
      <w:del w:id="144" w:author="Miao Wang" w:date="2024-11-07T21:03:00Z">
        <w:r w:rsidDel="009A3A6E">
          <w:delText>[</w:delText>
        </w:r>
      </w:del>
      <w:r>
        <w:t>10.1.20</w:t>
      </w:r>
      <w:ins w:id="145" w:author="Miao Wang" w:date="2024-11-07T21:03:00Z">
        <w:r w:rsidR="009A3A6E">
          <w:t>A</w:t>
        </w:r>
      </w:ins>
      <w:del w:id="146" w:author="Miao Wang" w:date="2024-11-07T21:03:00Z">
        <w:r w:rsidDel="009A3A6E">
          <w:delText>]</w:delText>
        </w:r>
      </w:del>
      <w:r>
        <w:t xml:space="preserve"> for FR2 if </w:t>
      </w:r>
      <w:del w:id="147" w:author="Miao Wang" w:date="2024-11-07T21:03:00Z">
        <w:r w:rsidDel="009A3A6E">
          <w:delText>[</w:delText>
        </w:r>
      </w:del>
      <w:r>
        <w:rPr>
          <w:i/>
          <w:iCs/>
        </w:rPr>
        <w:t>noOfReportedRS-PerCell-r18</w:t>
      </w:r>
      <w:del w:id="148" w:author="Miao Wang" w:date="2024-11-07T21:03:00Z">
        <w:r w:rsidDel="009A3A6E">
          <w:delText>]</w:delText>
        </w:r>
      </w:del>
      <w:r>
        <w:t xml:space="preserve"> and </w:t>
      </w:r>
      <w:del w:id="149" w:author="Miao Wang" w:date="2024-11-07T21:03:00Z">
        <w:r w:rsidDel="009A3A6E">
          <w:delText>[</w:delText>
        </w:r>
      </w:del>
      <w:r>
        <w:rPr>
          <w:i/>
          <w:iCs/>
        </w:rPr>
        <w:t>noOfReportedCells-r18</w:t>
      </w:r>
      <w:del w:id="150" w:author="Miao Wang" w:date="2024-11-07T21:03:00Z">
        <w:r w:rsidDel="009A3A6E">
          <w:delText>]</w:delText>
        </w:r>
      </w:del>
      <w:r>
        <w:rPr>
          <w:i/>
          <w:iCs/>
        </w:rPr>
        <w:t xml:space="preserve"> </w:t>
      </w:r>
      <w:r>
        <w:t xml:space="preserve">are both configured to one. If </w:t>
      </w:r>
      <w:del w:id="151" w:author="Miao Wang" w:date="2024-11-07T21:03:00Z">
        <w:r w:rsidDel="009A3A6E">
          <w:delText>[</w:delText>
        </w:r>
      </w:del>
      <w:r>
        <w:rPr>
          <w:i/>
          <w:iCs/>
        </w:rPr>
        <w:t>noOfReportedRS-PerCell-r18</w:t>
      </w:r>
      <w:del w:id="152" w:author="Miao Wang" w:date="2024-11-07T21:03:00Z">
        <w:r w:rsidDel="009A3A6E">
          <w:delText>]</w:delText>
        </w:r>
      </w:del>
      <w:r>
        <w:t xml:space="preserve"> and/or </w:t>
      </w:r>
      <w:del w:id="153" w:author="Miao Wang" w:date="2024-11-07T21:03:00Z">
        <w:r w:rsidDel="009A3A6E">
          <w:delText>[</w:delText>
        </w:r>
      </w:del>
      <w:r>
        <w:rPr>
          <w:i/>
          <w:iCs/>
        </w:rPr>
        <w:t>noOfReportedCells-r18</w:t>
      </w:r>
      <w:del w:id="154" w:author="Miao Wang" w:date="2024-11-07T21:04:00Z">
        <w:r w:rsidDel="009A3A6E">
          <w:delText>]</w:delText>
        </w:r>
      </w:del>
      <w:r>
        <w:rPr>
          <w:i/>
          <w:iCs/>
        </w:rPr>
        <w:t xml:space="preserve"> </w:t>
      </w:r>
      <w:r>
        <w:t xml:space="preserve">are configured to be larger than one, the UE shall use differential L1-RSRP based reporting as defined in clause </w:t>
      </w:r>
      <w:del w:id="155" w:author="Miao Wang" w:date="2024-11-07T21:04:00Z">
        <w:r w:rsidDel="009A3A6E">
          <w:delText>[</w:delText>
        </w:r>
      </w:del>
      <w:r>
        <w:t>10.1.19</w:t>
      </w:r>
      <w:ins w:id="156" w:author="Miao Wang" w:date="2024-11-07T21:04:00Z">
        <w:r w:rsidR="009A3A6E">
          <w:t>D</w:t>
        </w:r>
      </w:ins>
      <w:del w:id="157" w:author="Miao Wang" w:date="2024-11-07T21:04:00Z">
        <w:r w:rsidDel="009A3A6E">
          <w:delText>]</w:delText>
        </w:r>
      </w:del>
      <w:r>
        <w:t xml:space="preserve"> for FR1 and </w:t>
      </w:r>
      <w:del w:id="158" w:author="Miao Wang" w:date="2024-11-07T21:04:00Z">
        <w:r w:rsidDel="009A3A6E">
          <w:delText>[</w:delText>
        </w:r>
      </w:del>
      <w:r>
        <w:t>10.1.20</w:t>
      </w:r>
      <w:ins w:id="159" w:author="Miao Wang" w:date="2024-11-07T21:04:00Z">
        <w:r w:rsidR="009A3A6E">
          <w:t>A</w:t>
        </w:r>
      </w:ins>
      <w:del w:id="160" w:author="Miao Wang" w:date="2024-11-07T21:04:00Z">
        <w:r w:rsidDel="009A3A6E">
          <w:delText>]</w:delText>
        </w:r>
      </w:del>
      <w:r>
        <w:t xml:space="preserve"> for FR2. The differential L1-RSRP is quantized to a 4-bit value with 2dB step size. The mapping between the reported L1-RSRP value and the measured quantity is described in 10.1.6.</w:t>
      </w:r>
    </w:p>
    <w:p w14:paraId="61D22CA1" w14:textId="77777777" w:rsidR="00602186" w:rsidRDefault="00602186" w:rsidP="00602186">
      <w:pPr>
        <w:pStyle w:val="Heading4"/>
      </w:pPr>
      <w:r>
        <w:lastRenderedPageBreak/>
        <w:t>9.14.3.1</w:t>
      </w:r>
      <w:r>
        <w:tab/>
        <w:t>Periodic Reporting</w:t>
      </w:r>
    </w:p>
    <w:p w14:paraId="57070769" w14:textId="26A8AC2D" w:rsidR="00602186" w:rsidRDefault="00602186" w:rsidP="00602186">
      <w:pPr>
        <w:spacing w:after="120"/>
      </w:pPr>
      <w:r>
        <w:t xml:space="preserve">Reported L1-RSRP measurements contained in periodic L1-RSRP measurement reports shall meet the requirements in clause </w:t>
      </w:r>
      <w:del w:id="161" w:author="Miao Wang" w:date="2024-11-07T21:04:00Z">
        <w:r w:rsidDel="009A3A6E">
          <w:delText>[</w:delText>
        </w:r>
      </w:del>
      <w:r>
        <w:t>10.1.19</w:t>
      </w:r>
      <w:ins w:id="162" w:author="Miao Wang" w:date="2024-11-07T21:04:00Z">
        <w:r w:rsidR="009A3A6E">
          <w:t>D</w:t>
        </w:r>
      </w:ins>
      <w:del w:id="163" w:author="Miao Wang" w:date="2024-11-07T21:04:00Z">
        <w:r w:rsidDel="009A3A6E">
          <w:delText>]</w:delText>
        </w:r>
      </w:del>
      <w:r>
        <w:t xml:space="preserve"> for FR1 and </w:t>
      </w:r>
      <w:del w:id="164" w:author="Miao Wang" w:date="2024-11-07T21:04:00Z">
        <w:r w:rsidDel="009A3A6E">
          <w:delText>[</w:delText>
        </w:r>
      </w:del>
      <w:r>
        <w:t>10.1.20</w:t>
      </w:r>
      <w:ins w:id="165" w:author="Miao Wang" w:date="2024-11-07T21:04:00Z">
        <w:r w:rsidR="009A3A6E">
          <w:t>A</w:t>
        </w:r>
      </w:ins>
      <w:del w:id="166" w:author="Miao Wang" w:date="2024-11-07T21:04:00Z">
        <w:r w:rsidDel="009A3A6E">
          <w:delText>]</w:delText>
        </w:r>
      </w:del>
      <w:r>
        <w:t xml:space="preserve"> for FR2, respectively. The UE shall transmit the periodic L1-RSRP reporting on PUCCH over the air interface according to the periodicity defined in clause 5.2.1.4 in TS 38.214 [26]. </w:t>
      </w:r>
    </w:p>
    <w:p w14:paraId="43B428B4" w14:textId="77777777" w:rsidR="00602186" w:rsidRDefault="00602186" w:rsidP="00602186">
      <w:pPr>
        <w:pStyle w:val="Heading4"/>
      </w:pPr>
      <w:r>
        <w:t>9.14.3.2</w:t>
      </w:r>
      <w:r>
        <w:tab/>
        <w:t>Semi-Persistent Reporting</w:t>
      </w:r>
    </w:p>
    <w:p w14:paraId="718A47E5" w14:textId="694FE282" w:rsidR="00602186" w:rsidRDefault="00602186" w:rsidP="00602186">
      <w:pPr>
        <w:spacing w:after="120"/>
      </w:pPr>
      <w:r>
        <w:t xml:space="preserve">Reported L1-RSRP measurements contained in a Semi-Persistent L1-RSRP measurement report shall meet the requirements in clause </w:t>
      </w:r>
      <w:del w:id="167" w:author="Miao Wang" w:date="2024-11-07T21:06:00Z">
        <w:r w:rsidDel="009A3A6E">
          <w:delText>[</w:delText>
        </w:r>
      </w:del>
      <w:r>
        <w:t>10.1.19</w:t>
      </w:r>
      <w:ins w:id="168" w:author="Miao Wang" w:date="2024-11-07T21:06:00Z">
        <w:r w:rsidR="009A3A6E">
          <w:t>D</w:t>
        </w:r>
      </w:ins>
      <w:del w:id="169" w:author="Miao Wang" w:date="2024-11-07T21:06:00Z">
        <w:r w:rsidDel="009A3A6E">
          <w:delText>]</w:delText>
        </w:r>
      </w:del>
      <w:r>
        <w:t xml:space="preserve"> for FR1 and </w:t>
      </w:r>
      <w:del w:id="170" w:author="Miao Wang" w:date="2024-11-07T21:06:00Z">
        <w:r w:rsidDel="009A3A6E">
          <w:delText>[</w:delText>
        </w:r>
      </w:del>
      <w:r>
        <w:t>10.1.20</w:t>
      </w:r>
      <w:ins w:id="171" w:author="Miao Wang" w:date="2024-11-07T21:06:00Z">
        <w:r w:rsidR="009A3A6E">
          <w:t>A</w:t>
        </w:r>
      </w:ins>
      <w:del w:id="172" w:author="Miao Wang" w:date="2024-11-07T21:06:00Z">
        <w:r w:rsidDel="009A3A6E">
          <w:delText>]</w:delText>
        </w:r>
      </w:del>
      <w:r>
        <w:t xml:space="preserve"> for FR2, respectively. This requirement applies for semi-persistent L1-RSRP reports send on PUSCH or PUCCH. </w:t>
      </w:r>
    </w:p>
    <w:p w14:paraId="60F51978" w14:textId="77777777" w:rsidR="00602186" w:rsidRDefault="00602186" w:rsidP="00602186">
      <w:pPr>
        <w:spacing w:after="120"/>
      </w:pPr>
      <w:r>
        <w:t xml:space="preserve">The UE shall only send semi-persistent L1-RSRP measurement reports on PUSCH, if a DCI request has been received. </w:t>
      </w:r>
    </w:p>
    <w:p w14:paraId="35DF0568" w14:textId="77777777" w:rsidR="00602186" w:rsidRDefault="00602186" w:rsidP="00602186">
      <w:pPr>
        <w:spacing w:after="120"/>
      </w:pPr>
      <w:r>
        <w:t xml:space="preserve">The UE shall only send semi-persistent L1-RSRP measurement reports on PUCCH, if an activation command [7] has been received. </w:t>
      </w:r>
    </w:p>
    <w:p w14:paraId="47DF4770" w14:textId="77777777" w:rsidR="00602186" w:rsidRDefault="00602186" w:rsidP="00602186">
      <w:pPr>
        <w:spacing w:after="120"/>
      </w:pPr>
      <w:r>
        <w:t xml:space="preserve">The UE shall transmit the semi-persistent L1-RSRP reporting on PUSCH or PUCCH over the air interface according to the periodicity defined in clause 5.2.1.4 in TS 38.214 [26]. </w:t>
      </w:r>
    </w:p>
    <w:p w14:paraId="5BC479AA" w14:textId="77777777" w:rsidR="00602186" w:rsidRDefault="00602186" w:rsidP="00602186">
      <w:pPr>
        <w:pStyle w:val="Heading4"/>
      </w:pPr>
      <w:r>
        <w:t>9.14.3.3</w:t>
      </w:r>
      <w:r>
        <w:tab/>
        <w:t>Aperiodic Reporting</w:t>
      </w:r>
    </w:p>
    <w:p w14:paraId="1B7C50C4" w14:textId="2D766E0A" w:rsidR="00602186" w:rsidRDefault="00602186" w:rsidP="00602186">
      <w:pPr>
        <w:spacing w:after="120"/>
      </w:pPr>
      <w:r>
        <w:t xml:space="preserve">Reported L1-RSRP measurements contained in aperiodic triggered, aperiodic triggered periodic and aperiodic triggered semi-persistent L1-RSRP reports shall meet the requirements in clauses </w:t>
      </w:r>
      <w:del w:id="173" w:author="Miao Wang" w:date="2024-11-07T21:07:00Z">
        <w:r w:rsidDel="009A3A6E">
          <w:delText>[</w:delText>
        </w:r>
      </w:del>
      <w:r>
        <w:t>10.1.19</w:t>
      </w:r>
      <w:ins w:id="174" w:author="Miao Wang" w:date="2024-11-07T21:07:00Z">
        <w:r w:rsidR="009A3A6E">
          <w:t>D</w:t>
        </w:r>
      </w:ins>
      <w:del w:id="175" w:author="Miao Wang" w:date="2024-11-07T21:07:00Z">
        <w:r w:rsidDel="009A3A6E">
          <w:delText>]</w:delText>
        </w:r>
      </w:del>
      <w:r>
        <w:t xml:space="preserve"> for FR1 and </w:t>
      </w:r>
      <w:del w:id="176" w:author="Miao Wang" w:date="2024-11-07T21:07:00Z">
        <w:r w:rsidDel="009A3A6E">
          <w:delText>[</w:delText>
        </w:r>
      </w:del>
      <w:r>
        <w:t>10.1.20</w:t>
      </w:r>
      <w:ins w:id="177" w:author="Miao Wang" w:date="2024-11-07T21:07:00Z">
        <w:r w:rsidR="009A3A6E">
          <w:t>A</w:t>
        </w:r>
      </w:ins>
      <w:del w:id="178" w:author="Miao Wang" w:date="2024-11-07T21:07:00Z">
        <w:r w:rsidDel="009A3A6E">
          <w:delText>]</w:delText>
        </w:r>
      </w:del>
      <w:r>
        <w:t xml:space="preserve"> for FR2, respectively. </w:t>
      </w:r>
    </w:p>
    <w:p w14:paraId="0B333929" w14:textId="77777777" w:rsidR="00602186" w:rsidRDefault="00602186" w:rsidP="00602186">
      <w:pPr>
        <w:spacing w:after="120"/>
      </w:pPr>
      <w:r>
        <w:t xml:space="preserve">The UE shall only send aperiodic L1-RSRP measurement report if a DCI trigger has been received. </w:t>
      </w:r>
    </w:p>
    <w:p w14:paraId="47249816" w14:textId="77777777" w:rsidR="00602186" w:rsidRDefault="00602186" w:rsidP="00602186">
      <w:r>
        <w:t>After the UE receives CSI request in DCI, the UE shall transmit the aperiodic L1-RSRP reporting on PUSCH over the air interface at the time specified according to clause 6.1.2.1 in TS 38.214 [26].</w:t>
      </w:r>
    </w:p>
    <w:p w14:paraId="61EB54B0" w14:textId="77777777" w:rsidR="00602186" w:rsidRDefault="00602186" w:rsidP="00602186">
      <w:pPr>
        <w:pStyle w:val="Heading3"/>
      </w:pPr>
      <w:r>
        <w:t>9.14.4</w:t>
      </w:r>
      <w:r>
        <w:tab/>
        <w:t xml:space="preserve">Number of SSB frequency </w:t>
      </w:r>
      <w:r>
        <w:rPr>
          <w:lang w:eastAsia="zh-CN"/>
        </w:rPr>
        <w:t xml:space="preserve">layers, number of </w:t>
      </w:r>
      <w:r>
        <w:t>cells and number of SSBs</w:t>
      </w:r>
    </w:p>
    <w:p w14:paraId="1C1CD5D5" w14:textId="4400BF2A" w:rsidR="00602186" w:rsidRPr="00EF692F" w:rsidRDefault="00602186" w:rsidP="00602186">
      <w:pPr>
        <w:rPr>
          <w:lang w:val="en-US" w:eastAsia="x-none"/>
        </w:rPr>
      </w:pPr>
      <w:r>
        <w:t>The number of intra-frequency layers, number of cells and number of SSBs that UE shall be capable of performing L1-RSRP measurements on are</w:t>
      </w:r>
      <w:r>
        <w:rPr>
          <w:lang w:eastAsia="zh-CN"/>
        </w:rPr>
        <w:t xml:space="preserve"> reported by </w:t>
      </w:r>
      <w:del w:id="179" w:author="Miao Wang" w:date="2024-11-07T21:26:00Z">
        <w:r w:rsidDel="00EF692F">
          <w:rPr>
            <w:lang w:eastAsia="zh-CN"/>
          </w:rPr>
          <w:delText>[TBD].</w:delText>
        </w:r>
      </w:del>
      <w:ins w:id="180" w:author="Miao Wang" w:date="2024-11-07T21:26:00Z">
        <w:r w:rsidR="00EF692F">
          <w:rPr>
            <w:lang w:eastAsia="zh-CN"/>
          </w:rPr>
          <w:t xml:space="preserve">the capabilities </w:t>
        </w:r>
        <w:r w:rsidR="00EF692F" w:rsidRPr="00EF692F">
          <w:rPr>
            <w:rFonts w:hint="eastAsia"/>
            <w:i/>
            <w:iCs/>
          </w:rPr>
          <w:t xml:space="preserve">supportedMaxIntraInterFreqLayersWithoutGaps-r18, supportedMaxNeighCellsPerFreqLayersWithoutGaps-r18, supportedMaxSSB-PerFreqLayersWithoutGaps-r18, supportedMaxCellsWithoutGapsL1-Meas-r18, supportedMaxSSB-L1-Meas-r18, </w:t>
        </w:r>
        <w:r w:rsidR="00EF692F" w:rsidRPr="00EF692F">
          <w:rPr>
            <w:i/>
            <w:iCs/>
          </w:rPr>
          <w:t xml:space="preserve">and </w:t>
        </w:r>
        <w:r w:rsidR="00EF692F" w:rsidRPr="00EF692F">
          <w:rPr>
            <w:rFonts w:hint="eastAsia"/>
            <w:i/>
            <w:iCs/>
          </w:rPr>
          <w:t>supportedMaxSSB-WithinSlotL1-Meas-r18</w:t>
        </w:r>
        <w:r w:rsidR="00EF692F">
          <w:t>.</w:t>
        </w:r>
        <w:r w:rsidR="00EF692F">
          <w:rPr>
            <w:rFonts w:hint="eastAsia"/>
          </w:rPr>
          <w:t xml:space="preserve"> </w:t>
        </w:r>
      </w:ins>
    </w:p>
    <w:p w14:paraId="19440374" w14:textId="77777777" w:rsidR="00602186" w:rsidRDefault="00602186" w:rsidP="00602186">
      <w:pPr>
        <w:rPr>
          <w:rFonts w:eastAsia="Calibri"/>
          <w:lang w:eastAsia="en-GB"/>
        </w:rPr>
      </w:pPr>
      <w:r>
        <w:rPr>
          <w:rFonts w:eastAsia="Calibri"/>
        </w:rPr>
        <w:t>For L1-RSRP measurement on neighbour cell, UE measures only one intra-frequency layer on each FR2 band in CA scenario, where this single intra-frequency layer shall be the same frequency layer that UE performs L3 intra-frequency layer in that FR2 band.</w:t>
      </w:r>
    </w:p>
    <w:p w14:paraId="61454005" w14:textId="77777777" w:rsidR="00602186" w:rsidRDefault="00602186" w:rsidP="00602186">
      <w:pPr>
        <w:pStyle w:val="Heading3"/>
        <w:rPr>
          <w:rFonts w:eastAsia="Times New Roman"/>
        </w:rPr>
      </w:pPr>
      <w:r>
        <w:t>9.14.5</w:t>
      </w:r>
      <w:r>
        <w:tab/>
        <w:t>L1-RSRP measurement requirements without measurement gaps</w:t>
      </w:r>
    </w:p>
    <w:p w14:paraId="38B5F993" w14:textId="77777777" w:rsidR="00602186" w:rsidRDefault="00602186" w:rsidP="00602186">
      <w:pPr>
        <w:pStyle w:val="Heading4"/>
      </w:pPr>
      <w:r>
        <w:t>9.14.5.1</w:t>
      </w:r>
      <w:r>
        <w:tab/>
        <w:t>SSB based L1-RSRP Reporting</w:t>
      </w:r>
    </w:p>
    <w:p w14:paraId="38345C9C" w14:textId="77777777" w:rsidR="00602186" w:rsidRDefault="00602186" w:rsidP="00602186">
      <w:r>
        <w:t>The requirements specified in this clause are only applicable when</w:t>
      </w:r>
    </w:p>
    <w:p w14:paraId="4BD1AF34" w14:textId="77777777" w:rsidR="00602186" w:rsidRDefault="00602186" w:rsidP="00602186">
      <w:pPr>
        <w:pStyle w:val="B10"/>
      </w:pPr>
      <w:r>
        <w:t>-</w:t>
      </w:r>
      <w:r>
        <w:tab/>
      </w:r>
      <w:r>
        <w:rPr>
          <w:i/>
        </w:rPr>
        <w:t>highSpeedMeasFlag-r16</w:t>
      </w:r>
      <w:r>
        <w:t xml:space="preserve"> is not configured, and </w:t>
      </w:r>
    </w:p>
    <w:p w14:paraId="463B3243" w14:textId="77777777" w:rsidR="00602186" w:rsidRDefault="00602186" w:rsidP="00602186">
      <w:pPr>
        <w:pStyle w:val="B10"/>
        <w:rPr>
          <w:lang w:eastAsia="zh-CN"/>
        </w:rPr>
      </w:pPr>
      <w:r>
        <w:t>-</w:t>
      </w:r>
      <w:r>
        <w:tab/>
      </w:r>
      <w:r>
        <w:rPr>
          <w:i/>
          <w:lang w:eastAsia="zh-CN"/>
        </w:rPr>
        <w:t xml:space="preserve">highSpeedMeasFlagFR2-r17 </w:t>
      </w:r>
      <w:r>
        <w:rPr>
          <w:lang w:eastAsia="zh-CN"/>
        </w:rPr>
        <w:t xml:space="preserve">is not configured, and </w:t>
      </w:r>
    </w:p>
    <w:p w14:paraId="6803FC0B" w14:textId="77777777" w:rsidR="00602186" w:rsidRDefault="00602186" w:rsidP="00602186">
      <w:pPr>
        <w:pStyle w:val="B10"/>
        <w:rPr>
          <w:lang w:eastAsia="zh-CN"/>
        </w:rPr>
      </w:pPr>
      <w:r>
        <w:rPr>
          <w:lang w:eastAsia="zh-CN"/>
        </w:rPr>
        <w:t>-</w:t>
      </w:r>
      <w:r>
        <w:rPr>
          <w:lang w:eastAsia="zh-CN"/>
        </w:rPr>
        <w:tab/>
        <w:t>highSpeedMeasCA-Scell-r17 is not configured.</w:t>
      </w:r>
    </w:p>
    <w:p w14:paraId="7BE92BAD" w14:textId="77777777" w:rsidR="00602186" w:rsidRDefault="00602186" w:rsidP="00602186">
      <w:pPr>
        <w:pStyle w:val="B10"/>
        <w:rPr>
          <w:rFonts w:eastAsia="?? ??"/>
          <w:lang w:eastAsia="en-GB"/>
        </w:rPr>
      </w:pPr>
      <w:r>
        <w:rPr>
          <w:lang w:eastAsia="zh-CN"/>
        </w:rPr>
        <w:t>-</w:t>
      </w:r>
      <w:r>
        <w:rPr>
          <w:lang w:eastAsia="zh-CN"/>
        </w:rPr>
        <w:tab/>
        <w:t xml:space="preserve">The SSB from the </w:t>
      </w:r>
      <w:proofErr w:type="spellStart"/>
      <w:r>
        <w:rPr>
          <w:lang w:eastAsia="zh-CN"/>
        </w:rPr>
        <w:t>neighbor</w:t>
      </w:r>
      <w:proofErr w:type="spellEnd"/>
      <w:r>
        <w:rPr>
          <w:lang w:eastAsia="zh-CN"/>
        </w:rPr>
        <w:t xml:space="preserve"> cell </w:t>
      </w:r>
      <w:r>
        <w:t xml:space="preserve">completely contained in the </w:t>
      </w:r>
      <w:r>
        <w:rPr>
          <w:lang w:eastAsia="zh-CN"/>
        </w:rPr>
        <w:t xml:space="preserve">active BWP </w:t>
      </w:r>
      <w:r>
        <w:t>of the UE</w:t>
      </w:r>
    </w:p>
    <w:p w14:paraId="3B3D8B73" w14:textId="77777777" w:rsidR="00602186" w:rsidRDefault="00602186" w:rsidP="00602186">
      <w:pPr>
        <w:rPr>
          <w:rFonts w:eastAsia="Times New Roman"/>
        </w:rPr>
      </w:pPr>
      <w:r>
        <w:t xml:space="preserve">If a </w:t>
      </w:r>
      <w:proofErr w:type="spellStart"/>
      <w:r>
        <w:t>neighbor</w:t>
      </w:r>
      <w:proofErr w:type="spellEnd"/>
      <w:r>
        <w:t xml:space="preserve"> cell is known according 9.14.2,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L1-RSRP_Measurement_Period_SSB_intra</w:t>
      </w:r>
      <w:r>
        <w:t xml:space="preserve"> if </w:t>
      </w:r>
      <w:proofErr w:type="spellStart"/>
      <w:r>
        <w:rPr>
          <w:i/>
        </w:rPr>
        <w:t>deriveSSB-IndexFromCell</w:t>
      </w:r>
      <w:proofErr w:type="spellEnd"/>
      <w:r>
        <w:t xml:space="preserve"> is enabled or UE has reported SSB index in L3 measurement report of the same cell. Otherwise, UE physical layer shall be capable of reporting L1-RSRP measured over the measurement period of T</w:t>
      </w:r>
      <w:r>
        <w:rPr>
          <w:vertAlign w:val="subscript"/>
        </w:rPr>
        <w:t>L1-RSRP_Measurement_Period_SSB_intra</w:t>
      </w:r>
      <w:r>
        <w:t>+T</w:t>
      </w:r>
      <w:r>
        <w:rPr>
          <w:vertAlign w:val="subscript"/>
        </w:rPr>
        <w:t>SSB_time_index_intra</w:t>
      </w:r>
      <w:r>
        <w:t xml:space="preserve">, where </w:t>
      </w:r>
      <w:proofErr w:type="spellStart"/>
      <w:r>
        <w:t>T</w:t>
      </w:r>
      <w:r>
        <w:rPr>
          <w:vertAlign w:val="subscript"/>
        </w:rPr>
        <w:t>SSB_time_index_intra</w:t>
      </w:r>
      <w:proofErr w:type="spellEnd"/>
      <w:r>
        <w:t xml:space="preserve"> is the time period used to acquire the index of the SSB being measured given in Table 9.2.5.1-3.</w:t>
      </w:r>
    </w:p>
    <w:p w14:paraId="431BA181" w14:textId="34A3B437" w:rsidR="00602186" w:rsidRPr="00EF692F" w:rsidRDefault="00602186" w:rsidP="00602186">
      <w:pPr>
        <w:rPr>
          <w:lang w:val="en-US" w:eastAsia="x-none"/>
        </w:rPr>
      </w:pPr>
      <w:r>
        <w:rPr>
          <w:rFonts w:eastAsia="?? ??"/>
        </w:rPr>
        <w:lastRenderedPageBreak/>
        <w:t xml:space="preserve">The value of </w:t>
      </w:r>
      <w:r>
        <w:t>T</w:t>
      </w:r>
      <w:r>
        <w:rPr>
          <w:vertAlign w:val="subscript"/>
        </w:rPr>
        <w:t>L1-RSRP_Measurement_Period_SSB_intra</w:t>
      </w:r>
      <w:r>
        <w:rPr>
          <w:rFonts w:eastAsia="?? ??"/>
        </w:rPr>
        <w:t xml:space="preserve"> is defined for FR1 in Table 9.14.5.1-1 for UE incapable of </w:t>
      </w:r>
      <w:ins w:id="181" w:author="Miao Wang" w:date="2024-11-07T21:28:00Z">
        <w:r w:rsidR="00EF692F" w:rsidRPr="00EF692F">
          <w:rPr>
            <w:rFonts w:hint="eastAsia"/>
            <w:i/>
            <w:iCs/>
          </w:rPr>
          <w:t>multiCellL1-measRTD-greaterThan-CP-r18</w:t>
        </w:r>
      </w:ins>
      <w:del w:id="182" w:author="Miao Wang" w:date="2024-11-07T21:28:00Z">
        <w:r w:rsidDel="00EF692F">
          <w:rPr>
            <w:rFonts w:eastAsia="?? ??"/>
          </w:rPr>
          <w:delText>[</w:delText>
        </w:r>
        <w:r w:rsidDel="00EF692F">
          <w:rPr>
            <w:rFonts w:eastAsia="?? ??"/>
            <w:i/>
            <w:iCs/>
          </w:rPr>
          <w:delText>capability of measurement with RTD&gt;CP</w:delText>
        </w:r>
        <w:r w:rsidDel="00EF692F">
          <w:rPr>
            <w:rFonts w:eastAsia="?? ??"/>
          </w:rPr>
          <w:delText>]</w:delText>
        </w:r>
      </w:del>
      <w:r>
        <w:rPr>
          <w:rFonts w:eastAsia="?? ??"/>
        </w:rPr>
        <w:t xml:space="preserve"> and in Table 9.14.5.1-2 for UE capable of </w:t>
      </w:r>
      <w:ins w:id="183" w:author="Miao Wang" w:date="2024-11-07T21:29:00Z">
        <w:r w:rsidR="00EF692F">
          <w:rPr>
            <w:i/>
            <w:iCs/>
          </w:rPr>
          <w:t>multiCellL1-measRTD-greaterThan-CP-r18</w:t>
        </w:r>
      </w:ins>
      <w:del w:id="184" w:author="Miao Wang" w:date="2024-11-07T21:29:00Z">
        <w:r w:rsidDel="00EF692F">
          <w:rPr>
            <w:rFonts w:eastAsia="?? ??"/>
          </w:rPr>
          <w:delText>[</w:delText>
        </w:r>
        <w:r w:rsidDel="00EF692F">
          <w:rPr>
            <w:rFonts w:eastAsia="?? ??"/>
            <w:i/>
            <w:iCs/>
          </w:rPr>
          <w:delText>capability of measurement with RTD&gt;CP</w:delText>
        </w:r>
        <w:r w:rsidDel="00EF692F">
          <w:rPr>
            <w:rFonts w:eastAsia="?? ??"/>
          </w:rPr>
          <w:delText>]</w:delText>
        </w:r>
      </w:del>
      <w:r>
        <w:rPr>
          <w:rFonts w:eastAsia="?? ??"/>
        </w:rPr>
        <w:t xml:space="preserve">.  </w:t>
      </w:r>
      <w:r>
        <w:rPr>
          <w:lang w:eastAsia="zh-CN"/>
        </w:rPr>
        <w:t xml:space="preserve">The </w:t>
      </w:r>
      <w:r>
        <w:rPr>
          <w:rFonts w:eastAsia="?? ??"/>
        </w:rPr>
        <w:t xml:space="preserve">value of </w:t>
      </w:r>
      <w:r>
        <w:t>T</w:t>
      </w:r>
      <w:r>
        <w:rPr>
          <w:vertAlign w:val="subscript"/>
        </w:rPr>
        <w:t>L1-RSRP_Measurement_Period_SSB_intra</w:t>
      </w:r>
      <w:r>
        <w:rPr>
          <w:rFonts w:eastAsia="?? ??"/>
        </w:rPr>
        <w:t xml:space="preserve"> is defined for FR2 in Table 9.14.5.1-3 for UE incapable of </w:t>
      </w:r>
      <w:del w:id="185" w:author="Miao Wang" w:date="2024-11-07T21:29:00Z">
        <w:r w:rsidDel="00EF692F">
          <w:rPr>
            <w:rFonts w:eastAsia="?? ??"/>
          </w:rPr>
          <w:delText>[</w:delText>
        </w:r>
      </w:del>
      <w:ins w:id="186" w:author="Miao Wang" w:date="2024-11-07T21:29:00Z">
        <w:r w:rsidR="00EF692F">
          <w:rPr>
            <w:i/>
            <w:iCs/>
          </w:rPr>
          <w:t>multiCellL1-measRTD-greaterThan-CP-r18</w:t>
        </w:r>
      </w:ins>
      <w:del w:id="187" w:author="Miao Wang" w:date="2024-11-07T21:29:00Z">
        <w:r w:rsidDel="00EF692F">
          <w:rPr>
            <w:rFonts w:eastAsia="?? ??"/>
            <w:i/>
            <w:iCs/>
          </w:rPr>
          <w:delText>capability of measurement with RTD&gt;CP</w:delText>
        </w:r>
        <w:r w:rsidDel="00EF692F">
          <w:rPr>
            <w:rFonts w:eastAsia="?? ??"/>
          </w:rPr>
          <w:delText>]</w:delText>
        </w:r>
      </w:del>
      <w:r>
        <w:rPr>
          <w:rFonts w:eastAsia="?? ??"/>
        </w:rPr>
        <w:t xml:space="preserve"> and in Table 9.14.5.1-4 for UE capable of</w:t>
      </w:r>
      <w:del w:id="188" w:author="Miao Wang" w:date="2024-11-07T21:29:00Z">
        <w:r w:rsidDel="00EF692F">
          <w:rPr>
            <w:rFonts w:eastAsia="?? ??"/>
          </w:rPr>
          <w:delText xml:space="preserve"> </w:delText>
        </w:r>
      </w:del>
      <w:ins w:id="189" w:author="Miao Wang" w:date="2024-11-07T21:29:00Z">
        <w:r w:rsidR="00EF692F">
          <w:rPr>
            <w:rFonts w:eastAsia="?? ??"/>
          </w:rPr>
          <w:t xml:space="preserve"> </w:t>
        </w:r>
        <w:r w:rsidR="00EF692F">
          <w:rPr>
            <w:i/>
            <w:iCs/>
          </w:rPr>
          <w:t>multiCellL1-measRTD-greaterThan-CP-r18</w:t>
        </w:r>
      </w:ins>
      <w:del w:id="190" w:author="Miao Wang" w:date="2024-11-07T21:29:00Z">
        <w:r w:rsidDel="00EF692F">
          <w:rPr>
            <w:rFonts w:eastAsia="?? ??"/>
          </w:rPr>
          <w:delText>[</w:delText>
        </w:r>
        <w:r w:rsidDel="00EF692F">
          <w:rPr>
            <w:rFonts w:eastAsia="?? ??"/>
            <w:i/>
            <w:iCs/>
          </w:rPr>
          <w:delText>capability of measurement with RTD&gt;CP</w:delText>
        </w:r>
        <w:r w:rsidDel="00EF692F">
          <w:rPr>
            <w:rFonts w:eastAsia="?? ??"/>
          </w:rPr>
          <w:delText>]</w:delText>
        </w:r>
      </w:del>
      <w:r>
        <w:rPr>
          <w:rFonts w:eastAsia="?? ??"/>
        </w:rPr>
        <w:t>, where</w:t>
      </w:r>
    </w:p>
    <w:p w14:paraId="160FACD4" w14:textId="77777777" w:rsidR="00602186" w:rsidRDefault="00602186" w:rsidP="00602186">
      <w:pPr>
        <w:pStyle w:val="B10"/>
        <w:rPr>
          <w:rFonts w:eastAsia="Times New Roman"/>
        </w:rPr>
      </w:pPr>
      <w:r>
        <w:t>-</w:t>
      </w:r>
      <w:r>
        <w:tab/>
        <w:t xml:space="preserve">M=1. </w:t>
      </w:r>
    </w:p>
    <w:p w14:paraId="7266081F" w14:textId="77777777" w:rsidR="00602186" w:rsidRDefault="00602186" w:rsidP="00602186">
      <w:pPr>
        <w:pStyle w:val="B10"/>
      </w:pPr>
      <w:r>
        <w:t>-</w:t>
      </w:r>
      <w:r>
        <w:tab/>
        <w:t>N= 8.</w:t>
      </w:r>
    </w:p>
    <w:p w14:paraId="4F527590" w14:textId="77777777" w:rsidR="00602186" w:rsidRDefault="00602186" w:rsidP="00602186">
      <w:pPr>
        <w:pStyle w:val="B10"/>
      </w:pPr>
      <w:r>
        <w:t>-</w:t>
      </w:r>
      <w:r>
        <w:tab/>
        <w:t>P value for SSB resource to be measured is defined as</w:t>
      </w:r>
    </w:p>
    <w:p w14:paraId="2974E929" w14:textId="77777777" w:rsidR="00602186" w:rsidRDefault="00602186" w:rsidP="00602186">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05218731" w14:textId="77777777" w:rsidR="00602186" w:rsidRDefault="00602186" w:rsidP="00602186">
      <w:pPr>
        <w:pStyle w:val="B20"/>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724C063D" w14:textId="77777777" w:rsidR="00602186" w:rsidRDefault="00602186" w:rsidP="00602186">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w:t>
      </w:r>
      <w:r>
        <w:rPr>
          <w:vertAlign w:val="subscript"/>
        </w:rPr>
        <w:t>available</w:t>
      </w:r>
      <w:proofErr w:type="spellEnd"/>
      <w:r>
        <w:t xml:space="preserve"> &gt; 0</w:t>
      </w:r>
    </w:p>
    <w:p w14:paraId="69984F23" w14:textId="77777777" w:rsidR="00602186" w:rsidRDefault="00602186" w:rsidP="00602186">
      <w:pPr>
        <w:pStyle w:val="B10"/>
        <w:ind w:leftChars="200" w:left="400" w:firstLine="0"/>
        <w:rPr>
          <w:lang w:eastAsia="zh-CN"/>
        </w:rPr>
      </w:pPr>
      <w:r>
        <w:rPr>
          <w:lang w:eastAsia="zh-CN"/>
        </w:rPr>
        <w:t>For a window W of duration max (T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1320F105" w14:textId="77777777" w:rsidR="00602186" w:rsidRDefault="00602186" w:rsidP="00602186">
      <w:pPr>
        <w:pStyle w:val="B20"/>
        <w:rPr>
          <w:lang w:eastAsia="en-GB"/>
        </w:rPr>
      </w:pPr>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71CB1798" w14:textId="77777777" w:rsidR="00602186" w:rsidRDefault="00602186" w:rsidP="00602186">
      <w:pPr>
        <w:pStyle w:val="B20"/>
      </w:pPr>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175506B3" w14:textId="77777777" w:rsidR="00602186" w:rsidRDefault="00602186" w:rsidP="00602186">
      <w:pPr>
        <w:pStyle w:val="B20"/>
      </w:pPr>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p>
    <w:p w14:paraId="33EECAD5" w14:textId="77777777" w:rsidR="00602186" w:rsidRDefault="00602186" w:rsidP="00602186">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6AE823FE" w14:textId="77777777" w:rsidR="00602186" w:rsidRDefault="00602186" w:rsidP="00602186">
      <w:pPr>
        <w:pStyle w:val="B10"/>
      </w:pPr>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p>
    <w:p w14:paraId="66B9C693" w14:textId="77777777" w:rsidR="00602186" w:rsidRDefault="00602186" w:rsidP="00602186">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0003E6A0" w14:textId="77777777" w:rsidR="00602186" w:rsidRDefault="00602186" w:rsidP="00602186">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30B326D9" w14:textId="77777777" w:rsidR="00602186" w:rsidRDefault="00602186" w:rsidP="00602186">
      <w:pPr>
        <w:pStyle w:val="B10"/>
      </w:pPr>
      <w:r>
        <w:t>-</w:t>
      </w:r>
      <w:r>
        <w:tab/>
      </w:r>
      <w:proofErr w:type="spellStart"/>
      <w:r>
        <w:t>P</w:t>
      </w:r>
      <w:r>
        <w:rPr>
          <w:vertAlign w:val="subscript"/>
        </w:rPr>
        <w:t>sharing</w:t>
      </w:r>
      <w:proofErr w:type="spellEnd"/>
      <w:r>
        <w:rPr>
          <w:vertAlign w:val="subscript"/>
        </w:rPr>
        <w:t xml:space="preserve"> factor </w:t>
      </w:r>
      <w:r>
        <w:rPr>
          <w:lang w:val="en-US"/>
        </w:rPr>
        <w:t>= 3, otherwise.</w:t>
      </w:r>
    </w:p>
    <w:p w14:paraId="63E61871" w14:textId="77777777" w:rsidR="00602186" w:rsidRDefault="00602186" w:rsidP="00602186">
      <w:pPr>
        <w:pStyle w:val="B10"/>
        <w:rPr>
          <w:lang w:val="en-US"/>
        </w:rPr>
      </w:pPr>
      <w:r>
        <w:t>-</w:t>
      </w:r>
      <w:r>
        <w:tab/>
        <w:t>P</w:t>
      </w:r>
      <w:r>
        <w:rPr>
          <w:vertAlign w:val="subscript"/>
        </w:rPr>
        <w:t>L1_sharing</w:t>
      </w:r>
      <w:r>
        <w:rPr>
          <w:lang w:val="en-US"/>
        </w:rPr>
        <w:t xml:space="preserve"> is defined as</w:t>
      </w:r>
    </w:p>
    <w:p w14:paraId="0D4484E7" w14:textId="77777777" w:rsidR="00602186" w:rsidRDefault="00602186" w:rsidP="00602186">
      <w:pPr>
        <w:pStyle w:val="B20"/>
        <w:rPr>
          <w:lang w:val="en-US"/>
        </w:rPr>
      </w:pPr>
      <w:r>
        <w:rPr>
          <w:lang w:val="en-US"/>
        </w:rPr>
        <w:t>-</w:t>
      </w:r>
      <w:r>
        <w:rPr>
          <w:lang w:val="en-US"/>
        </w:rPr>
        <w:tab/>
        <w:t>When number of neighboring cells configured with SSB based L1-RSRP measurement is 1</w:t>
      </w:r>
    </w:p>
    <w:p w14:paraId="18AB459F" w14:textId="77777777" w:rsidR="00602186" w:rsidRDefault="00602186" w:rsidP="00602186">
      <w:pPr>
        <w:pStyle w:val="B30"/>
      </w:pPr>
      <w:r>
        <w:t>-</w:t>
      </w:r>
      <w:r>
        <w:tab/>
        <w:t>P</w:t>
      </w:r>
      <w:r>
        <w:rPr>
          <w:vertAlign w:val="subscript"/>
        </w:rPr>
        <w:t>L1_sharing</w:t>
      </w:r>
      <w:r>
        <w:rPr>
          <w:lang w:val="en-US" w:eastAsia="zh-CN"/>
        </w:rPr>
        <w:t xml:space="preserve"> = 2, if </w:t>
      </w:r>
      <w:r>
        <w:t xml:space="preserve">any symbol of the SSBs from serving cell and </w:t>
      </w:r>
      <w:proofErr w:type="spellStart"/>
      <w:r>
        <w:t>neighbor</w:t>
      </w:r>
      <w:proofErr w:type="spellEnd"/>
      <w:r>
        <w:t xml:space="preserve"> cell are overlapping or adjacent (in time domain)</w:t>
      </w:r>
    </w:p>
    <w:p w14:paraId="7D9AA4F9" w14:textId="77777777" w:rsidR="00602186" w:rsidRDefault="00602186" w:rsidP="00602186">
      <w:pPr>
        <w:pStyle w:val="B30"/>
        <w:rPr>
          <w:lang w:val="en-US" w:eastAsia="zh-CN"/>
        </w:rPr>
      </w:pPr>
      <w:r>
        <w:t>-</w:t>
      </w:r>
      <w:r>
        <w:tab/>
        <w:t>P</w:t>
      </w:r>
      <w:r>
        <w:rPr>
          <w:vertAlign w:val="subscript"/>
        </w:rPr>
        <w:t>L1_sharing</w:t>
      </w:r>
      <w:r>
        <w:rPr>
          <w:lang w:val="en-US" w:eastAsia="zh-CN"/>
        </w:rPr>
        <w:t xml:space="preserve"> = 1, otherwise</w:t>
      </w:r>
    </w:p>
    <w:p w14:paraId="30B7D7D9" w14:textId="77777777" w:rsidR="00602186" w:rsidRDefault="00602186" w:rsidP="00602186">
      <w:pPr>
        <w:pStyle w:val="B20"/>
        <w:rPr>
          <w:lang w:val="en-US" w:eastAsia="en-GB"/>
        </w:rPr>
      </w:pPr>
      <w:r>
        <w:rPr>
          <w:lang w:val="en-US"/>
        </w:rPr>
        <w:t>-</w:t>
      </w:r>
      <w:r>
        <w:rPr>
          <w:lang w:val="en-US"/>
        </w:rPr>
        <w:tab/>
        <w:t>When number of neighboring cells configured with SSB based L1-RSRP measurement is more than 1</w:t>
      </w:r>
    </w:p>
    <w:p w14:paraId="17E06F2F" w14:textId="77777777" w:rsidR="00602186" w:rsidRDefault="00602186" w:rsidP="00602186">
      <w:pPr>
        <w:pStyle w:val="B30"/>
        <w:rPr>
          <w:lang w:val="en-US" w:eastAsia="zh-CN"/>
        </w:rPr>
      </w:pPr>
      <w:r>
        <w:t>-</w:t>
      </w:r>
      <w:r>
        <w:tab/>
        <w:t xml:space="preserve">When none of TCI state(s) of </w:t>
      </w:r>
      <w:r>
        <w:rPr>
          <w:lang w:val="en-US" w:eastAsia="zh-CN"/>
        </w:rPr>
        <w:t>the</w:t>
      </w:r>
      <w:r>
        <w:t xml:space="preserve"> intra-frequency </w:t>
      </w:r>
      <w:proofErr w:type="spellStart"/>
      <w:r>
        <w:t>neighbor</w:t>
      </w:r>
      <w:proofErr w:type="spellEnd"/>
      <w:r>
        <w:t xml:space="preserve"> cells</w:t>
      </w:r>
      <w:r>
        <w:rPr>
          <w:lang w:val="en-US" w:eastAsia="zh-CN"/>
        </w:rPr>
        <w:t xml:space="preserve"> or </w:t>
      </w:r>
      <w:r>
        <w:t>inter-frequency</w:t>
      </w:r>
      <w:r>
        <w:rPr>
          <w:lang w:val="en-US" w:eastAsia="zh-CN"/>
        </w:rPr>
        <w:t xml:space="preserve"> </w:t>
      </w:r>
      <w:proofErr w:type="spellStart"/>
      <w:r>
        <w:t>neighbor</w:t>
      </w:r>
      <w:proofErr w:type="spellEnd"/>
      <w:r>
        <w:t xml:space="preserve"> cells</w:t>
      </w:r>
      <w:r>
        <w:rPr>
          <w:lang w:val="en-US" w:eastAsia="zh-CN"/>
        </w:rPr>
        <w:t xml:space="preserve"> without gap</w:t>
      </w:r>
      <w:r>
        <w:t xml:space="preserve"> are not in the active TCI state list</w:t>
      </w:r>
    </w:p>
    <w:p w14:paraId="18161F44" w14:textId="77777777" w:rsidR="00602186" w:rsidRDefault="00602186" w:rsidP="00602186">
      <w:pPr>
        <w:pStyle w:val="B4"/>
        <w:rPr>
          <w:lang w:eastAsia="en-GB"/>
        </w:rPr>
      </w:pPr>
      <w:r>
        <w:t>-</w:t>
      </w:r>
      <w:r>
        <w:tab/>
        <w:t>P</w:t>
      </w:r>
      <w:r>
        <w:rPr>
          <w:vertAlign w:val="subscript"/>
        </w:rPr>
        <w:t>L1_sharing</w:t>
      </w:r>
      <w:r>
        <w:rPr>
          <w:lang w:val="en-US" w:eastAsia="zh-CN"/>
        </w:rPr>
        <w:t xml:space="preserve"> = 3*</w:t>
      </w:r>
      <w:proofErr w:type="spellStart"/>
      <w:r>
        <w:t>N</w:t>
      </w:r>
      <w:r>
        <w:rPr>
          <w:vertAlign w:val="subscript"/>
        </w:rPr>
        <w:t>Neighbor_Cell</w:t>
      </w:r>
      <w:proofErr w:type="spellEnd"/>
      <w:r>
        <w:rPr>
          <w:lang w:val="en-US" w:eastAsia="zh-CN"/>
        </w:rPr>
        <w:t xml:space="preserve">, where </w:t>
      </w:r>
      <w:proofErr w:type="spellStart"/>
      <w:r>
        <w:t>N</w:t>
      </w:r>
      <w:r>
        <w:rPr>
          <w:vertAlign w:val="subscript"/>
        </w:rPr>
        <w:t>Neighbor_Cell</w:t>
      </w:r>
      <w:proofErr w:type="spellEnd"/>
      <w:r>
        <w:rPr>
          <w:lang w:val="en-US" w:eastAsia="zh-CN"/>
        </w:rPr>
        <w:t xml:space="preserve"> </w:t>
      </w:r>
      <w:r>
        <w:t xml:space="preserve">is the number of </w:t>
      </w:r>
      <w:proofErr w:type="spellStart"/>
      <w:r>
        <w:t>neighbor</w:t>
      </w:r>
      <w:proofErr w:type="spellEnd"/>
      <w:r>
        <w:t xml:space="preserve"> cells (to measure</w:t>
      </w:r>
      <w:r>
        <w:rPr>
          <w:lang w:val="en-US" w:eastAsia="zh-CN"/>
        </w:rPr>
        <w:t xml:space="preserve"> on </w:t>
      </w:r>
      <w:r>
        <w:t xml:space="preserve">intra-frequency </w:t>
      </w:r>
      <w:r>
        <w:rPr>
          <w:lang w:val="en-US" w:eastAsia="zh-CN"/>
        </w:rPr>
        <w:t xml:space="preserve">and inter-frequency without gap) whose </w:t>
      </w:r>
      <w:r>
        <w:t xml:space="preserve">TCI state(s) are not in the active TCI state list </w:t>
      </w:r>
    </w:p>
    <w:p w14:paraId="23BA283B" w14:textId="77777777" w:rsidR="00602186" w:rsidRDefault="00602186" w:rsidP="00602186">
      <w:pPr>
        <w:pStyle w:val="B30"/>
        <w:rPr>
          <w:lang w:val="en-US" w:eastAsia="zh-CN"/>
        </w:rPr>
      </w:pPr>
      <w:r>
        <w:t>-</w:t>
      </w:r>
      <w:r>
        <w:tab/>
        <w:t>Otherwise</w:t>
      </w:r>
    </w:p>
    <w:p w14:paraId="37A61F93" w14:textId="77777777" w:rsidR="00602186" w:rsidRDefault="00602186" w:rsidP="00602186">
      <w:pPr>
        <w:pStyle w:val="B4"/>
        <w:rPr>
          <w:lang w:eastAsia="en-GB"/>
        </w:rPr>
      </w:pPr>
      <w:r>
        <w:lastRenderedPageBreak/>
        <w:t>-</w:t>
      </w:r>
      <w:r>
        <w:tab/>
        <w:t>P</w:t>
      </w:r>
      <w:r>
        <w:rPr>
          <w:vertAlign w:val="subscript"/>
        </w:rPr>
        <w:t>L1_sharing</w:t>
      </w:r>
      <w:r>
        <w:rPr>
          <w:lang w:val="en-US" w:eastAsia="zh-CN"/>
        </w:rPr>
        <w:t xml:space="preserve"> = 3*N</w:t>
      </w:r>
      <w:proofErr w:type="spellStart"/>
      <w:r>
        <w:rPr>
          <w:vertAlign w:val="subscript"/>
        </w:rPr>
        <w:t>Neighbor_Cell</w:t>
      </w:r>
      <w:r>
        <w:rPr>
          <w:vertAlign w:val="subscript"/>
          <w:lang w:eastAsia="zh-CN"/>
        </w:rPr>
        <w:t>_in_list</w:t>
      </w:r>
      <w:proofErr w:type="spellEnd"/>
      <w:r>
        <w:rPr>
          <w:lang w:val="en-US" w:eastAsia="zh-CN"/>
        </w:rPr>
        <w:t>, where N</w:t>
      </w:r>
      <w:proofErr w:type="spellStart"/>
      <w:r>
        <w:rPr>
          <w:vertAlign w:val="subscript"/>
        </w:rPr>
        <w:t>Neighbor_Cell</w:t>
      </w:r>
      <w:r>
        <w:rPr>
          <w:vertAlign w:val="subscript"/>
          <w:lang w:eastAsia="zh-CN"/>
        </w:rPr>
        <w:t>_in_list</w:t>
      </w:r>
      <w:proofErr w:type="spellEnd"/>
      <w:r>
        <w:rPr>
          <w:lang w:val="en-US" w:eastAsia="zh-CN"/>
        </w:rPr>
        <w:t xml:space="preserve">  is the number of </w:t>
      </w:r>
      <w:proofErr w:type="spellStart"/>
      <w:r>
        <w:rPr>
          <w:lang w:val="en-US" w:eastAsia="zh-CN"/>
        </w:rPr>
        <w:t>neigbour</w:t>
      </w:r>
      <w:proofErr w:type="spellEnd"/>
      <w:r>
        <w:rPr>
          <w:lang w:val="en-US" w:eastAsia="zh-CN"/>
        </w:rPr>
        <w:t xml:space="preserve"> cells (including </w:t>
      </w:r>
      <w:r>
        <w:t xml:space="preserve">intra-frequency </w:t>
      </w:r>
      <w:proofErr w:type="spellStart"/>
      <w:r>
        <w:t>neighbor</w:t>
      </w:r>
      <w:proofErr w:type="spellEnd"/>
      <w:r>
        <w:t xml:space="preserve"> cells and </w:t>
      </w:r>
      <w:r>
        <w:rPr>
          <w:lang w:val="en-US" w:eastAsia="zh-CN"/>
        </w:rPr>
        <w:t>inter-frequency without gap</w:t>
      </w:r>
      <w:r>
        <w:t xml:space="preserve"> </w:t>
      </w:r>
      <w:proofErr w:type="spellStart"/>
      <w:r>
        <w:t>neighbor</w:t>
      </w:r>
      <w:proofErr w:type="spellEnd"/>
      <w:r>
        <w:t xml:space="preserve"> cells</w:t>
      </w:r>
      <w:r>
        <w:rPr>
          <w:lang w:val="en-US" w:eastAsia="zh-CN"/>
        </w:rPr>
        <w:t xml:space="preserve">) whose </w:t>
      </w:r>
      <w:r>
        <w:t>TCI state(s) are in the active TCI state list. No requirements are defined for any other cell(s) whose TCI state(s) is not in the active TCI state list.</w:t>
      </w:r>
    </w:p>
    <w:p w14:paraId="7B161075" w14:textId="77777777" w:rsidR="00602186" w:rsidRDefault="00602186" w:rsidP="00602186">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18825257" w14:textId="77777777" w:rsidR="00602186" w:rsidRDefault="00602186" w:rsidP="00602186">
      <w:r>
        <w:t>Longer measurement period would be expected if the combination of SSB, SMTC occasion and measurement gap configurations does not meet previous conditions.</w:t>
      </w:r>
    </w:p>
    <w:p w14:paraId="5A9D9491" w14:textId="77777777" w:rsidR="00602186" w:rsidRDefault="00602186" w:rsidP="00602186">
      <w:pPr>
        <w:rPr>
          <w:rFonts w:eastAsia="?? ??"/>
        </w:rPr>
      </w:pPr>
      <w:r>
        <w:rPr>
          <w:rFonts w:eastAsia="?? ??"/>
        </w:rPr>
        <w:t xml:space="preserve">For either an FR1 or FR2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6A596B05" w14:textId="77777777" w:rsidR="00602186" w:rsidRDefault="00602186" w:rsidP="00602186">
      <w:pPr>
        <w:rPr>
          <w:rFonts w:eastAsia="Times New Roman"/>
        </w:rPr>
      </w:pPr>
      <w:r>
        <w:t xml:space="preserve">For either an FR1 or FR2 cell, longer L1 RSRP measurement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036B91AF" w14:textId="77777777" w:rsidR="00602186" w:rsidRDefault="00602186" w:rsidP="00602186"/>
    <w:p w14:paraId="50C0AB82" w14:textId="52F16802" w:rsidR="00602186" w:rsidRDefault="00602186" w:rsidP="00602186">
      <w:pPr>
        <w:pStyle w:val="TH"/>
      </w:pPr>
      <w:r>
        <w:t>Table 9.14.5.1-1: Intra-frequency L1-RSRP measurement period T</w:t>
      </w:r>
      <w:r>
        <w:rPr>
          <w:vertAlign w:val="subscript"/>
        </w:rPr>
        <w:t>L1-RSRP_Measurement_Period_SSB_intra</w:t>
      </w:r>
      <w:r>
        <w:t xml:space="preserve"> </w:t>
      </w:r>
      <w:r>
        <w:rPr>
          <w:lang w:eastAsia="zh-CN"/>
        </w:rPr>
        <w:t>in</w:t>
      </w:r>
      <w:r>
        <w:t xml:space="preserve"> FR1 for UE incapable of </w:t>
      </w:r>
      <w:ins w:id="191" w:author="Miao Wang" w:date="2024-11-07T21:30:00Z">
        <w:r w:rsidR="00511DB2">
          <w:rPr>
            <w:i/>
            <w:iCs/>
          </w:rPr>
          <w:t>multiCellL1-measRTD-greaterThan-CP-r18</w:t>
        </w:r>
        <w:r w:rsidR="00511DB2" w:rsidDel="00511DB2">
          <w:rPr>
            <w:rFonts w:eastAsia="?? ??"/>
          </w:rPr>
          <w:t xml:space="preserve"> </w:t>
        </w:r>
      </w:ins>
      <w:del w:id="192" w:author="Miao Wang" w:date="2024-11-07T21:30:00Z">
        <w:r w:rsidDel="00511DB2">
          <w:rPr>
            <w:rFonts w:eastAsia="?? ??"/>
          </w:rPr>
          <w:delText>[</w:delText>
        </w:r>
        <w:r w:rsidDel="00511DB2">
          <w:rPr>
            <w:rFonts w:eastAsia="?? ??"/>
            <w:i/>
            <w:iCs/>
          </w:rPr>
          <w:delText>capability of measurement with RTD&gt;CP</w:delText>
        </w:r>
        <w:r w:rsidDel="00511DB2">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186" w14:paraId="77766518" w14:textId="77777777" w:rsidTr="0060218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807844" w14:textId="77777777" w:rsidR="00602186" w:rsidRDefault="0060218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D927A9A" w14:textId="77777777" w:rsidR="00602186" w:rsidRDefault="00602186">
            <w:pPr>
              <w:pStyle w:val="TAH"/>
            </w:pPr>
            <w:r>
              <w:t>T</w:t>
            </w:r>
            <w:r>
              <w:rPr>
                <w:vertAlign w:val="subscript"/>
              </w:rPr>
              <w:t>L1-RSRP_Measurement_Period_SSB_intra</w:t>
            </w:r>
            <w:r>
              <w:t xml:space="preserve"> (</w:t>
            </w:r>
            <w:proofErr w:type="spellStart"/>
            <w:r>
              <w:t>ms</w:t>
            </w:r>
            <w:proofErr w:type="spellEnd"/>
            <w:r>
              <w:t xml:space="preserve">) </w:t>
            </w:r>
          </w:p>
        </w:tc>
      </w:tr>
      <w:tr w:rsidR="00602186" w14:paraId="64B9D143" w14:textId="77777777" w:rsidTr="0060218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411535D" w14:textId="77777777" w:rsidR="00602186" w:rsidRDefault="00602186">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77B7E42F" w14:textId="77777777" w:rsidR="00602186" w:rsidRDefault="00602186">
            <w:pPr>
              <w:pStyle w:val="TAC"/>
            </w:pPr>
            <w:r>
              <w:t>max(</w:t>
            </w:r>
            <w:proofErr w:type="spellStart"/>
            <w:r>
              <w:t>T</w:t>
            </w:r>
            <w:r>
              <w:rPr>
                <w:vertAlign w:val="subscript"/>
              </w:rPr>
              <w:t>Report</w:t>
            </w:r>
            <w:proofErr w:type="spellEnd"/>
            <w:r>
              <w:t>, ceil(M*P)*T</w:t>
            </w:r>
            <w:r>
              <w:rPr>
                <w:vertAlign w:val="subscript"/>
              </w:rPr>
              <w:t>SSB_NBC</w:t>
            </w:r>
            <w:r>
              <w:t>)</w:t>
            </w:r>
          </w:p>
        </w:tc>
      </w:tr>
      <w:tr w:rsidR="00602186" w14:paraId="77047A11" w14:textId="77777777" w:rsidTr="0060218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9DF0A6" w14:textId="77777777" w:rsidR="00602186" w:rsidRDefault="00602186">
            <w:pPr>
              <w:pStyle w:val="TAC"/>
            </w:pPr>
            <w:r>
              <w:t xml:space="preserve">DRX cycle </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1125ED12" w14:textId="77777777" w:rsidR="00602186" w:rsidRDefault="00602186">
            <w:pPr>
              <w:pStyle w:val="TAC"/>
            </w:pPr>
            <w:r>
              <w:t>max(</w:t>
            </w:r>
            <w:proofErr w:type="spellStart"/>
            <w:r>
              <w:t>T</w:t>
            </w:r>
            <w:r>
              <w:rPr>
                <w:vertAlign w:val="subscript"/>
              </w:rPr>
              <w:t>Report</w:t>
            </w:r>
            <w:proofErr w:type="spellEnd"/>
            <w:r>
              <w:t>, ceil(K *M*P)*max(T</w:t>
            </w:r>
            <w:r>
              <w:rPr>
                <w:vertAlign w:val="subscript"/>
              </w:rPr>
              <w:t>DRX</w:t>
            </w:r>
            <w:r>
              <w:t>,T</w:t>
            </w:r>
            <w:r>
              <w:rPr>
                <w:vertAlign w:val="subscript"/>
              </w:rPr>
              <w:t>SSB_NBC</w:t>
            </w:r>
            <w:r>
              <w:t>))</w:t>
            </w:r>
          </w:p>
        </w:tc>
      </w:tr>
      <w:tr w:rsidR="00602186" w14:paraId="331E294D" w14:textId="77777777" w:rsidTr="0060218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1CBD6AA" w14:textId="77777777" w:rsidR="00602186" w:rsidRDefault="0060218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F6EE3C" w14:textId="77777777" w:rsidR="00602186" w:rsidRDefault="00602186">
            <w:pPr>
              <w:pStyle w:val="TAC"/>
            </w:pPr>
            <w:r>
              <w:t>ceil(M*P)*T</w:t>
            </w:r>
            <w:r>
              <w:rPr>
                <w:vertAlign w:val="subscript"/>
              </w:rPr>
              <w:t>DRX</w:t>
            </w:r>
          </w:p>
        </w:tc>
      </w:tr>
      <w:tr w:rsidR="00602186" w14:paraId="7E59B144" w14:textId="77777777" w:rsidTr="0060218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232D9B" w14:textId="77777777" w:rsidR="00602186" w:rsidRDefault="00602186">
            <w:pPr>
              <w:pStyle w:val="TAN"/>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0B995835" w14:textId="77777777" w:rsidR="00602186" w:rsidRDefault="00602186">
            <w:pPr>
              <w:pStyle w:val="TAN"/>
            </w:pPr>
            <w:r>
              <w:t>Note 2:</w:t>
            </w:r>
            <w:r>
              <w:tab/>
              <w:t>K = 1.5.</w:t>
            </w:r>
          </w:p>
          <w:p w14:paraId="14D9B0A0" w14:textId="77777777" w:rsidR="00602186" w:rsidRDefault="00602186">
            <w:pPr>
              <w:pStyle w:val="TAN"/>
              <w:rPr>
                <w:i/>
                <w:lang w:val="fi-FI" w:eastAsia="zh-CN"/>
              </w:rPr>
            </w:pPr>
            <w:r>
              <w:rPr>
                <w:lang w:eastAsia="zh-CN"/>
              </w:rPr>
              <w:t xml:space="preserve">Note 3: </w:t>
            </w:r>
            <w:r>
              <w:tab/>
              <w:t>T</w:t>
            </w:r>
            <w:r>
              <w:rPr>
                <w:rFonts w:eastAsia="?? ??"/>
              </w:rPr>
              <w:t xml:space="preserve">he requirements apply </w:t>
            </w:r>
            <w:r>
              <w:rPr>
                <w:rFonts w:cs="Arial"/>
                <w:szCs w:val="18"/>
              </w:rPr>
              <w:t xml:space="preserve">when the max RTD between the serving cell and any candidate cell on which UE is required to perform </w:t>
            </w:r>
            <w:r>
              <w:rPr>
                <w:rFonts w:cs="Arial"/>
                <w:bCs/>
              </w:rPr>
              <w:t>L1-RSRP</w:t>
            </w:r>
            <w:r>
              <w:rPr>
                <w:rFonts w:cs="Arial"/>
                <w:szCs w:val="18"/>
              </w:rPr>
              <w:t xml:space="preserve"> measurement on the same frequency layer is not larger than CP length of the cell on the frequency layer.</w:t>
            </w:r>
          </w:p>
        </w:tc>
      </w:tr>
    </w:tbl>
    <w:p w14:paraId="51F27CAB" w14:textId="77777777" w:rsidR="00602186" w:rsidRDefault="00602186" w:rsidP="00602186">
      <w:pPr>
        <w:rPr>
          <w:rFonts w:eastAsia="Times New Roman"/>
          <w:lang w:eastAsia="zh-CN"/>
        </w:rPr>
      </w:pPr>
    </w:p>
    <w:p w14:paraId="5EA59133" w14:textId="38E91A88" w:rsidR="00602186" w:rsidRDefault="00602186" w:rsidP="00602186">
      <w:pPr>
        <w:pStyle w:val="TH"/>
        <w:rPr>
          <w:lang w:eastAsia="en-GB"/>
        </w:rPr>
      </w:pPr>
      <w:r>
        <w:t>Table 9.14.5.1-2: Intra-frequency L1-RSRP measurement period T</w:t>
      </w:r>
      <w:r>
        <w:rPr>
          <w:vertAlign w:val="subscript"/>
        </w:rPr>
        <w:t>L1-RSRP_Measurement_Period_SSB_intra</w:t>
      </w:r>
      <w:r>
        <w:t xml:space="preserve"> </w:t>
      </w:r>
      <w:r>
        <w:rPr>
          <w:lang w:eastAsia="zh-CN"/>
        </w:rPr>
        <w:t>in</w:t>
      </w:r>
      <w:r>
        <w:t xml:space="preserve"> FR1 for UE capable of </w:t>
      </w:r>
      <w:ins w:id="193" w:author="Miao Wang" w:date="2024-11-07T21:30:00Z">
        <w:r w:rsidR="00511DB2">
          <w:rPr>
            <w:i/>
            <w:iCs/>
          </w:rPr>
          <w:t>multiCellL1-measRTD-greaterThan-CP-r18</w:t>
        </w:r>
        <w:r w:rsidR="00511DB2" w:rsidDel="00511DB2">
          <w:rPr>
            <w:rFonts w:eastAsia="?? ??"/>
          </w:rPr>
          <w:t xml:space="preserve"> </w:t>
        </w:r>
      </w:ins>
      <w:del w:id="194" w:author="Miao Wang" w:date="2024-11-07T21:30:00Z">
        <w:r w:rsidDel="00511DB2">
          <w:rPr>
            <w:rFonts w:eastAsia="?? ??"/>
          </w:rPr>
          <w:delText>[</w:delText>
        </w:r>
        <w:r w:rsidDel="00511DB2">
          <w:rPr>
            <w:rFonts w:eastAsia="?? ??"/>
            <w:i/>
            <w:iCs/>
          </w:rPr>
          <w:delText>capability of measurement with RTD&gt;CP</w:delText>
        </w:r>
        <w:r w:rsidDel="00511DB2">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186" w14:paraId="608A07D1" w14:textId="77777777" w:rsidTr="0060218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0C02CA5" w14:textId="77777777" w:rsidR="00602186" w:rsidRDefault="0060218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77D649F" w14:textId="77777777" w:rsidR="00602186" w:rsidRDefault="00602186">
            <w:pPr>
              <w:pStyle w:val="TAH"/>
            </w:pPr>
            <w:r>
              <w:t>T</w:t>
            </w:r>
            <w:r>
              <w:rPr>
                <w:vertAlign w:val="subscript"/>
              </w:rPr>
              <w:t>L1-RSRP_Measurement_Period_SSB_intra</w:t>
            </w:r>
            <w:r>
              <w:t xml:space="preserve"> (</w:t>
            </w:r>
            <w:proofErr w:type="spellStart"/>
            <w:r>
              <w:t>ms</w:t>
            </w:r>
            <w:proofErr w:type="spellEnd"/>
            <w:r>
              <w:t xml:space="preserve">) </w:t>
            </w:r>
          </w:p>
        </w:tc>
      </w:tr>
      <w:tr w:rsidR="00602186" w14:paraId="25CB9471" w14:textId="77777777" w:rsidTr="0060218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A5AD7E2" w14:textId="77777777" w:rsidR="00602186" w:rsidRDefault="00602186">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7A18D5B6" w14:textId="77777777" w:rsidR="00602186" w:rsidRDefault="00602186">
            <w:pPr>
              <w:pStyle w:val="TAC"/>
            </w:pPr>
            <w:r>
              <w:t>max(</w:t>
            </w:r>
            <w:proofErr w:type="spellStart"/>
            <w:r>
              <w:t>T</w:t>
            </w:r>
            <w:r>
              <w:rPr>
                <w:vertAlign w:val="subscript"/>
              </w:rPr>
              <w:t>Report</w:t>
            </w:r>
            <w:proofErr w:type="spellEnd"/>
            <w:r>
              <w:t>, ceil(M*P)*T</w:t>
            </w:r>
            <w:r>
              <w:rPr>
                <w:vertAlign w:val="subscript"/>
              </w:rPr>
              <w:t>SSB_NBC</w:t>
            </w:r>
            <w:r>
              <w:t>*</w:t>
            </w:r>
            <w:proofErr w:type="spellStart"/>
            <w:r>
              <w:t>N</w:t>
            </w:r>
            <w:r>
              <w:rPr>
                <w:vertAlign w:val="subscript"/>
              </w:rPr>
              <w:t>Layer</w:t>
            </w:r>
            <w:proofErr w:type="spellEnd"/>
            <w:r>
              <w:t>)</w:t>
            </w:r>
          </w:p>
        </w:tc>
      </w:tr>
      <w:tr w:rsidR="00602186" w14:paraId="1D9D06FF" w14:textId="77777777" w:rsidTr="0060218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E0A6721" w14:textId="77777777" w:rsidR="00602186" w:rsidRDefault="00602186">
            <w:pPr>
              <w:pStyle w:val="TAC"/>
            </w:pPr>
            <w:r>
              <w:t xml:space="preserve">DRX cycle </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402319AE" w14:textId="77777777" w:rsidR="00602186" w:rsidRDefault="00602186">
            <w:pPr>
              <w:pStyle w:val="TAC"/>
            </w:pPr>
            <w:r>
              <w:t>max(</w:t>
            </w:r>
            <w:proofErr w:type="spellStart"/>
            <w:r>
              <w:t>T</w:t>
            </w:r>
            <w:r>
              <w:rPr>
                <w:vertAlign w:val="subscript"/>
              </w:rPr>
              <w:t>Report</w:t>
            </w:r>
            <w:proofErr w:type="spellEnd"/>
            <w:r>
              <w:t>, ceil(K *M*P)*max(T</w:t>
            </w:r>
            <w:r>
              <w:rPr>
                <w:vertAlign w:val="subscript"/>
              </w:rPr>
              <w:t>DRX</w:t>
            </w:r>
            <w:r>
              <w:t>,T</w:t>
            </w:r>
            <w:r>
              <w:rPr>
                <w:vertAlign w:val="subscript"/>
              </w:rPr>
              <w:t>SSB_NBC</w:t>
            </w:r>
            <w:r>
              <w:t>) *</w:t>
            </w:r>
            <w:proofErr w:type="spellStart"/>
            <w:r>
              <w:t>N</w:t>
            </w:r>
            <w:r>
              <w:rPr>
                <w:vertAlign w:val="subscript"/>
              </w:rPr>
              <w:t>Layer</w:t>
            </w:r>
            <w:proofErr w:type="spellEnd"/>
            <w:r>
              <w:t>)</w:t>
            </w:r>
          </w:p>
        </w:tc>
      </w:tr>
      <w:tr w:rsidR="00602186" w14:paraId="3A3C1B3D" w14:textId="77777777" w:rsidTr="0060218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2235DC" w14:textId="77777777" w:rsidR="00602186" w:rsidRDefault="0060218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790EDE" w14:textId="77777777" w:rsidR="00602186" w:rsidRDefault="00602186">
            <w:pPr>
              <w:pStyle w:val="TAC"/>
            </w:pPr>
            <w:r>
              <w:t>ceil(M*P)*T</w:t>
            </w:r>
            <w:r>
              <w:rPr>
                <w:vertAlign w:val="subscript"/>
              </w:rPr>
              <w:t>DRX</w:t>
            </w:r>
            <w:r>
              <w:t>*</w:t>
            </w:r>
            <w:proofErr w:type="spellStart"/>
            <w:r>
              <w:t>N</w:t>
            </w:r>
            <w:r>
              <w:rPr>
                <w:vertAlign w:val="subscript"/>
              </w:rPr>
              <w:t>Layer</w:t>
            </w:r>
            <w:proofErr w:type="spellEnd"/>
          </w:p>
        </w:tc>
      </w:tr>
      <w:tr w:rsidR="00602186" w14:paraId="30FDF079" w14:textId="77777777" w:rsidTr="0060218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EDBCAB" w14:textId="77777777" w:rsidR="00602186" w:rsidRDefault="00602186">
            <w:pPr>
              <w:pStyle w:val="TAN"/>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  [</w:t>
            </w:r>
            <w:proofErr w:type="spellStart"/>
            <w:r>
              <w:t>N</w:t>
            </w:r>
            <w:r>
              <w:rPr>
                <w:vertAlign w:val="subscript"/>
              </w:rPr>
              <w:t>Layer</w:t>
            </w:r>
            <w:proofErr w:type="spellEnd"/>
            <w:r>
              <w:rPr>
                <w:rFonts w:cs="v4.2.0"/>
                <w:vertAlign w:val="subscript"/>
              </w:rPr>
              <w:t xml:space="preserve"> </w:t>
            </w:r>
            <w:r>
              <w:rPr>
                <w:lang w:val="en-US" w:eastAsia="zh-CN"/>
              </w:rPr>
              <w:t xml:space="preserve">= </w:t>
            </w:r>
            <w:r>
              <w:t>the number of intra-frequency layers configured for L1-RSRP measurement with [</w:t>
            </w:r>
            <w:r>
              <w:rPr>
                <w:i/>
                <w:iCs/>
              </w:rPr>
              <w:t>LTM-CSI-ResourceConfig-r18</w:t>
            </w:r>
            <w:r>
              <w:t xml:space="preserve">] </w:t>
            </w:r>
            <w:r>
              <w:rPr>
                <w:lang w:val="en-US" w:eastAsia="zh-CN"/>
              </w:rPr>
              <w:t xml:space="preserve">+ </w:t>
            </w:r>
            <w:r>
              <w:t>the number of int</w:t>
            </w:r>
            <w:r>
              <w:rPr>
                <w:lang w:val="en-US" w:eastAsia="zh-CN"/>
              </w:rPr>
              <w:t>er</w:t>
            </w:r>
            <w:r>
              <w:t>-frequency layers</w:t>
            </w:r>
            <w:r>
              <w:rPr>
                <w:lang w:val="en-US" w:eastAsia="zh-CN"/>
              </w:rPr>
              <w:t xml:space="preserve"> without measurement gaps</w:t>
            </w:r>
            <w:r>
              <w:t xml:space="preserve"> </w:t>
            </w:r>
            <w:r>
              <w:rPr>
                <w:lang w:val="en-US" w:eastAsia="zh-CN"/>
              </w:rPr>
              <w:t xml:space="preserve">which are </w:t>
            </w:r>
            <w:r>
              <w:t>configured for L1-RSRP measurement with [</w:t>
            </w:r>
            <w:r>
              <w:rPr>
                <w:i/>
                <w:iCs/>
              </w:rPr>
              <w:t>LTM-CSI-ResourceConfig-r18</w:t>
            </w:r>
            <w:r>
              <w:t>]].</w:t>
            </w:r>
          </w:p>
          <w:p w14:paraId="716BA6DD" w14:textId="77777777" w:rsidR="00602186" w:rsidRDefault="00602186">
            <w:pPr>
              <w:pStyle w:val="TAN"/>
              <w:ind w:left="0" w:firstLine="0"/>
            </w:pPr>
            <w:r>
              <w:t>Note 2:</w:t>
            </w:r>
            <w:r>
              <w:tab/>
              <w:t>K = 1.5.</w:t>
            </w:r>
          </w:p>
          <w:p w14:paraId="49ED55B6" w14:textId="77777777" w:rsidR="00602186" w:rsidRDefault="00602186">
            <w:pPr>
              <w:pStyle w:val="TAN"/>
              <w:ind w:left="0" w:firstLine="0"/>
              <w:rPr>
                <w:iCs/>
              </w:rPr>
            </w:pPr>
            <w:r>
              <w:rPr>
                <w:iCs/>
                <w:lang w:eastAsia="zh-CN"/>
              </w:rPr>
              <w:t>Note 3:</w:t>
            </w:r>
            <w:r>
              <w:tab/>
            </w:r>
            <w:r>
              <w:rPr>
                <w:rFonts w:cs="v4.2.0"/>
              </w:rPr>
              <w:t>UE shall at least measure neighbour cells which are activated for TCI state within UE capability and additional cells to measure is up to UE implementation.</w:t>
            </w:r>
          </w:p>
        </w:tc>
      </w:tr>
    </w:tbl>
    <w:p w14:paraId="18FF2521" w14:textId="77777777" w:rsidR="00602186" w:rsidRDefault="00602186" w:rsidP="00602186">
      <w:pPr>
        <w:rPr>
          <w:rFonts w:eastAsia="Times New Roman"/>
          <w:lang w:eastAsia="zh-CN"/>
        </w:rPr>
      </w:pPr>
    </w:p>
    <w:p w14:paraId="0F402E4B" w14:textId="33D1575B" w:rsidR="00602186" w:rsidRDefault="00602186" w:rsidP="00602186">
      <w:pPr>
        <w:pStyle w:val="TH"/>
        <w:rPr>
          <w:lang w:eastAsia="en-GB"/>
        </w:rPr>
      </w:pPr>
      <w:r>
        <w:lastRenderedPageBreak/>
        <w:t xml:space="preserve">Table 9.14.5.1-3: Intra-frequency L1-RSRP measurement period </w:t>
      </w:r>
      <w:proofErr w:type="spellStart"/>
      <w:r>
        <w:rPr>
          <w:sz w:val="22"/>
        </w:rPr>
        <w:t>T</w:t>
      </w:r>
      <w:r>
        <w:rPr>
          <w:vertAlign w:val="subscript"/>
        </w:rPr>
        <w:t>Intra</w:t>
      </w:r>
      <w:proofErr w:type="spellEnd"/>
      <w:r>
        <w:rPr>
          <w:vertAlign w:val="subscript"/>
        </w:rPr>
        <w:t>_</w:t>
      </w:r>
      <w:r>
        <w:rPr>
          <w:sz w:val="18"/>
          <w:vertAlign w:val="subscript"/>
        </w:rPr>
        <w:t xml:space="preserve"> L1-RSRP</w:t>
      </w:r>
      <w:r>
        <w:rPr>
          <w:vertAlign w:val="subscript"/>
        </w:rPr>
        <w:t>_Measurement_Period_SSB</w:t>
      </w:r>
      <w:r>
        <w:t xml:space="preserve"> </w:t>
      </w:r>
      <w:r>
        <w:rPr>
          <w:lang w:eastAsia="zh-CN"/>
        </w:rPr>
        <w:t>in</w:t>
      </w:r>
      <w:r>
        <w:t xml:space="preserve"> FR2 for UE incapable of </w:t>
      </w:r>
      <w:ins w:id="195" w:author="Miao Wang" w:date="2024-11-07T21:30:00Z">
        <w:r w:rsidR="00511DB2">
          <w:rPr>
            <w:i/>
            <w:iCs/>
          </w:rPr>
          <w:t>multiCellL1-measRTD-greaterThan-CP-r18</w:t>
        </w:r>
        <w:r w:rsidR="00511DB2" w:rsidDel="00511DB2">
          <w:rPr>
            <w:rFonts w:eastAsia="?? ??"/>
          </w:rPr>
          <w:t xml:space="preserve"> </w:t>
        </w:r>
      </w:ins>
      <w:del w:id="196" w:author="Miao Wang" w:date="2024-11-07T21:30:00Z">
        <w:r w:rsidDel="00511DB2">
          <w:rPr>
            <w:rFonts w:eastAsia="?? ??"/>
          </w:rPr>
          <w:delText>[</w:delText>
        </w:r>
        <w:r w:rsidDel="00511DB2">
          <w:rPr>
            <w:rFonts w:eastAsia="?? ??"/>
            <w:i/>
            <w:iCs/>
          </w:rPr>
          <w:delText>capability of measurement with RTD&gt;CP</w:delText>
        </w:r>
        <w:r w:rsidDel="00511DB2">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186" w14:paraId="64DB4467" w14:textId="77777777" w:rsidTr="00602186">
        <w:trPr>
          <w:jc w:val="center"/>
        </w:trPr>
        <w:tc>
          <w:tcPr>
            <w:tcW w:w="2035" w:type="dxa"/>
            <w:tcBorders>
              <w:top w:val="single" w:sz="4" w:space="0" w:color="auto"/>
              <w:left w:val="single" w:sz="4" w:space="0" w:color="auto"/>
              <w:bottom w:val="single" w:sz="4" w:space="0" w:color="auto"/>
              <w:right w:val="single" w:sz="4" w:space="0" w:color="auto"/>
            </w:tcBorders>
            <w:hideMark/>
          </w:tcPr>
          <w:p w14:paraId="2C3CBBC7" w14:textId="77777777" w:rsidR="00602186" w:rsidRDefault="0060218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0FC948A" w14:textId="77777777" w:rsidR="00602186" w:rsidRDefault="00602186">
            <w:pPr>
              <w:pStyle w:val="TAH"/>
            </w:pPr>
            <w:r>
              <w:t>T</w:t>
            </w:r>
            <w:r>
              <w:rPr>
                <w:vertAlign w:val="subscript"/>
              </w:rPr>
              <w:t>L1-RSRP_Measurement_Period_SSB_intra</w:t>
            </w:r>
            <w:r>
              <w:t xml:space="preserve"> (</w:t>
            </w:r>
            <w:proofErr w:type="spellStart"/>
            <w:r>
              <w:t>ms</w:t>
            </w:r>
            <w:proofErr w:type="spellEnd"/>
            <w:r>
              <w:t xml:space="preserve">) </w:t>
            </w:r>
          </w:p>
        </w:tc>
      </w:tr>
      <w:tr w:rsidR="00602186" w14:paraId="1EEF9AFD" w14:textId="77777777" w:rsidTr="00602186">
        <w:trPr>
          <w:jc w:val="center"/>
        </w:trPr>
        <w:tc>
          <w:tcPr>
            <w:tcW w:w="2035" w:type="dxa"/>
            <w:tcBorders>
              <w:top w:val="single" w:sz="4" w:space="0" w:color="auto"/>
              <w:left w:val="single" w:sz="4" w:space="0" w:color="auto"/>
              <w:bottom w:val="single" w:sz="4" w:space="0" w:color="auto"/>
              <w:right w:val="single" w:sz="4" w:space="0" w:color="auto"/>
            </w:tcBorders>
            <w:hideMark/>
          </w:tcPr>
          <w:p w14:paraId="4ADC0E31" w14:textId="77777777" w:rsidR="00602186" w:rsidRDefault="00602186">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7719416B" w14:textId="77777777" w:rsidR="00602186" w:rsidRDefault="00602186">
            <w:pPr>
              <w:pStyle w:val="TAC"/>
            </w:pPr>
            <w:r>
              <w:rPr>
                <w:rFonts w:cs="v4.2.0"/>
              </w:rPr>
              <w:t>max(</w:t>
            </w:r>
            <w:proofErr w:type="spellStart"/>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602186" w14:paraId="766B5DD9" w14:textId="77777777" w:rsidTr="00602186">
        <w:trPr>
          <w:jc w:val="center"/>
        </w:trPr>
        <w:tc>
          <w:tcPr>
            <w:tcW w:w="2035" w:type="dxa"/>
            <w:tcBorders>
              <w:top w:val="single" w:sz="4" w:space="0" w:color="auto"/>
              <w:left w:val="single" w:sz="4" w:space="0" w:color="auto"/>
              <w:bottom w:val="single" w:sz="4" w:space="0" w:color="auto"/>
              <w:right w:val="single" w:sz="4" w:space="0" w:color="auto"/>
            </w:tcBorders>
            <w:hideMark/>
          </w:tcPr>
          <w:p w14:paraId="69198BCA" w14:textId="77777777" w:rsidR="00602186" w:rsidRDefault="00602186">
            <w:pPr>
              <w:pStyle w:val="TAC"/>
            </w:pPr>
            <w:r>
              <w:t xml:space="preserve">DRX cycle </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1414A0D9" w14:textId="77777777" w:rsidR="00602186" w:rsidRDefault="00602186">
            <w:pPr>
              <w:pStyle w:val="TAC"/>
            </w:pPr>
            <w:r>
              <w:rPr>
                <w:rFonts w:cs="v4.2.0"/>
              </w:rPr>
              <w:t>max(</w:t>
            </w:r>
            <w:proofErr w:type="spellStart"/>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602186" w14:paraId="746FDC25" w14:textId="77777777" w:rsidTr="00602186">
        <w:trPr>
          <w:jc w:val="center"/>
        </w:trPr>
        <w:tc>
          <w:tcPr>
            <w:tcW w:w="2035" w:type="dxa"/>
            <w:tcBorders>
              <w:top w:val="single" w:sz="4" w:space="0" w:color="auto"/>
              <w:left w:val="single" w:sz="4" w:space="0" w:color="auto"/>
              <w:bottom w:val="single" w:sz="4" w:space="0" w:color="auto"/>
              <w:right w:val="single" w:sz="4" w:space="0" w:color="auto"/>
            </w:tcBorders>
            <w:hideMark/>
          </w:tcPr>
          <w:p w14:paraId="0FFC56CE" w14:textId="77777777" w:rsidR="00602186" w:rsidRDefault="0060218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E9AD1CF" w14:textId="77777777" w:rsidR="00602186" w:rsidRDefault="00602186">
            <w:pPr>
              <w:pStyle w:val="TAC"/>
            </w:pPr>
            <w:r>
              <w:rPr>
                <w:rFonts w:cs="v4.2.0"/>
              </w:rPr>
              <w:t>ceil(1.5*M*P*P</w:t>
            </w:r>
            <w:r>
              <w:rPr>
                <w:rFonts w:cs="v4.2.0"/>
                <w:vertAlign w:val="subscript"/>
              </w:rPr>
              <w:t>L1_sharing</w:t>
            </w:r>
            <w:r>
              <w:rPr>
                <w:rFonts w:cs="v4.2.0"/>
              </w:rPr>
              <w:t>*N)*T</w:t>
            </w:r>
            <w:r>
              <w:rPr>
                <w:rFonts w:cs="v4.2.0"/>
                <w:vertAlign w:val="subscript"/>
              </w:rPr>
              <w:t>DRX</w:t>
            </w:r>
          </w:p>
        </w:tc>
      </w:tr>
      <w:tr w:rsidR="00602186" w14:paraId="204D4A18" w14:textId="77777777" w:rsidTr="0060218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5D7181" w14:textId="77777777" w:rsidR="00602186" w:rsidRDefault="00602186">
            <w:pPr>
              <w:pStyle w:val="TAN"/>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55D8114B" w14:textId="77777777" w:rsidR="00602186" w:rsidRDefault="00602186">
            <w:pPr>
              <w:pStyle w:val="TAN"/>
              <w:rPr>
                <w:lang w:eastAsia="zh-CN"/>
              </w:rPr>
            </w:pPr>
            <w:r>
              <w:rPr>
                <w:lang w:eastAsia="zh-CN"/>
              </w:rPr>
              <w:t>Note</w:t>
            </w:r>
            <w:r>
              <w:t xml:space="preserve"> 2</w:t>
            </w:r>
            <w:r>
              <w:rPr>
                <w:lang w:eastAsia="zh-CN"/>
              </w:rPr>
              <w:t>:</w:t>
            </w:r>
            <w:r>
              <w:t xml:space="preserve"> </w:t>
            </w:r>
            <w:r>
              <w:tab/>
              <w:t>T</w:t>
            </w:r>
            <w:r>
              <w:rPr>
                <w:rFonts w:eastAsia="?? ??"/>
              </w:rPr>
              <w:t xml:space="preserve">he requirements apply </w:t>
            </w:r>
            <w:r>
              <w:rPr>
                <w:rFonts w:cs="Arial"/>
                <w:szCs w:val="18"/>
              </w:rPr>
              <w:t xml:space="preserve">when the max RTD between the serving cell and any candidate cell on which UE is required to perform </w:t>
            </w:r>
            <w:r>
              <w:rPr>
                <w:rFonts w:cs="Arial"/>
                <w:bCs/>
              </w:rPr>
              <w:t>L1-RSRP</w:t>
            </w:r>
            <w:r>
              <w:rPr>
                <w:rFonts w:cs="Arial"/>
                <w:szCs w:val="18"/>
              </w:rPr>
              <w:t xml:space="preserve"> measurement on the same frequency layer is not larger than CP length of the cell on the frequency layer.</w:t>
            </w:r>
          </w:p>
          <w:p w14:paraId="5D1C4343" w14:textId="77777777" w:rsidR="00602186" w:rsidRDefault="00602186">
            <w:pPr>
              <w:pStyle w:val="TAN"/>
              <w:rPr>
                <w:rFonts w:cs="v4.2.0"/>
                <w:lang w:eastAsia="en-GB"/>
              </w:rPr>
            </w:pPr>
            <w:r>
              <w:rPr>
                <w:lang w:eastAsia="zh-CN"/>
              </w:rPr>
              <w:t>Note3:</w:t>
            </w:r>
            <w:r>
              <w:tab/>
            </w:r>
            <w:r>
              <w:rPr>
                <w:lang w:eastAsia="zh-CN"/>
              </w:rPr>
              <w:t xml:space="preserve">When the number of </w:t>
            </w:r>
            <w:proofErr w:type="spellStart"/>
            <w:r>
              <w:t>neighbor</w:t>
            </w:r>
            <w:proofErr w:type="spellEnd"/>
            <w:r>
              <w:t xml:space="preserve"> cells</w:t>
            </w:r>
            <w:r>
              <w:rPr>
                <w:lang w:eastAsia="zh-CN"/>
              </w:rPr>
              <w:t xml:space="preserve"> to be measured</w:t>
            </w:r>
            <w:r>
              <w:rPr>
                <w:lang w:val="en-US" w:eastAsia="zh-CN"/>
              </w:rPr>
              <w:t xml:space="preserve"> on </w:t>
            </w:r>
            <w:proofErr w:type="spellStart"/>
            <w:r>
              <w:rPr>
                <w:lang w:val="en-US" w:eastAsia="zh-CN"/>
              </w:rPr>
              <w:t>i</w:t>
            </w:r>
            <w:r>
              <w:t>ntra</w:t>
            </w:r>
            <w:proofErr w:type="spellEnd"/>
            <w:r>
              <w:t xml:space="preserve">-frequency </w:t>
            </w:r>
            <w:r>
              <w:rPr>
                <w:lang w:val="en-US" w:eastAsia="zh-CN"/>
              </w:rPr>
              <w:t>and inter-frequency without gap</w:t>
            </w:r>
            <w:r>
              <w:rPr>
                <w:lang w:eastAsia="zh-CN"/>
              </w:rPr>
              <w:t xml:space="preserve"> is more than 1 and TCI state(s) of at least one of these </w:t>
            </w:r>
            <w:proofErr w:type="spellStart"/>
            <w:r>
              <w:rPr>
                <w:lang w:eastAsia="zh-CN"/>
              </w:rPr>
              <w:t>neighbor</w:t>
            </w:r>
            <w:proofErr w:type="spellEnd"/>
            <w:r>
              <w:rPr>
                <w:lang w:eastAsia="zh-CN"/>
              </w:rPr>
              <w:t xml:space="preserve"> cells is in the active TCI state list, the requirements apply only to the cell(s) that have TCI state(s) is in the active TCI state list.</w:t>
            </w:r>
          </w:p>
        </w:tc>
      </w:tr>
    </w:tbl>
    <w:p w14:paraId="50202BA5" w14:textId="77777777" w:rsidR="00602186" w:rsidRDefault="00602186" w:rsidP="00602186">
      <w:pPr>
        <w:rPr>
          <w:rFonts w:eastAsia="Times New Roman"/>
          <w:lang w:eastAsia="zh-CN"/>
        </w:rPr>
      </w:pPr>
    </w:p>
    <w:p w14:paraId="7D374A3B" w14:textId="4410420B" w:rsidR="00602186" w:rsidRDefault="00602186" w:rsidP="00602186">
      <w:pPr>
        <w:pStyle w:val="TH"/>
        <w:rPr>
          <w:lang w:eastAsia="en-GB"/>
        </w:rPr>
      </w:pPr>
      <w:r>
        <w:t>Table 9.14.5.1-4: Intra-frequency L1-RSRP measurement period T</w:t>
      </w:r>
      <w:r>
        <w:rPr>
          <w:vertAlign w:val="subscript"/>
        </w:rPr>
        <w:t>L1-RSRP_Measurement_Period_SSB_intra</w:t>
      </w:r>
      <w:r>
        <w:t xml:space="preserve"> </w:t>
      </w:r>
      <w:r>
        <w:rPr>
          <w:lang w:eastAsia="zh-CN"/>
        </w:rPr>
        <w:t>in</w:t>
      </w:r>
      <w:r>
        <w:t xml:space="preserve"> FR2 for UE capable of </w:t>
      </w:r>
      <w:ins w:id="197" w:author="Miao Wang" w:date="2024-11-07T21:30:00Z">
        <w:r w:rsidR="00511DB2">
          <w:rPr>
            <w:i/>
            <w:iCs/>
          </w:rPr>
          <w:t>multiCellL1-measRTD-greaterThan-CP-r18</w:t>
        </w:r>
      </w:ins>
      <w:del w:id="198" w:author="Miao Wang" w:date="2024-11-07T21:30:00Z">
        <w:r w:rsidDel="00511DB2">
          <w:rPr>
            <w:rFonts w:eastAsia="?? ??"/>
          </w:rPr>
          <w:delText>[</w:delText>
        </w:r>
        <w:r w:rsidDel="00511DB2">
          <w:rPr>
            <w:rFonts w:eastAsia="?? ??"/>
            <w:i/>
            <w:iCs/>
          </w:rPr>
          <w:delText>capability of measurement with RTD&gt;CP</w:delText>
        </w:r>
        <w:r w:rsidDel="00511DB2">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186" w14:paraId="2B1668D8" w14:textId="77777777" w:rsidTr="00602186">
        <w:trPr>
          <w:jc w:val="center"/>
        </w:trPr>
        <w:tc>
          <w:tcPr>
            <w:tcW w:w="2035" w:type="dxa"/>
            <w:tcBorders>
              <w:top w:val="single" w:sz="4" w:space="0" w:color="auto"/>
              <w:left w:val="single" w:sz="4" w:space="0" w:color="auto"/>
              <w:bottom w:val="single" w:sz="4" w:space="0" w:color="auto"/>
              <w:right w:val="single" w:sz="4" w:space="0" w:color="auto"/>
            </w:tcBorders>
            <w:hideMark/>
          </w:tcPr>
          <w:p w14:paraId="4D27ABD9" w14:textId="77777777" w:rsidR="00602186" w:rsidRDefault="0060218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05F88BC3" w14:textId="77777777" w:rsidR="00602186" w:rsidRDefault="00602186">
            <w:pPr>
              <w:pStyle w:val="TAH"/>
            </w:pPr>
            <w:r>
              <w:t>T</w:t>
            </w:r>
            <w:r>
              <w:rPr>
                <w:vertAlign w:val="subscript"/>
              </w:rPr>
              <w:t>L1-RSRP_Measurement_Period_SSB_intra</w:t>
            </w:r>
            <w:r>
              <w:t xml:space="preserve"> (</w:t>
            </w:r>
            <w:proofErr w:type="spellStart"/>
            <w:r>
              <w:t>ms</w:t>
            </w:r>
            <w:proofErr w:type="spellEnd"/>
            <w:r>
              <w:t xml:space="preserve">) </w:t>
            </w:r>
          </w:p>
        </w:tc>
      </w:tr>
      <w:tr w:rsidR="00602186" w14:paraId="0461457F" w14:textId="77777777" w:rsidTr="00602186">
        <w:trPr>
          <w:jc w:val="center"/>
        </w:trPr>
        <w:tc>
          <w:tcPr>
            <w:tcW w:w="2035" w:type="dxa"/>
            <w:tcBorders>
              <w:top w:val="single" w:sz="4" w:space="0" w:color="auto"/>
              <w:left w:val="single" w:sz="4" w:space="0" w:color="auto"/>
              <w:bottom w:val="single" w:sz="4" w:space="0" w:color="auto"/>
              <w:right w:val="single" w:sz="4" w:space="0" w:color="auto"/>
            </w:tcBorders>
            <w:hideMark/>
          </w:tcPr>
          <w:p w14:paraId="15C0F85E" w14:textId="77777777" w:rsidR="00602186" w:rsidRDefault="00602186">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2704F615" w14:textId="77777777" w:rsidR="00602186" w:rsidRDefault="00602186">
            <w:pPr>
              <w:pStyle w:val="TAC"/>
            </w:pPr>
            <w:r>
              <w:rPr>
                <w:rFonts w:cs="v4.2.0"/>
              </w:rPr>
              <w:t>max(</w:t>
            </w:r>
            <w:proofErr w:type="spellStart"/>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602186" w14:paraId="079D8E10" w14:textId="77777777" w:rsidTr="00602186">
        <w:trPr>
          <w:jc w:val="center"/>
        </w:trPr>
        <w:tc>
          <w:tcPr>
            <w:tcW w:w="2035" w:type="dxa"/>
            <w:tcBorders>
              <w:top w:val="single" w:sz="4" w:space="0" w:color="auto"/>
              <w:left w:val="single" w:sz="4" w:space="0" w:color="auto"/>
              <w:bottom w:val="single" w:sz="4" w:space="0" w:color="auto"/>
              <w:right w:val="single" w:sz="4" w:space="0" w:color="auto"/>
            </w:tcBorders>
            <w:hideMark/>
          </w:tcPr>
          <w:p w14:paraId="22B3BFA7" w14:textId="77777777" w:rsidR="00602186" w:rsidRDefault="00602186">
            <w:pPr>
              <w:pStyle w:val="TAC"/>
            </w:pPr>
            <w:r>
              <w:t xml:space="preserve">DRX cycle </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64CC2B14" w14:textId="77777777" w:rsidR="00602186" w:rsidRDefault="00602186">
            <w:pPr>
              <w:pStyle w:val="TAC"/>
            </w:pPr>
            <w:r>
              <w:rPr>
                <w:rFonts w:cs="v4.2.0"/>
              </w:rPr>
              <w:t>max(</w:t>
            </w:r>
            <w:proofErr w:type="spellStart"/>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*N)*max(T</w:t>
            </w:r>
            <w:r>
              <w:rPr>
                <w:rFonts w:cs="v4.2.0"/>
                <w:vertAlign w:val="subscript"/>
              </w:rPr>
              <w:t>DRX</w:t>
            </w:r>
            <w:r>
              <w:rPr>
                <w:rFonts w:cs="v4.2.0"/>
              </w:rPr>
              <w:t>,T</w:t>
            </w:r>
            <w:r>
              <w:rPr>
                <w:rFonts w:cs="v4.2.0"/>
                <w:vertAlign w:val="subscript"/>
              </w:rPr>
              <w:t>SSB_NBC</w:t>
            </w:r>
            <w:r>
              <w:rPr>
                <w:rFonts w:cs="v4.2.0"/>
              </w:rPr>
              <w:t>))</w:t>
            </w:r>
          </w:p>
        </w:tc>
      </w:tr>
      <w:tr w:rsidR="00602186" w14:paraId="0AAE778B" w14:textId="77777777" w:rsidTr="00602186">
        <w:trPr>
          <w:jc w:val="center"/>
        </w:trPr>
        <w:tc>
          <w:tcPr>
            <w:tcW w:w="2035" w:type="dxa"/>
            <w:tcBorders>
              <w:top w:val="single" w:sz="4" w:space="0" w:color="auto"/>
              <w:left w:val="single" w:sz="4" w:space="0" w:color="auto"/>
              <w:bottom w:val="single" w:sz="4" w:space="0" w:color="auto"/>
              <w:right w:val="single" w:sz="4" w:space="0" w:color="auto"/>
            </w:tcBorders>
            <w:hideMark/>
          </w:tcPr>
          <w:p w14:paraId="425FAF97" w14:textId="77777777" w:rsidR="00602186" w:rsidRDefault="0060218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DFFB09" w14:textId="77777777" w:rsidR="00602186" w:rsidRDefault="00602186">
            <w:pPr>
              <w:pStyle w:val="TAC"/>
            </w:pPr>
            <w:r>
              <w:rPr>
                <w:rFonts w:cs="v4.2.0"/>
              </w:rPr>
              <w:t>ceil(1.5*M*P*P</w:t>
            </w:r>
            <w:r>
              <w:rPr>
                <w:rFonts w:cs="v4.2.0"/>
                <w:vertAlign w:val="subscript"/>
              </w:rPr>
              <w:t>L1_sharing</w:t>
            </w:r>
            <w:r>
              <w:rPr>
                <w:rFonts w:cs="v4.2.0"/>
              </w:rPr>
              <w:t>*N)*T</w:t>
            </w:r>
            <w:r>
              <w:rPr>
                <w:rFonts w:cs="v4.2.0"/>
                <w:vertAlign w:val="subscript"/>
              </w:rPr>
              <w:t>DRX</w:t>
            </w:r>
          </w:p>
        </w:tc>
      </w:tr>
      <w:tr w:rsidR="00602186" w14:paraId="12D70A08" w14:textId="77777777" w:rsidTr="0060218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22CB8EE" w14:textId="77777777" w:rsidR="00602186" w:rsidRDefault="00602186">
            <w:pPr>
              <w:pStyle w:val="TAN"/>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68BF6D75" w14:textId="77777777" w:rsidR="00602186" w:rsidRDefault="00602186">
            <w:pPr>
              <w:pStyle w:val="TAN"/>
              <w:rPr>
                <w:rFonts w:cs="v4.2.0"/>
                <w:lang w:eastAsia="zh-CN"/>
              </w:rPr>
            </w:pPr>
            <w:r>
              <w:rPr>
                <w:lang w:eastAsia="zh-CN"/>
              </w:rPr>
              <w:t>Note 2:</w:t>
            </w:r>
            <w:r>
              <w:tab/>
            </w:r>
            <w:r>
              <w:rPr>
                <w:lang w:eastAsia="zh-CN"/>
              </w:rPr>
              <w:t xml:space="preserve">When the number of </w:t>
            </w:r>
            <w:proofErr w:type="spellStart"/>
            <w:r>
              <w:t>neighbor</w:t>
            </w:r>
            <w:proofErr w:type="spellEnd"/>
            <w:r>
              <w:t xml:space="preserve"> cells</w:t>
            </w:r>
            <w:r>
              <w:rPr>
                <w:lang w:eastAsia="zh-CN"/>
              </w:rPr>
              <w:t xml:space="preserve"> to be measured</w:t>
            </w:r>
            <w:r>
              <w:rPr>
                <w:lang w:val="en-US" w:eastAsia="zh-CN"/>
              </w:rPr>
              <w:t xml:space="preserve"> on </w:t>
            </w:r>
            <w:proofErr w:type="spellStart"/>
            <w:r>
              <w:rPr>
                <w:lang w:val="en-US" w:eastAsia="zh-CN"/>
              </w:rPr>
              <w:t>i</w:t>
            </w:r>
            <w:r>
              <w:t>ntra</w:t>
            </w:r>
            <w:proofErr w:type="spellEnd"/>
            <w:r>
              <w:t xml:space="preserve">-frequency </w:t>
            </w:r>
            <w:r>
              <w:rPr>
                <w:lang w:val="en-US" w:eastAsia="zh-CN"/>
              </w:rPr>
              <w:t>and inter-frequency without gap</w:t>
            </w:r>
            <w:r>
              <w:rPr>
                <w:lang w:eastAsia="zh-CN"/>
              </w:rPr>
              <w:t xml:space="preserve"> is more than 1 and TCI state(s) of at least one of these </w:t>
            </w:r>
            <w:proofErr w:type="spellStart"/>
            <w:r>
              <w:rPr>
                <w:lang w:eastAsia="zh-CN"/>
              </w:rPr>
              <w:t>neighbor</w:t>
            </w:r>
            <w:proofErr w:type="spellEnd"/>
            <w:r>
              <w:rPr>
                <w:lang w:eastAsia="zh-CN"/>
              </w:rPr>
              <w:t xml:space="preserve"> cells is in the active TCI state list, the requirements apply only to the cell(s) that have TCI state(s) is in the active TCI state list.</w:t>
            </w:r>
          </w:p>
        </w:tc>
      </w:tr>
    </w:tbl>
    <w:p w14:paraId="5EA8974B" w14:textId="77777777" w:rsidR="00602186" w:rsidRDefault="00602186" w:rsidP="00602186">
      <w:pPr>
        <w:rPr>
          <w:rFonts w:eastAsia="Times New Roman"/>
          <w:lang w:eastAsia="en-GB"/>
        </w:rPr>
      </w:pPr>
    </w:p>
    <w:p w14:paraId="04C0EF8B" w14:textId="77777777" w:rsidR="00602186" w:rsidRDefault="00602186" w:rsidP="00602186">
      <w:pPr>
        <w:pStyle w:val="Heading3"/>
      </w:pPr>
      <w:r>
        <w:t>9.14.6</w:t>
      </w:r>
      <w:r>
        <w:tab/>
        <w:t>Measurement restriction for L1-RSRP measurement</w:t>
      </w:r>
    </w:p>
    <w:p w14:paraId="78B24C0F" w14:textId="77777777" w:rsidR="00602186" w:rsidRDefault="00602186" w:rsidP="00602186">
      <w:pPr>
        <w:rPr>
          <w:lang w:eastAsia="zh-CN"/>
        </w:rPr>
      </w:pPr>
      <w:r>
        <w:rPr>
          <w:lang w:eastAsia="zh-CN"/>
        </w:rPr>
        <w:t xml:space="preserve">Measurement restrictions described in the following clauses apply when UE is performing L1-RSRP measurement on </w:t>
      </w:r>
      <w:proofErr w:type="spellStart"/>
      <w:r>
        <w:rPr>
          <w:lang w:eastAsia="zh-CN"/>
        </w:rPr>
        <w:t>neighbor</w:t>
      </w:r>
      <w:proofErr w:type="spellEnd"/>
      <w:r>
        <w:rPr>
          <w:lang w:eastAsia="zh-CN"/>
        </w:rPr>
        <w:t xml:space="preserve"> cell(s) without measurement gap.</w:t>
      </w:r>
    </w:p>
    <w:p w14:paraId="6B1CCDDD" w14:textId="77777777" w:rsidR="00602186" w:rsidRDefault="00602186" w:rsidP="00602186">
      <w:pPr>
        <w:rPr>
          <w:lang w:eastAsia="en-GB"/>
        </w:rPr>
      </w:pPr>
      <w:r>
        <w:t xml:space="preserve">Unless explicitly stated, the SSB to be measured for L1-RSRP measurement is transmitted from </w:t>
      </w:r>
      <w:proofErr w:type="spellStart"/>
      <w:r>
        <w:t>neighbor</w:t>
      </w:r>
      <w:proofErr w:type="spellEnd"/>
      <w:r>
        <w:t xml:space="preserve"> </w:t>
      </w:r>
      <w:r>
        <w:rPr>
          <w:lang w:eastAsia="zh-CN"/>
        </w:rPr>
        <w:t>cell(s)</w:t>
      </w:r>
      <w:r>
        <w:t>.</w:t>
      </w:r>
    </w:p>
    <w:p w14:paraId="4B127F36" w14:textId="77777777" w:rsidR="00602186" w:rsidRDefault="00602186" w:rsidP="00602186">
      <w:pPr>
        <w:pStyle w:val="Heading4"/>
      </w:pPr>
      <w:r>
        <w:t>9.14.6.1</w:t>
      </w:r>
      <w:r>
        <w:tab/>
        <w:t>Measurement restriction for SSB based L1-RSRP</w:t>
      </w:r>
    </w:p>
    <w:p w14:paraId="1FA71210" w14:textId="77777777" w:rsidR="00602186" w:rsidRDefault="00602186" w:rsidP="00602186">
      <w:r>
        <w:t xml:space="preserve">For FR1, </w:t>
      </w:r>
    </w:p>
    <w:p w14:paraId="676CA250" w14:textId="77777777" w:rsidR="00602186" w:rsidRDefault="00602186" w:rsidP="00602186">
      <w:pPr>
        <w:pStyle w:val="B10"/>
      </w:pPr>
      <w:r>
        <w:t>when the SSB for L1-RSRP measurement fully or partially overlaps with the OFDM symbol as SSB transmitted from serving cell(s) for RLM, BFD, CBD or L1-RSRP measurement,</w:t>
      </w:r>
    </w:p>
    <w:p w14:paraId="4D9BC13C" w14:textId="77777777" w:rsidR="00602186" w:rsidRDefault="00602186" w:rsidP="00602186">
      <w:pPr>
        <w:pStyle w:val="B10"/>
      </w:pPr>
      <w:r>
        <w:t>-</w:t>
      </w:r>
      <w:r>
        <w:tab/>
        <w:t>UE shall be able to measure the SSB for L1-RSRP measurement without any restriction;</w:t>
      </w:r>
    </w:p>
    <w:p w14:paraId="6B510365" w14:textId="77777777" w:rsidR="00602186" w:rsidRDefault="00602186" w:rsidP="00602186">
      <w:pPr>
        <w:pStyle w:val="B20"/>
        <w:ind w:hanging="283"/>
      </w:pPr>
      <w:r>
        <w:t xml:space="preserve">when the SSB for L1-RSRP measurement is in the same OFDM symbol as CSI-RS transmitted from serving cell(s) for RLM, BFD, CBD or L1-RSRP measurement, </w:t>
      </w:r>
    </w:p>
    <w:p w14:paraId="1DFC2969" w14:textId="77777777" w:rsidR="00602186" w:rsidRDefault="00602186" w:rsidP="00602186">
      <w:pPr>
        <w:pStyle w:val="B10"/>
      </w:pPr>
      <w:r>
        <w:t>-</w:t>
      </w:r>
      <w:r>
        <w:tab/>
        <w:t>If SSB and CSI-RS have same SCS, UE shall be able to measure the SSB for L1-RSRP measurement without any restriction;</w:t>
      </w:r>
    </w:p>
    <w:p w14:paraId="6DCD7463" w14:textId="77777777" w:rsidR="00602186" w:rsidRDefault="00602186" w:rsidP="00602186">
      <w:pPr>
        <w:pStyle w:val="B10"/>
      </w:pPr>
      <w:r>
        <w:t>-</w:t>
      </w:r>
      <w:r>
        <w:tab/>
        <w:t>If SSB and CSI-RS have different SCS,</w:t>
      </w:r>
    </w:p>
    <w:p w14:paraId="7DF6F299" w14:textId="77777777" w:rsidR="00602186" w:rsidRDefault="00602186" w:rsidP="00602186">
      <w:pPr>
        <w:pStyle w:val="B20"/>
      </w:pPr>
      <w:r>
        <w:lastRenderedPageBreak/>
        <w:t>-</w:t>
      </w:r>
      <w:r>
        <w:tab/>
        <w:t xml:space="preserve">If UE supports </w:t>
      </w:r>
      <w:proofErr w:type="spellStart"/>
      <w:r>
        <w:rPr>
          <w:i/>
          <w:iCs/>
        </w:rPr>
        <w:t>simultaneousRxDataSSB-DiffNumerology</w:t>
      </w:r>
      <w:proofErr w:type="spellEnd"/>
      <w:r>
        <w:t>, UE shall be able to measure the SSB for L1-RSRP measurement without any restriction;</w:t>
      </w:r>
    </w:p>
    <w:p w14:paraId="05C5C282" w14:textId="77777777" w:rsidR="00602186" w:rsidRDefault="00602186" w:rsidP="00602186">
      <w:pPr>
        <w:pStyle w:val="B20"/>
        <w:rPr>
          <w:lang w:val="en-US"/>
        </w:rPr>
      </w:pPr>
      <w:r>
        <w:t>-</w:t>
      </w:r>
      <w:r>
        <w:tab/>
        <w:t xml:space="preserve">[If UE does not support </w:t>
      </w:r>
      <w:proofErr w:type="spellStart"/>
      <w:r>
        <w:rPr>
          <w:i/>
          <w:iCs/>
        </w:rPr>
        <w:t>simultaneousRxDataSSB-DiffNumerology</w:t>
      </w:r>
      <w:proofErr w:type="spellEnd"/>
      <w:r>
        <w:t xml:space="preserve">, UE is required to measure one of but not both SSB for L1-RSRP measurement and CSI-RS. Longer measurement period for SSB based L1-RSRP measurement is expected, and </w:t>
      </w:r>
      <w:r>
        <w:rPr>
          <w:lang w:val="en-US"/>
        </w:rPr>
        <w:t>no requirements are defined].</w:t>
      </w:r>
    </w:p>
    <w:p w14:paraId="0EC3B080" w14:textId="7B8DD805" w:rsidR="00602186" w:rsidRDefault="00602186" w:rsidP="00602186">
      <w:r>
        <w:t xml:space="preserve">For FR2, for UE incapable of </w:t>
      </w:r>
      <w:ins w:id="199" w:author="Miao Wang" w:date="2024-11-07T21:31:00Z">
        <w:r w:rsidR="00511DB2">
          <w:rPr>
            <w:i/>
            <w:iCs/>
          </w:rPr>
          <w:t>multiCellL1-measRTD-greaterThan-CP-r18</w:t>
        </w:r>
        <w:r w:rsidR="00511DB2" w:rsidDel="00511DB2">
          <w:rPr>
            <w:rFonts w:eastAsia="?? ??"/>
          </w:rPr>
          <w:t xml:space="preserve"> </w:t>
        </w:r>
      </w:ins>
      <w:del w:id="200" w:author="Miao Wang" w:date="2024-11-07T21:31:00Z">
        <w:r w:rsidDel="00511DB2">
          <w:rPr>
            <w:rFonts w:eastAsia="?? ??"/>
          </w:rPr>
          <w:delText>[</w:delText>
        </w:r>
        <w:r w:rsidDel="00511DB2">
          <w:rPr>
            <w:rFonts w:eastAsia="?? ??"/>
            <w:i/>
            <w:iCs/>
          </w:rPr>
          <w:delText>capability of measurement with RTD&gt;CP</w:delText>
        </w:r>
        <w:r w:rsidDel="00511DB2">
          <w:rPr>
            <w:rFonts w:eastAsia="?? ??"/>
          </w:rPr>
          <w:delText>]</w:delText>
        </w:r>
        <w:r w:rsidDel="00511DB2">
          <w:delText xml:space="preserve"> </w:delText>
        </w:r>
      </w:del>
      <w:r>
        <w:t xml:space="preserve">and for UE capable of </w:t>
      </w:r>
      <w:ins w:id="201" w:author="Miao Wang" w:date="2024-11-07T21:31:00Z">
        <w:r w:rsidR="00511DB2">
          <w:rPr>
            <w:i/>
            <w:iCs/>
          </w:rPr>
          <w:t>multiCellL1-measRTD-greaterThan-CP-r18</w:t>
        </w:r>
      </w:ins>
      <w:del w:id="202" w:author="Miao Wang" w:date="2024-11-07T21:31:00Z">
        <w:r w:rsidDel="00511DB2">
          <w:rPr>
            <w:rFonts w:eastAsia="?? ??"/>
          </w:rPr>
          <w:delText>[</w:delText>
        </w:r>
        <w:r w:rsidDel="00511DB2">
          <w:rPr>
            <w:rFonts w:eastAsia="?? ??"/>
            <w:i/>
            <w:iCs/>
          </w:rPr>
          <w:delText>capability of measurement with RTD&gt;CP</w:delText>
        </w:r>
        <w:r w:rsidDel="00511DB2">
          <w:rPr>
            <w:rFonts w:eastAsia="?? ??"/>
          </w:rPr>
          <w:delText>]</w:delText>
        </w:r>
      </w:del>
      <w:r>
        <w:t xml:space="preserve">, </w:t>
      </w:r>
    </w:p>
    <w:p w14:paraId="0456C59E" w14:textId="6A8CC0E7" w:rsidR="00602186" w:rsidRDefault="00602186" w:rsidP="00602186">
      <w:pPr>
        <w:ind w:leftChars="100" w:left="200"/>
      </w:pPr>
      <w:r>
        <w:t xml:space="preserve">when the SSB for L1-RSRP measurement on one CC fully or partially overlaps with the OFDM symbol as SSB transmitted from serving cell(s) for RLM, BFD, or CBD measurement on the same CC or different CCs in the same band, UE is required to measure one of but not both SSBs. Longer measurement period for </w:t>
      </w:r>
      <w:del w:id="203" w:author="Miao Wang" w:date="2024-11-07T21:31:00Z">
        <w:r w:rsidDel="00511DB2">
          <w:delText>[</w:delText>
        </w:r>
      </w:del>
      <w:del w:id="204" w:author="Miao Wang" w:date="2024-11-07T21:32:00Z">
        <w:r w:rsidDel="00511DB2">
          <w:delText>SSB based RLM/</w:delText>
        </w:r>
      </w:del>
      <w:r>
        <w:t>SSB based L1-RSRP</w:t>
      </w:r>
      <w:del w:id="205" w:author="Miao Wang" w:date="2024-11-07T21:31:00Z">
        <w:r w:rsidDel="00511DB2">
          <w:delText>]</w:delText>
        </w:r>
      </w:del>
      <w:r>
        <w:t xml:space="preserve"> is expected, and no requirements are defined.</w:t>
      </w:r>
    </w:p>
    <w:p w14:paraId="0FE7EAD6" w14:textId="77777777" w:rsidR="00602186" w:rsidRDefault="00602186" w:rsidP="00602186">
      <w:pPr>
        <w:ind w:leftChars="100" w:left="200"/>
      </w:pPr>
      <w:r>
        <w:t xml:space="preserve">when the SSB for L1-RSRP measurement on one CC fully or partially overlaps with the OFDM symbol as CSI-RS transmitted from serving cell(s) for RLM, BFD, or CBD measurement </w:t>
      </w:r>
      <w:r>
        <w:rPr>
          <w:rFonts w:eastAsia="Malgun Gothic"/>
          <w:lang w:eastAsia="ja-JP"/>
        </w:rPr>
        <w:t xml:space="preserve">on the same CC or different CCs in the same band, </w:t>
      </w:r>
      <w:r>
        <w:t xml:space="preserve">UE is required to measure one of but not both SSB for L1-RSRP measurement and CSI-RS. Longer measurement period for SSB based L1-RSRP measurement is expected, and </w:t>
      </w:r>
      <w:r>
        <w:rPr>
          <w:lang w:val="en-US"/>
        </w:rPr>
        <w:t>no requirements are defined</w:t>
      </w:r>
      <w:r>
        <w:t>.</w:t>
      </w:r>
    </w:p>
    <w:p w14:paraId="4F28BC34" w14:textId="77777777" w:rsidR="00602186" w:rsidRDefault="00602186" w:rsidP="00602186">
      <w:r>
        <w:t>For FR2, if the network configures same or mixed numerology between SSB for L1-RSRP</w:t>
      </w:r>
      <w:r>
        <w:rPr>
          <w:rFonts w:eastAsia="Malgun Gothic"/>
          <w:lang w:eastAsia="ja-JP"/>
        </w:rPr>
        <w:t xml:space="preserve"> 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68C8F406" w14:textId="77777777" w:rsidR="00602186" w:rsidRDefault="00602186" w:rsidP="00602186">
      <w:pPr>
        <w:rPr>
          <w:rFonts w:eastAsia="MS Mincho"/>
          <w:lang w:eastAsia="ja-JP"/>
        </w:rPr>
      </w:pPr>
    </w:p>
    <w:p w14:paraId="004681EB" w14:textId="77777777" w:rsidR="00602186" w:rsidRDefault="00602186" w:rsidP="00602186">
      <w:pPr>
        <w:pStyle w:val="Heading3"/>
        <w:rPr>
          <w:rFonts w:eastAsia="Times New Roman"/>
          <w:lang w:eastAsia="en-GB"/>
        </w:rPr>
      </w:pPr>
      <w:r>
        <w:t>9.14.7</w:t>
      </w:r>
      <w:r>
        <w:tab/>
        <w:t>Scheduling availability of UE during L1-RSRP measurement</w:t>
      </w:r>
    </w:p>
    <w:p w14:paraId="2BF2D1E4" w14:textId="77777777" w:rsidR="00602186" w:rsidRDefault="00602186" w:rsidP="00602186">
      <w:pPr>
        <w:rPr>
          <w:lang w:eastAsia="zh-CN"/>
        </w:rPr>
      </w:pPr>
      <w:r>
        <w:rPr>
          <w:lang w:eastAsia="zh-CN"/>
        </w:rPr>
        <w:t xml:space="preserve">Scheduling availability restrictions described in the following clauses apply when UE is performing L1-RSRP measurement on </w:t>
      </w:r>
      <w:proofErr w:type="spellStart"/>
      <w:r>
        <w:rPr>
          <w:lang w:eastAsia="zh-CN"/>
        </w:rPr>
        <w:t>neighbor</w:t>
      </w:r>
      <w:proofErr w:type="spellEnd"/>
      <w:r>
        <w:rPr>
          <w:lang w:eastAsia="zh-CN"/>
        </w:rPr>
        <w:t xml:space="preserve"> cell(s) without measurement gap.</w:t>
      </w:r>
    </w:p>
    <w:p w14:paraId="1D6AD02E" w14:textId="77777777" w:rsidR="00602186" w:rsidRDefault="00602186" w:rsidP="00602186">
      <w:pPr>
        <w:rPr>
          <w:lang w:eastAsia="en-GB"/>
        </w:rPr>
      </w:pPr>
      <w:r>
        <w:t xml:space="preserve">Unless explicitly stated, the SSB to be measured for L1-RSRP measurement is transmitted from </w:t>
      </w:r>
      <w:proofErr w:type="spellStart"/>
      <w:r>
        <w:t>neigbor</w:t>
      </w:r>
      <w:proofErr w:type="spellEnd"/>
      <w:r>
        <w:t xml:space="preserve"> </w:t>
      </w:r>
      <w:r>
        <w:rPr>
          <w:lang w:eastAsia="zh-CN"/>
        </w:rPr>
        <w:t>cell(s)</w:t>
      </w:r>
      <w:r>
        <w:t>.</w:t>
      </w:r>
    </w:p>
    <w:p w14:paraId="25C126FD" w14:textId="77777777" w:rsidR="00602186" w:rsidRDefault="00602186" w:rsidP="00602186">
      <w:pPr>
        <w:pStyle w:val="Heading4"/>
      </w:pPr>
      <w:r>
        <w:rPr>
          <w:rFonts w:eastAsia="?? ??"/>
        </w:rPr>
        <w:t>9.14.7.1</w:t>
      </w:r>
      <w:r>
        <w:rPr>
          <w:rFonts w:eastAsia="?? ??"/>
        </w:rPr>
        <w:tab/>
        <w:t>Scheduling availability of UE performing L1-RSRP measurement with a same subcarrier spacing as PDSCH/PDCCH on FR1</w:t>
      </w:r>
    </w:p>
    <w:p w14:paraId="7E018D2D" w14:textId="77777777" w:rsidR="00602186" w:rsidRDefault="00602186" w:rsidP="00602186">
      <w:r>
        <w:t xml:space="preserve">There are no scheduling restrictions due to </w:t>
      </w:r>
      <w:r>
        <w:rPr>
          <w:rFonts w:eastAsia="MS Mincho"/>
          <w:lang w:eastAsia="ja-JP"/>
        </w:rPr>
        <w:t>L1-RSRP measurement</w:t>
      </w:r>
      <w:r>
        <w:t xml:space="preserve"> performed on SSB as RS for L1-RSRP measurement with the same SCS as PDSCH/PDCCH in FR1.</w:t>
      </w:r>
    </w:p>
    <w:p w14:paraId="1C91EC50" w14:textId="77777777" w:rsidR="00602186" w:rsidRDefault="00602186" w:rsidP="00602186">
      <w:pPr>
        <w:pStyle w:val="Heading4"/>
      </w:pPr>
      <w:r>
        <w:t>9.14.7.2</w:t>
      </w:r>
      <w:r>
        <w:tab/>
        <w:t>Scheduling availability of UE performing L1-RSRP measurement with a different subcarrier spacing than PDSCH/PDCCH on FR1</w:t>
      </w:r>
    </w:p>
    <w:p w14:paraId="2523815F" w14:textId="77777777" w:rsidR="00602186" w:rsidRDefault="00602186" w:rsidP="00602186">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p>
    <w:p w14:paraId="5E26D7DA" w14:textId="77777777" w:rsidR="00602186" w:rsidRDefault="00602186" w:rsidP="00602186">
      <w:pPr>
        <w:pStyle w:val="B10"/>
        <w:rPr>
          <w:rFonts w:eastAsia="Times New Roman"/>
          <w:lang w:eastAsia="zh-CN"/>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the concerned OFDM symbols, where the concern OFDM symbols are </w:t>
      </w:r>
    </w:p>
    <w:p w14:paraId="1333A4D5" w14:textId="09901C03" w:rsidR="00602186" w:rsidRDefault="00602186" w:rsidP="00602186">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ins w:id="206" w:author="Miao Wang" w:date="2024-11-07T21:32:00Z">
        <w:r w:rsidR="00511DB2">
          <w:rPr>
            <w:i/>
            <w:iCs/>
          </w:rPr>
          <w:t>multiCellL1-measRTD-greaterThan-CP-r18</w:t>
        </w:r>
      </w:ins>
      <w:del w:id="207" w:author="Miao Wang" w:date="2024-11-07T21:32:00Z">
        <w:r w:rsidDel="00511DB2">
          <w:rPr>
            <w:rFonts w:eastAsia="?? ??"/>
          </w:rPr>
          <w:delText>[</w:delText>
        </w:r>
        <w:r w:rsidDel="00511DB2">
          <w:rPr>
            <w:rFonts w:eastAsia="?? ??"/>
            <w:i/>
            <w:iCs/>
          </w:rPr>
          <w:delText>capability of measurement with RTD&gt;CP</w:delText>
        </w:r>
        <w:r w:rsidDel="00511DB2">
          <w:rPr>
            <w:rFonts w:eastAsia="?? ??"/>
          </w:rPr>
          <w:delText>]</w:delText>
        </w:r>
      </w:del>
      <w:r>
        <w:rPr>
          <w:lang w:eastAsia="zh-CN"/>
        </w:rPr>
        <w:t>,</w:t>
      </w:r>
    </w:p>
    <w:p w14:paraId="3F4742AA" w14:textId="45708736" w:rsidR="00602186" w:rsidRDefault="00602186" w:rsidP="00602186">
      <w:pPr>
        <w:pStyle w:val="B20"/>
        <w:rPr>
          <w:lang w:eastAsia="zh-CN"/>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ins w:id="208" w:author="Miao Wang" w:date="2024-11-07T21:32:00Z">
        <w:r w:rsidR="00511DB2">
          <w:rPr>
            <w:i/>
            <w:iCs/>
          </w:rPr>
          <w:t>multiCellL1-measRTD-greaterThan-CP-r18</w:t>
        </w:r>
      </w:ins>
      <w:del w:id="209" w:author="Miao Wang" w:date="2024-11-07T21:32:00Z">
        <w:r w:rsidDel="00511DB2">
          <w:rPr>
            <w:rFonts w:eastAsia="?? ??"/>
          </w:rPr>
          <w:delText>[</w:delText>
        </w:r>
        <w:r w:rsidDel="00511DB2">
          <w:rPr>
            <w:rFonts w:eastAsia="?? ??"/>
            <w:i/>
            <w:iCs/>
          </w:rPr>
          <w:delText>capability of measurement with RTD&gt;CP</w:delText>
        </w:r>
        <w:r w:rsidDel="00511DB2">
          <w:rPr>
            <w:rFonts w:eastAsia="?? ??"/>
          </w:rPr>
          <w:delText>]</w:delText>
        </w:r>
      </w:del>
      <w:r>
        <w:rPr>
          <w:lang w:eastAsia="zh-CN"/>
        </w:rPr>
        <w:t>,</w:t>
      </w:r>
    </w:p>
    <w:p w14:paraId="2BD551F2" w14:textId="77777777" w:rsidR="00602186" w:rsidRDefault="00602186" w:rsidP="00602186">
      <w:pPr>
        <w:rPr>
          <w:lang w:eastAsia="en-GB"/>
        </w:rPr>
      </w:pPr>
      <w:r>
        <w:t xml:space="preserve">When intra-band carrier aggregation in FR1 is configured, the scheduling restrictions apply to cell(s) in the same band </w:t>
      </w:r>
      <w:r>
        <w:rPr>
          <w:lang w:val="en-US"/>
        </w:rPr>
        <w:t>on the symbols</w:t>
      </w:r>
      <w: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w:t>
      </w:r>
    </w:p>
    <w:p w14:paraId="31B570C1" w14:textId="77777777" w:rsidR="00602186" w:rsidRDefault="00602186" w:rsidP="00602186">
      <w:pPr>
        <w:pStyle w:val="Heading4"/>
      </w:pPr>
      <w:r>
        <w:lastRenderedPageBreak/>
        <w:t>9.14.7.3</w:t>
      </w:r>
      <w:r>
        <w:tab/>
        <w:t>Scheduling availability of UE performing L1-RSRP measurement on FR2</w:t>
      </w:r>
    </w:p>
    <w:p w14:paraId="18B36CAA" w14:textId="77777777" w:rsidR="00602186" w:rsidRDefault="00602186" w:rsidP="00602186">
      <w:pPr>
        <w:rPr>
          <w:rFonts w:eastAsia="MS Mincho"/>
          <w:lang w:eastAsia="ja-JP"/>
        </w:rPr>
      </w:pPr>
      <w:r>
        <w:t xml:space="preserve">The following scheduling restriction applies due to </w:t>
      </w:r>
      <w:r>
        <w:rPr>
          <w:rFonts w:eastAsia="MS Mincho"/>
          <w:lang w:eastAsia="ja-JP"/>
        </w:rPr>
        <w:t>L1-RSRP measurement.</w:t>
      </w:r>
    </w:p>
    <w:p w14:paraId="365C735A" w14:textId="77777777" w:rsidR="00602186" w:rsidRDefault="00602186" w:rsidP="00602186">
      <w:pPr>
        <w:ind w:left="568" w:hanging="284"/>
        <w:rPr>
          <w:rFonts w:eastAsia="Times New Roman"/>
          <w:lang w:eastAsia="zh-CN"/>
        </w:rPr>
      </w:pPr>
      <w:r>
        <w:rPr>
          <w:lang w:eastAsia="zh-CN"/>
        </w:rPr>
        <w:t>-</w:t>
      </w:r>
      <w:r>
        <w:rPr>
          <w:lang w:eastAsia="zh-CN"/>
        </w:rPr>
        <w:tab/>
      </w:r>
      <w:r>
        <w:rPr>
          <w:lang w:eastAsia="ja-JP"/>
        </w:rPr>
        <w:t>The UE is not expected to transmit PUCCH/PUSCH/SRS or receive PDCCH/PDSCH</w:t>
      </w:r>
      <w:r>
        <w:rPr>
          <w:lang w:eastAsia="zh-CN"/>
        </w:rPr>
        <w:t>/CSI-RS for tracking/CSI-RS for CQI</w:t>
      </w:r>
      <w:r>
        <w:rPr>
          <w:lang w:eastAsia="ja-JP"/>
        </w:rPr>
        <w:t xml:space="preserve"> on </w:t>
      </w:r>
      <w:r>
        <w:rPr>
          <w:lang w:eastAsia="zh-CN"/>
        </w:rPr>
        <w:t xml:space="preserve">the concerned OFDM symbols, where the concern OFDM symbols are </w:t>
      </w:r>
    </w:p>
    <w:p w14:paraId="13C20303" w14:textId="2222B169" w:rsidR="00602186" w:rsidRDefault="00602186" w:rsidP="00602186">
      <w:pPr>
        <w:ind w:leftChars="242" w:left="768" w:hanging="284"/>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ins w:id="210" w:author="Miao Wang" w:date="2024-11-07T21:33:00Z">
        <w:r w:rsidR="00511DB2">
          <w:rPr>
            <w:i/>
            <w:iCs/>
          </w:rPr>
          <w:t>multiCellL1-measRTD-greaterThan-CP-r18</w:t>
        </w:r>
      </w:ins>
      <w:del w:id="211" w:author="Miao Wang" w:date="2024-11-07T21:33:00Z">
        <w:r w:rsidDel="00511DB2">
          <w:rPr>
            <w:rFonts w:eastAsia="?? ??"/>
          </w:rPr>
          <w:delText>[</w:delText>
        </w:r>
        <w:r w:rsidDel="00511DB2">
          <w:rPr>
            <w:rFonts w:eastAsia="?? ??"/>
            <w:i/>
            <w:iCs/>
          </w:rPr>
          <w:delText>capability of measurement with RTD&gt;CP</w:delText>
        </w:r>
        <w:r w:rsidDel="00511DB2">
          <w:rPr>
            <w:rFonts w:eastAsia="?? ??"/>
          </w:rPr>
          <w:delText>]</w:delText>
        </w:r>
      </w:del>
      <w:r>
        <w:rPr>
          <w:lang w:eastAsia="zh-CN"/>
        </w:rPr>
        <w:t>,</w:t>
      </w:r>
    </w:p>
    <w:p w14:paraId="14FA503A" w14:textId="298849CF" w:rsidR="00602186" w:rsidRDefault="00602186" w:rsidP="00602186">
      <w:pPr>
        <w:ind w:leftChars="242" w:left="768" w:hanging="284"/>
        <w:rPr>
          <w:lang w:eastAsia="en-GB"/>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ins w:id="212" w:author="Miao Wang" w:date="2024-11-07T21:33:00Z">
        <w:r w:rsidR="00511DB2">
          <w:rPr>
            <w:i/>
            <w:iCs/>
          </w:rPr>
          <w:t>multiCellL1-measRTD-greaterThan-CP-r18</w:t>
        </w:r>
      </w:ins>
      <w:del w:id="213" w:author="Miao Wang" w:date="2024-11-07T21:33:00Z">
        <w:r w:rsidDel="00511DB2">
          <w:rPr>
            <w:rFonts w:eastAsia="?? ??"/>
          </w:rPr>
          <w:delText>[</w:delText>
        </w:r>
        <w:r w:rsidDel="00511DB2">
          <w:rPr>
            <w:rFonts w:eastAsia="?? ??"/>
            <w:i/>
            <w:iCs/>
          </w:rPr>
          <w:delText>capability of measurement with RTD&gt;CP</w:delText>
        </w:r>
        <w:r w:rsidDel="00511DB2">
          <w:rPr>
            <w:rFonts w:eastAsia="?? ??"/>
          </w:rPr>
          <w:delText>]</w:delText>
        </w:r>
      </w:del>
      <w:r>
        <w:rPr>
          <w:lang w:eastAsia="zh-CN"/>
        </w:rPr>
        <w:t>,</w:t>
      </w:r>
    </w:p>
    <w:p w14:paraId="61E47525" w14:textId="77777777" w:rsidR="00602186" w:rsidRDefault="00602186" w:rsidP="00602186">
      <w:pPr>
        <w:rPr>
          <w:lang w:eastAsia="zh-CN"/>
        </w:rPr>
      </w:pPr>
      <w:r>
        <w:rPr>
          <w:lang w:eastAsia="zh-CN"/>
        </w:rPr>
        <w:t xml:space="preserve">When intra-band carrier aggregation in FR2 is performed, the scheduling restrictions </w:t>
      </w:r>
      <w:r>
        <w:t>is performed</w:t>
      </w:r>
      <w:r>
        <w:rPr>
          <w:lang w:eastAsia="zh-CN"/>
        </w:rPr>
        <w:t xml:space="preserve"> apply to cell(s) in the band </w:t>
      </w:r>
      <w:r>
        <w:rPr>
          <w:lang w:val="en-US"/>
        </w:rPr>
        <w:t>on the symbols</w:t>
      </w:r>
      <w:r>
        <w:t xml:space="preserve"> that fully or partially overlap with restricted symbols</w:t>
      </w:r>
      <w:r>
        <w:rPr>
          <w:lang w:eastAsia="zh-CN"/>
        </w:rPr>
        <w:t>.</w:t>
      </w:r>
    </w:p>
    <w:p w14:paraId="146EEF80" w14:textId="77777777" w:rsidR="00602186" w:rsidRDefault="00602186" w:rsidP="00602186">
      <w:pPr>
        <w:rPr>
          <w:lang w:eastAsia="zh-CN"/>
        </w:rPr>
      </w:pPr>
      <w:r>
        <w:rPr>
          <w:lang w:eastAsia="zh-CN"/>
        </w:rPr>
        <w:t xml:space="preserve">When inter-band carrier aggregation in FR2 is performed, there are no scheduling restrictions on FR2 cells in the bands due to </w:t>
      </w:r>
      <w:r>
        <w:t>L1-RSRP measurement</w:t>
      </w:r>
      <w:r>
        <w:rPr>
          <w:lang w:eastAsia="zh-CN"/>
        </w:rPr>
        <w:t xml:space="preserve"> performed on FR2 cell(s)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7EE6B9EB" w14:textId="77777777" w:rsidR="00602186" w:rsidRDefault="00602186" w:rsidP="00602186">
      <w:pPr>
        <w:rPr>
          <w:rFonts w:eastAsia="MS Mincho"/>
          <w:lang w:eastAsia="ja-JP"/>
        </w:rPr>
      </w:pPr>
      <w:r>
        <w:rPr>
          <w:rFonts w:eastAsia="MS Mincho"/>
          <w:lang w:eastAsia="ja-JP"/>
        </w:rPr>
        <w:t>If following conditions are met,</w:t>
      </w:r>
    </w:p>
    <w:p w14:paraId="747763F4" w14:textId="77777777" w:rsidR="00602186" w:rsidRDefault="00602186" w:rsidP="00602186">
      <w:pPr>
        <w:pStyle w:val="B10"/>
        <w:rPr>
          <w:rFonts w:eastAsia="Yu Mincho"/>
          <w:lang w:eastAsia="ja-JP"/>
        </w:rPr>
      </w:pPr>
      <w:r>
        <w:rPr>
          <w:rFonts w:eastAsia="Yu Mincho"/>
          <w:lang w:eastAsia="ja-JP"/>
        </w:rPr>
        <w:t>-</w:t>
      </w:r>
      <w:r>
        <w:rPr>
          <w:rFonts w:eastAsia="Yu Mincho"/>
          <w:lang w:eastAsia="ja-JP"/>
        </w:rPr>
        <w:tab/>
        <w:t>UE has been notified about system information update through paging,</w:t>
      </w:r>
    </w:p>
    <w:p w14:paraId="234283F3" w14:textId="77777777" w:rsidR="00602186" w:rsidRDefault="00602186" w:rsidP="00602186">
      <w:pPr>
        <w:pStyle w:val="B10"/>
        <w:rPr>
          <w:rFonts w:eastAsia="Yu Mincho"/>
          <w:lang w:eastAsia="ja-JP"/>
        </w:rPr>
      </w:pPr>
      <w:r>
        <w:rPr>
          <w:rFonts w:eastAsia="Yu Mincho"/>
          <w:lang w:eastAsia="ja-JP"/>
        </w:rPr>
        <w:t>-</w:t>
      </w:r>
      <w:r>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49CCC1F1" w14:textId="77777777" w:rsidR="00602186" w:rsidRDefault="00602186" w:rsidP="00602186">
      <w:pPr>
        <w:rPr>
          <w:rFonts w:eastAsia="MS Mincho"/>
          <w:lang w:eastAsia="ja-JP"/>
        </w:rPr>
      </w:pPr>
      <w:r>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14:paraId="4F390B06" w14:textId="77777777" w:rsidR="00602186" w:rsidRDefault="00602186" w:rsidP="00602186">
      <w:pPr>
        <w:rPr>
          <w:rFonts w:eastAsia="MS Mincho"/>
          <w:lang w:eastAsia="ja-JP"/>
        </w:rPr>
      </w:pPr>
      <w:r>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Pr>
          <w:lang w:eastAsia="ja-JP"/>
        </w:rPr>
        <w:t>for L1-RSRP measurement</w:t>
      </w:r>
      <w:r>
        <w:rPr>
          <w:rFonts w:eastAsia="MS Mincho"/>
          <w:lang w:eastAsia="ja-JP"/>
        </w:rPr>
        <w:t>.</w:t>
      </w:r>
    </w:p>
    <w:p w14:paraId="5A68C22A" w14:textId="77777777" w:rsidR="00602186" w:rsidRDefault="00602186" w:rsidP="00602186">
      <w:pPr>
        <w:pStyle w:val="Heading4"/>
        <w:rPr>
          <w:rFonts w:eastAsia="Times New Roman"/>
          <w:lang w:eastAsia="en-GB"/>
        </w:rPr>
      </w:pPr>
      <w:r>
        <w:t>9.14.7.4</w:t>
      </w:r>
      <w:r>
        <w:tab/>
        <w:t>Scheduling availability of UE performing L1-RSRP measurement on FR1 or FR2 in case of FR1-FR2 inter-band CA</w:t>
      </w:r>
    </w:p>
    <w:p w14:paraId="7FEDAF0E" w14:textId="77777777" w:rsidR="00602186" w:rsidRDefault="00602186" w:rsidP="00602186">
      <w:pPr>
        <w:rPr>
          <w:rFonts w:eastAsia="MS Mincho"/>
          <w:lang w:eastAsia="ja-JP"/>
        </w:rPr>
      </w:pPr>
      <w:r>
        <w:t xml:space="preserve">There are no scheduling restrictions </w:t>
      </w:r>
      <w:r>
        <w:rPr>
          <w:rFonts w:eastAsia="MS Mincho"/>
          <w:lang w:eastAsia="ja-JP"/>
        </w:rPr>
        <w:t xml:space="preserve">on FR1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2 </w:t>
      </w:r>
      <w:r>
        <w:rPr>
          <w:lang w:eastAsia="zh-CN"/>
        </w:rPr>
        <w:t>cell(s)</w:t>
      </w:r>
      <w:r>
        <w:rPr>
          <w:rFonts w:eastAsia="MS Mincho"/>
          <w:lang w:eastAsia="ja-JP"/>
        </w:rPr>
        <w:t>.</w:t>
      </w:r>
    </w:p>
    <w:p w14:paraId="5C619835" w14:textId="77777777" w:rsidR="00602186" w:rsidRDefault="00602186" w:rsidP="00602186">
      <w:pPr>
        <w:rPr>
          <w:rFonts w:eastAsia="MS Mincho"/>
          <w:lang w:eastAsia="ja-JP"/>
        </w:rPr>
      </w:pPr>
      <w:r>
        <w:t xml:space="preserve">There are no scheduling restrictions </w:t>
      </w:r>
      <w:r>
        <w:rPr>
          <w:rFonts w:eastAsia="MS Mincho"/>
          <w:lang w:eastAsia="ja-JP"/>
        </w:rPr>
        <w:t xml:space="preserve">on FR2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1 </w:t>
      </w:r>
      <w:r>
        <w:rPr>
          <w:lang w:eastAsia="zh-CN"/>
        </w:rPr>
        <w:t>cell</w:t>
      </w:r>
      <w:r>
        <w:rPr>
          <w:rFonts w:eastAsia="MS Mincho"/>
          <w:lang w:eastAsia="ja-JP"/>
        </w:rPr>
        <w:t>(s).</w:t>
      </w:r>
    </w:p>
    <w:p w14:paraId="2719074A" w14:textId="77777777" w:rsidR="00602186" w:rsidRDefault="00602186" w:rsidP="00602186">
      <w:pPr>
        <w:pStyle w:val="Heading4"/>
        <w:rPr>
          <w:rFonts w:eastAsia="Times New Roman"/>
          <w:lang w:eastAsia="en-GB"/>
        </w:rPr>
      </w:pPr>
      <w:r>
        <w:t>9.14.7.5</w:t>
      </w:r>
      <w:r>
        <w:tab/>
        <w:t>Scheduling availability of UE performing L1-RSRP measurement in TDD bands on FR1</w:t>
      </w:r>
    </w:p>
    <w:p w14:paraId="06397A27" w14:textId="77777777" w:rsidR="00602186" w:rsidRDefault="00602186" w:rsidP="00602186">
      <w:r>
        <w:t xml:space="preserve">When UE performs L1-RSRP measurement on </w:t>
      </w:r>
      <w:proofErr w:type="spellStart"/>
      <w:r>
        <w:t>neighbor</w:t>
      </w:r>
      <w:proofErr w:type="spellEnd"/>
      <w:r>
        <w:t xml:space="preserve"> cell in a TDD band, the following restrictions apply due to L1-RSRP measurement</w:t>
      </w:r>
    </w:p>
    <w:p w14:paraId="660FDC98" w14:textId="77777777" w:rsidR="00602186" w:rsidRDefault="00602186" w:rsidP="00602186">
      <w:pPr>
        <w:pStyle w:val="B10"/>
        <w:rPr>
          <w:lang w:eastAsia="zh-CN"/>
        </w:rPr>
      </w:pPr>
      <w:r>
        <w:t>-</w:t>
      </w:r>
      <w:r>
        <w:tab/>
      </w:r>
      <w:r>
        <w:rPr>
          <w:rFonts w:eastAsia="MS Mincho"/>
          <w:lang w:eastAsia="ja-JP"/>
        </w:rPr>
        <w:t>T</w:t>
      </w:r>
      <w:r>
        <w:rPr>
          <w:lang w:eastAsia="zh-CN"/>
        </w:rPr>
        <w:t xml:space="preserve">he UE is not expected to transmit PUCCH/PUSCH/SRS on the concerned OFDM symbols and restricted symbols may partially or fully overlap with UL symbols, where the concern OFDM symbols are </w:t>
      </w:r>
    </w:p>
    <w:p w14:paraId="098E966D" w14:textId="51A4982D" w:rsidR="00602186" w:rsidRDefault="00602186" w:rsidP="00602186">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ins w:id="214" w:author="Miao Wang" w:date="2024-11-07T21:33:00Z">
        <w:r w:rsidR="00511DB2">
          <w:rPr>
            <w:i/>
            <w:iCs/>
          </w:rPr>
          <w:t>multiCellL1-measRTD-greaterThan-CP-r18</w:t>
        </w:r>
      </w:ins>
      <w:del w:id="215" w:author="Miao Wang" w:date="2024-11-07T21:33:00Z">
        <w:r w:rsidDel="00511DB2">
          <w:rPr>
            <w:rFonts w:eastAsia="?? ??"/>
          </w:rPr>
          <w:delText>[</w:delText>
        </w:r>
        <w:r w:rsidDel="00511DB2">
          <w:rPr>
            <w:rFonts w:eastAsia="?? ??"/>
            <w:i/>
            <w:iCs/>
          </w:rPr>
          <w:delText>capability of measurement with RTD&gt;CP</w:delText>
        </w:r>
        <w:r w:rsidDel="00511DB2">
          <w:rPr>
            <w:rFonts w:eastAsia="?? ??"/>
          </w:rPr>
          <w:delText>]</w:delText>
        </w:r>
      </w:del>
      <w:r>
        <w:rPr>
          <w:lang w:eastAsia="zh-CN"/>
        </w:rPr>
        <w:t>,</w:t>
      </w:r>
    </w:p>
    <w:p w14:paraId="2CA88EFD" w14:textId="0A82D2E2" w:rsidR="00814899" w:rsidRPr="00602186" w:rsidRDefault="00602186" w:rsidP="00602186">
      <w:pPr>
        <w:pStyle w:val="B20"/>
        <w:rPr>
          <w:rFonts w:eastAsia="?? ??"/>
          <w:lang w:eastAsia="en-GB"/>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if UE does not support</w:t>
      </w:r>
      <w:del w:id="216" w:author="Miao Wang" w:date="2024-11-07T21:33:00Z">
        <w:r w:rsidDel="00511DB2">
          <w:rPr>
            <w:lang w:eastAsia="zh-CN"/>
          </w:rPr>
          <w:delText xml:space="preserve"> </w:delText>
        </w:r>
        <w:r w:rsidDel="00511DB2">
          <w:rPr>
            <w:rFonts w:eastAsia="?? ??"/>
          </w:rPr>
          <w:delText>[</w:delText>
        </w:r>
        <w:r w:rsidDel="00511DB2">
          <w:rPr>
            <w:rFonts w:eastAsia="?? ??"/>
            <w:i/>
            <w:iCs/>
          </w:rPr>
          <w:delText>capability of measurement with RTD&gt;CP</w:delText>
        </w:r>
      </w:del>
      <w:ins w:id="217" w:author="Miao Wang" w:date="2024-11-07T21:33:00Z">
        <w:r w:rsidR="00511DB2">
          <w:rPr>
            <w:rFonts w:eastAsia="?? ??"/>
          </w:rPr>
          <w:t xml:space="preserve"> </w:t>
        </w:r>
        <w:r w:rsidR="00511DB2">
          <w:rPr>
            <w:i/>
            <w:iCs/>
          </w:rPr>
          <w:t>multiCellL1-measRTD-greaterThan-CP-r18</w:t>
        </w:r>
      </w:ins>
      <w:del w:id="218" w:author="Miao Wang" w:date="2024-11-07T21:33:00Z">
        <w:r w:rsidDel="00511DB2">
          <w:rPr>
            <w:rFonts w:eastAsia="?? ??"/>
          </w:rPr>
          <w:delText>]</w:delText>
        </w:r>
      </w:del>
      <w:r>
        <w:rPr>
          <w:rFonts w:eastAsia="?? ??"/>
        </w:rPr>
        <w:t>.</w:t>
      </w:r>
    </w:p>
    <w:p w14:paraId="7EDE4897" w14:textId="2CD6C834" w:rsidR="00814899" w:rsidRPr="004F0511" w:rsidRDefault="00814899" w:rsidP="004F051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4F0511">
        <w:rPr>
          <w:rFonts w:ascii="Arial" w:hAnsi="Arial" w:cs="Arial"/>
          <w:noProof/>
          <w:color w:val="FF0000"/>
        </w:rPr>
        <w:t>7</w:t>
      </w:r>
    </w:p>
    <w:p w14:paraId="73DD9B4F" w14:textId="77777777" w:rsidR="00814899" w:rsidRDefault="00814899" w:rsidP="00814899">
      <w:pPr>
        <w:rPr>
          <w:rFonts w:cs="v4.2.0"/>
        </w:rPr>
      </w:pPr>
    </w:p>
    <w:p w14:paraId="179C1220" w14:textId="7E5D09D9" w:rsidR="00814899" w:rsidRDefault="00814899" w:rsidP="00814899">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lastRenderedPageBreak/>
        <w:t xml:space="preserve">Start of Change </w:t>
      </w:r>
      <w:r w:rsidR="004F0511">
        <w:rPr>
          <w:rFonts w:ascii="Arial" w:hAnsi="Arial" w:cs="Arial"/>
          <w:noProof/>
          <w:color w:val="FF0000"/>
        </w:rPr>
        <w:t>8</w:t>
      </w:r>
    </w:p>
    <w:p w14:paraId="1E3E04AC" w14:textId="77777777" w:rsidR="00FD2E4E" w:rsidRDefault="00FD2E4E" w:rsidP="00FD2E4E">
      <w:pPr>
        <w:pStyle w:val="Heading2"/>
        <w:rPr>
          <w:lang w:eastAsia="en-GB"/>
        </w:rPr>
      </w:pPr>
      <w:r>
        <w:t>9.15</w:t>
      </w:r>
      <w:r>
        <w:tab/>
        <w:t>NR inter-frequency L1 measurement</w:t>
      </w:r>
    </w:p>
    <w:p w14:paraId="4C45EEC9" w14:textId="77777777" w:rsidR="00FD2E4E" w:rsidRDefault="00FD2E4E" w:rsidP="00FD2E4E">
      <w:pPr>
        <w:pStyle w:val="Heading3"/>
      </w:pPr>
      <w:r>
        <w:t>9.15.1</w:t>
      </w:r>
      <w:r>
        <w:tab/>
        <w:t>Introduction</w:t>
      </w:r>
    </w:p>
    <w:p w14:paraId="31E6669E" w14:textId="77777777" w:rsidR="00FD2E4E" w:rsidRDefault="00FD2E4E" w:rsidP="00FD2E4E">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9.14.</w:t>
      </w:r>
    </w:p>
    <w:p w14:paraId="6EFB8DD1" w14:textId="7F24F7ED" w:rsidR="00FD2E4E" w:rsidRPr="005D4794" w:rsidRDefault="00FD2E4E" w:rsidP="00FD2E4E">
      <w:pPr>
        <w:rPr>
          <w:lang w:val="en-US" w:eastAsia="x-none"/>
        </w:rPr>
      </w:pPr>
      <w:r>
        <w:rPr>
          <w:lang w:eastAsia="zh-CN"/>
        </w:rPr>
        <w:t xml:space="preserve">For UE supporting </w:t>
      </w:r>
      <w:r>
        <w:rPr>
          <w:i/>
        </w:rPr>
        <w:t>ltm-InterFreqMeasGap-r18</w:t>
      </w:r>
      <w:r>
        <w:t xml:space="preserve">, when measurement gaps are configured, the UE shall be able to perform inter-frequency L1-RSRP measurements of SSBs from inter-frequency </w:t>
      </w:r>
      <w:proofErr w:type="spellStart"/>
      <w:r>
        <w:t>neighbor</w:t>
      </w:r>
      <w:proofErr w:type="spellEnd"/>
      <w:r>
        <w:t xml:space="preserve"> cells</w:t>
      </w:r>
      <w:r>
        <w:rPr>
          <w:lang w:eastAsia="zh-CN"/>
        </w:rPr>
        <w:t xml:space="preserve">. For UE supporting </w:t>
      </w:r>
      <w:ins w:id="219" w:author="Miao Wang" w:date="2024-11-07T21:45:00Z">
        <w:r w:rsidR="005D4794" w:rsidRPr="005D4794">
          <w:rPr>
            <w:rFonts w:hint="eastAsia"/>
            <w:i/>
            <w:iCs/>
          </w:rPr>
          <w:t>interFreqSSB-L1-MeasWithoutGaps-r18</w:t>
        </w:r>
      </w:ins>
      <w:del w:id="220" w:author="Miao Wang" w:date="2024-11-07T21:45:00Z">
        <w:r w:rsidDel="005D4794">
          <w:rPr>
            <w:i/>
          </w:rPr>
          <w:delText>[39-2 in RAN4 feature list]</w:delText>
        </w:r>
      </w:del>
      <w:r>
        <w:t xml:space="preserve">, the UE shall perform inter-frequency L1-RSRP measurements of SSBs from inter-frequency </w:t>
      </w:r>
      <w:proofErr w:type="spellStart"/>
      <w:r>
        <w:t>neighbor</w:t>
      </w:r>
      <w:proofErr w:type="spellEnd"/>
      <w:r>
        <w:t xml:space="preserve"> cells</w:t>
      </w:r>
      <w:ins w:id="221" w:author="Miao Wang" w:date="2024-11-07T21:46:00Z">
        <w:r w:rsidR="005D4794">
          <w:t xml:space="preserve"> without gaps</w:t>
        </w:r>
      </w:ins>
      <w:r>
        <w:t xml:space="preserve"> if SSBs are within active BWPs</w:t>
      </w:r>
      <w:r>
        <w:rPr>
          <w:lang w:eastAsia="zh-CN"/>
        </w:rPr>
        <w:t xml:space="preserve">. </w:t>
      </w:r>
    </w:p>
    <w:p w14:paraId="437C83A3" w14:textId="77777777" w:rsidR="00FD2E4E" w:rsidRDefault="00FD2E4E" w:rsidP="00FD2E4E">
      <w:pPr>
        <w:rPr>
          <w:lang w:eastAsia="en-GB"/>
        </w:rPr>
      </w:pPr>
      <w:r>
        <w:t xml:space="preserve">The UE shall measure SSB resources within the </w:t>
      </w:r>
      <w:r>
        <w:rPr>
          <w:i/>
          <w:iCs/>
        </w:rPr>
        <w:t>LTM-CSI-ResourceConfig-r18</w:t>
      </w:r>
      <w:r>
        <w:t xml:space="preserve"> settings </w:t>
      </w:r>
      <w:r>
        <w:rPr>
          <w:rFonts w:ascii="Times-Roman" w:hAnsi="Times-Roman" w:cs="Times-Roman"/>
          <w:color w:val="000000"/>
          <w:lang w:val="en-US" w:eastAsia="fr-FR"/>
        </w:rPr>
        <w:t>configured for L1-RSRP measurement on inter-frequency neighbor cells with measurement gaps according to UE capability specified in 9.15.4</w:t>
      </w:r>
      <w:r>
        <w:rPr>
          <w:iCs/>
        </w:rPr>
        <w:t xml:space="preserve">. If </w:t>
      </w:r>
      <w:r>
        <w:t>the number of resources configured exceeds the UE capability specified in 9.15.4</w:t>
      </w:r>
      <w:r>
        <w:rPr>
          <w:iCs/>
        </w:rPr>
        <w:t xml:space="preserve">, </w:t>
      </w:r>
      <w:r>
        <w:rPr>
          <w:szCs w:val="24"/>
          <w:lang w:eastAsia="zh-CN"/>
        </w:rPr>
        <w:t>it is up to UE implementation on how to choose resources to measure</w:t>
      </w:r>
      <w:r>
        <w:t>, and the cell(s) whose TCI state(s) are in the active TCI state list shall be prioritized.</w:t>
      </w:r>
    </w:p>
    <w:p w14:paraId="1AD2CFAC" w14:textId="77777777" w:rsidR="00FD2E4E" w:rsidRDefault="00FD2E4E" w:rsidP="00FD2E4E">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w:t>
      </w:r>
      <w:r>
        <w:rPr>
          <w:color w:val="000000"/>
          <w:lang w:val="en-US"/>
        </w:rPr>
        <w:t>the higher layer parameter</w:t>
      </w:r>
      <w:r>
        <w:rPr>
          <w:lang w:val="en-US"/>
        </w:rPr>
        <w:t xml:space="preserve"> </w:t>
      </w:r>
      <w:r>
        <w:rPr>
          <w:i/>
          <w:iCs/>
        </w:rPr>
        <w:t>reportConfigType-r18</w:t>
      </w:r>
      <w:r>
        <w:rPr>
          <w:color w:val="000000"/>
          <w:lang w:val="en-US"/>
        </w:rPr>
        <w:t>of each reporting setting</w:t>
      </w:r>
      <w:r>
        <w:rPr>
          <w:i/>
          <w:color w:val="000000"/>
          <w:lang w:val="en-US"/>
        </w:rPr>
        <w:t xml:space="preserve"> </w:t>
      </w:r>
      <w:r>
        <w:rPr>
          <w:i/>
          <w:iCs/>
        </w:rPr>
        <w:t>LTM-CSI-ReportConfig-r18</w:t>
      </w:r>
      <w:r>
        <w:t>.</w:t>
      </w:r>
    </w:p>
    <w:p w14:paraId="2475A997" w14:textId="77777777" w:rsidR="00FD2E4E" w:rsidRDefault="00FD2E4E" w:rsidP="00FD2E4E">
      <w:pPr>
        <w:pStyle w:val="Heading3"/>
      </w:pPr>
      <w:r>
        <w:t>9.15.2</w:t>
      </w:r>
      <w:r>
        <w:tab/>
        <w:t>Requirements Applicability</w:t>
      </w:r>
    </w:p>
    <w:p w14:paraId="50F7D0DC" w14:textId="77777777" w:rsidR="00FD2E4E" w:rsidRDefault="00FD2E4E" w:rsidP="00FD2E4E">
      <w:r>
        <w:t>The requirements in clause 9.15 apply if the following conditions are met:</w:t>
      </w:r>
    </w:p>
    <w:p w14:paraId="4E145AF1" w14:textId="77777777" w:rsidR="00FD2E4E" w:rsidRDefault="00FD2E4E" w:rsidP="00FD2E4E">
      <w:pPr>
        <w:pStyle w:val="B10"/>
        <w:rPr>
          <w:lang w:eastAsia="zh-CN"/>
        </w:rPr>
      </w:pPr>
      <w:r>
        <w:rPr>
          <w:lang w:eastAsia="zh-CN"/>
        </w:rPr>
        <w:t>-</w:t>
      </w:r>
      <w:r>
        <w:rPr>
          <w:lang w:eastAsia="zh-CN"/>
        </w:rPr>
        <w:tab/>
        <w:t xml:space="preserve">The SSB configured for inter-frequency L1-RSRP measurement is on the same carrier frequency of SSB configured for RRM measurement in one of the measurement objects </w:t>
      </w:r>
      <w:r>
        <w:rPr>
          <w:rFonts w:ascii="Times-Roman" w:hAnsi="Times-Roman" w:cs="Times-Roman"/>
          <w:color w:val="000000"/>
          <w:lang w:val="en-US" w:eastAsia="fr-FR"/>
        </w:rPr>
        <w:t xml:space="preserve">configured in the </w:t>
      </w:r>
      <w:proofErr w:type="spellStart"/>
      <w:r>
        <w:rPr>
          <w:rFonts w:ascii="Times-Roman" w:hAnsi="Times-Roman" w:cs="Times-Roman"/>
          <w:color w:val="000000"/>
          <w:lang w:val="en-US" w:eastAsia="fr-FR"/>
        </w:rPr>
        <w:t>measObjectNR</w:t>
      </w:r>
      <w:proofErr w:type="spellEnd"/>
      <w:r>
        <w:rPr>
          <w:rFonts w:ascii="Times-Roman" w:hAnsi="Times-Roman" w:cs="Times-Roman"/>
          <w:color w:val="000000"/>
          <w:lang w:val="en-US" w:eastAsia="fr-FR"/>
        </w:rPr>
        <w:t>.</w:t>
      </w:r>
    </w:p>
    <w:p w14:paraId="7DF1B347" w14:textId="77777777" w:rsidR="00FD2E4E" w:rsidRDefault="00FD2E4E" w:rsidP="00FD2E4E">
      <w:pPr>
        <w:pStyle w:val="B10"/>
        <w:rPr>
          <w:lang w:eastAsia="en-GB"/>
        </w:rPr>
      </w:pPr>
      <w:r>
        <w:t>-</w:t>
      </w:r>
      <w:r>
        <w:tab/>
        <w:t xml:space="preserve">The inter-frequency </w:t>
      </w:r>
      <w:proofErr w:type="spellStart"/>
      <w:r>
        <w:t>neighbor</w:t>
      </w:r>
      <w:proofErr w:type="spellEnd"/>
      <w:r>
        <w:t xml:space="preserve"> cell is known. </w:t>
      </w:r>
    </w:p>
    <w:p w14:paraId="3C77A1EE" w14:textId="77777777" w:rsidR="00FD2E4E" w:rsidRDefault="00FD2E4E" w:rsidP="00FD2E4E">
      <w:pPr>
        <w:pStyle w:val="B10"/>
      </w:pPr>
      <w:r>
        <w:t>-</w:t>
      </w:r>
      <w:r>
        <w:tab/>
        <w:t>The SSB resources configured for inter-frequency L1-RSRP measurements are measurable.</w:t>
      </w:r>
    </w:p>
    <w:p w14:paraId="548BFA1B" w14:textId="77777777" w:rsidR="00FD2E4E" w:rsidRDefault="00FD2E4E" w:rsidP="00FD2E4E">
      <w:r>
        <w:t xml:space="preserve">An SSB resource configured for inter-frequency L1-RSRP shall be considered measurable when for each relevant SSB the following conditions are met: </w:t>
      </w:r>
    </w:p>
    <w:p w14:paraId="1906C510" w14:textId="75AEB368" w:rsidR="00FD2E4E" w:rsidRDefault="00FD2E4E" w:rsidP="00FD2E4E">
      <w:pPr>
        <w:pStyle w:val="B10"/>
      </w:pPr>
      <w:r>
        <w:t>-</w:t>
      </w:r>
      <w:r>
        <w:tab/>
        <w:t xml:space="preserve">L1-RSRP related side conditions given in </w:t>
      </w:r>
      <w:del w:id="222" w:author="Miao Wang" w:date="2024-11-07T21:46:00Z">
        <w:r w:rsidDel="005D4794">
          <w:delText>[</w:delText>
        </w:r>
      </w:del>
      <w:r>
        <w:t>clauses 10.1.19</w:t>
      </w:r>
      <w:ins w:id="223" w:author="Miao Wang" w:date="2024-11-07T21:48:00Z">
        <w:r w:rsidR="005D4794">
          <w:t>E</w:t>
        </w:r>
      </w:ins>
      <w:r>
        <w:t>.1 and 10.1.20</w:t>
      </w:r>
      <w:ins w:id="224" w:author="Miao Wang" w:date="2024-11-07T21:48:00Z">
        <w:r w:rsidR="005D4794">
          <w:t>B</w:t>
        </w:r>
      </w:ins>
      <w:r>
        <w:t>.1 for FR1 and FR2</w:t>
      </w:r>
      <w:del w:id="225" w:author="Miao Wang" w:date="2024-11-07T21:48:00Z">
        <w:r w:rsidDel="005D4794">
          <w:delText>]</w:delText>
        </w:r>
      </w:del>
      <w:r>
        <w:t xml:space="preserve">, respectively, for a corresponding band, </w:t>
      </w:r>
    </w:p>
    <w:p w14:paraId="33C2B5D4" w14:textId="77777777" w:rsidR="00FD2E4E" w:rsidRDefault="00FD2E4E" w:rsidP="00FD2E4E">
      <w:pPr>
        <w:pStyle w:val="B10"/>
      </w:pPr>
      <w:r>
        <w:t>-</w:t>
      </w:r>
      <w:r>
        <w:tab/>
        <w:t>SSB_RP and SSB Ês/</w:t>
      </w:r>
      <w:proofErr w:type="spellStart"/>
      <w:r>
        <w:t>Iot</w:t>
      </w:r>
      <w:proofErr w:type="spellEnd"/>
      <w:r>
        <w:t xml:space="preserve"> according to </w:t>
      </w:r>
      <w:del w:id="226" w:author="Miao Wang" w:date="2024-11-07T21:48:00Z">
        <w:r w:rsidDel="005D4794">
          <w:delText>[</w:delText>
        </w:r>
      </w:del>
      <w:r>
        <w:t>Annex B.2.4.1</w:t>
      </w:r>
      <w:del w:id="227" w:author="Miao Wang" w:date="2024-11-07T21:48:00Z">
        <w:r w:rsidDel="005D4794">
          <w:delText>]</w:delText>
        </w:r>
      </w:del>
      <w:r>
        <w:t xml:space="preserve"> for a corresponding band. </w:t>
      </w:r>
    </w:p>
    <w:p w14:paraId="4FC656A3" w14:textId="77777777" w:rsidR="00FD2E4E" w:rsidRDefault="00FD2E4E" w:rsidP="00FD2E4E">
      <w:r>
        <w:t xml:space="preserve">The inter-frequency </w:t>
      </w:r>
      <w:proofErr w:type="spellStart"/>
      <w:r>
        <w:t>neighbor</w:t>
      </w:r>
      <w:proofErr w:type="spellEnd"/>
      <w:r>
        <w:t xml:space="preserve"> cell is considered as known if the following conditions are met in this requirement:</w:t>
      </w:r>
    </w:p>
    <w:p w14:paraId="06F69624" w14:textId="77777777" w:rsidR="00FD2E4E" w:rsidRDefault="00FD2E4E" w:rsidP="00FD2E4E">
      <w:pPr>
        <w:pStyle w:val="B10"/>
      </w:pPr>
      <w:r>
        <w:t>-</w:t>
      </w:r>
      <w:r>
        <w:tab/>
        <w:t>The UE has performed L3 measurement on the target cell during the last 5 seconds, and</w:t>
      </w:r>
    </w:p>
    <w:p w14:paraId="3CEA9E46" w14:textId="77777777" w:rsidR="00FD2E4E" w:rsidRDefault="00FD2E4E" w:rsidP="00FD2E4E">
      <w:pPr>
        <w:pStyle w:val="B10"/>
      </w:pPr>
      <w:r>
        <w:t>-</w:t>
      </w:r>
      <w:r>
        <w:tab/>
        <w:t>The SSB from the target cell configured for L1 measurement remains detectable according to the cell identification requirements specified in clause 9.3.</w:t>
      </w:r>
    </w:p>
    <w:p w14:paraId="0FC6A9F1" w14:textId="77777777" w:rsidR="00FD2E4E" w:rsidRDefault="00FD2E4E" w:rsidP="00FD2E4E">
      <w:r>
        <w:t>Otherwise, the cell is unknown.</w:t>
      </w:r>
    </w:p>
    <w:p w14:paraId="5372331A" w14:textId="77777777" w:rsidR="00FD2E4E" w:rsidRDefault="00FD2E4E" w:rsidP="00FD2E4E">
      <w:pPr>
        <w:pStyle w:val="Heading3"/>
      </w:pPr>
      <w:r>
        <w:t>9.15.3</w:t>
      </w:r>
      <w:r>
        <w:tab/>
        <w:t>Measurement Reporting Requirements</w:t>
      </w:r>
    </w:p>
    <w:p w14:paraId="5F1F6142" w14:textId="77777777" w:rsidR="00FD2E4E" w:rsidRDefault="00FD2E4E" w:rsidP="00FD2E4E">
      <w:r>
        <w:t xml:space="preserve">The UE shall send L1-RSRP reports for report configurations configured for the inter-frequency L1 measurement on </w:t>
      </w:r>
      <w:proofErr w:type="spellStart"/>
      <w:r>
        <w:t>neighbor</w:t>
      </w:r>
      <w:proofErr w:type="spellEnd"/>
      <w:r>
        <w:t xml:space="preserve"> cell. </w:t>
      </w:r>
    </w:p>
    <w:p w14:paraId="51E301A2" w14:textId="219A890B" w:rsidR="00FD2E4E" w:rsidRDefault="00FD2E4E" w:rsidP="00FD2E4E">
      <w:r>
        <w:t xml:space="preserve">The UE shall report the L1-RSRP value as a 7-bit value in the range [-140, -44] dBm with 1dB step size according to clause 10.1.6. If </w:t>
      </w:r>
      <w:ins w:id="228" w:author="Miao Wang" w:date="2024-11-07T21:49:00Z">
        <w:r w:rsidR="005D4794">
          <w:rPr>
            <w:i/>
            <w:iCs/>
          </w:rPr>
          <w:t xml:space="preserve">noOfReportedRS-PerCell-r18 </w:t>
        </w:r>
        <w:r w:rsidR="005D4794" w:rsidRPr="005D4794">
          <w:t>a</w:t>
        </w:r>
      </w:ins>
      <w:ins w:id="229" w:author="Miao Wang" w:date="2024-11-07T21:50:00Z">
        <w:r w:rsidR="005D4794" w:rsidRPr="005D4794">
          <w:t>nd/or</w:t>
        </w:r>
        <w:r w:rsidR="005D4794">
          <w:rPr>
            <w:i/>
            <w:iCs/>
          </w:rPr>
          <w:t xml:space="preserve"> noOfReportedCells-r18</w:t>
        </w:r>
      </w:ins>
      <w:del w:id="230" w:author="Miao Wang" w:date="2024-11-07T21:49:00Z">
        <w:r w:rsidDel="005D4794">
          <w:rPr>
            <w:i/>
            <w:iCs/>
          </w:rPr>
          <w:delText>nrofReportedRS</w:delText>
        </w:r>
      </w:del>
      <w:r>
        <w:rPr>
          <w:i/>
          <w:iCs/>
        </w:rPr>
        <w:t xml:space="preserve"> </w:t>
      </w:r>
      <w:r>
        <w:t>is configured to be larger than one</w:t>
      </w:r>
      <w:del w:id="231" w:author="Miao Wang" w:date="2024-11-07T21:49:00Z">
        <w:r w:rsidDel="005D4794">
          <w:delText xml:space="preserve">, or if </w:delText>
        </w:r>
        <w:r w:rsidDel="005D4794">
          <w:rPr>
            <w:i/>
            <w:iCs/>
          </w:rPr>
          <w:delText xml:space="preserve">groupBasedBeamReporting-r17 </w:delText>
        </w:r>
        <w:r w:rsidDel="005D4794">
          <w:delText>is enabled</w:delText>
        </w:r>
      </w:del>
      <w:r>
        <w:t>, the UE shall use differential L1-RSRP based reporting as defined in clause 10.1.6. The differential L1-RSRP is quantized to a 4-bit value with 2dB step size. The mapping between the reported L1-RSRP value and the measured quantity is described in 10.1.6.</w:t>
      </w:r>
    </w:p>
    <w:p w14:paraId="0CC289D5" w14:textId="77777777" w:rsidR="00FD2E4E" w:rsidRDefault="00FD2E4E" w:rsidP="00FD2E4E">
      <w:r>
        <w:lastRenderedPageBreak/>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1E2E6C06" w14:textId="77777777" w:rsidR="00FD2E4E" w:rsidRDefault="00FD2E4E" w:rsidP="00FD2E4E">
      <w:pPr>
        <w:pStyle w:val="Heading4"/>
        <w:rPr>
          <w:lang w:eastAsia="zh-CN"/>
        </w:rPr>
      </w:pPr>
      <w:r>
        <w:rPr>
          <w:lang w:eastAsia="zh-CN"/>
        </w:rPr>
        <w:t>9.15.3.1</w:t>
      </w:r>
      <w:r>
        <w:rPr>
          <w:lang w:eastAsia="zh-CN"/>
        </w:rPr>
        <w:tab/>
        <w:t>Periodic Reporting</w:t>
      </w:r>
    </w:p>
    <w:p w14:paraId="75F2EC22" w14:textId="35DC6BD2" w:rsidR="00FD2E4E" w:rsidRDefault="00FD2E4E" w:rsidP="00FD2E4E">
      <w:pPr>
        <w:spacing w:after="120"/>
        <w:rPr>
          <w:lang w:eastAsia="en-GB"/>
        </w:rPr>
      </w:pPr>
      <w:r>
        <w:t>Reported L1-RSRP measurements contained in periodic L1-RSRP measurement reports shall meet the requirements in clauses 10.1.19</w:t>
      </w:r>
      <w:ins w:id="232" w:author="Miao Wang" w:date="2024-11-07T21:50:00Z">
        <w:r w:rsidR="005D4794">
          <w:t>E</w:t>
        </w:r>
      </w:ins>
      <w:r>
        <w:t xml:space="preserve"> for FR1 and 10.1.20</w:t>
      </w:r>
      <w:ins w:id="233" w:author="Miao Wang" w:date="2024-11-07T21:50:00Z">
        <w:r w:rsidR="005D4794">
          <w:t>B</w:t>
        </w:r>
      </w:ins>
      <w:r>
        <w:t xml:space="preserve"> for FR2, respectively. </w:t>
      </w:r>
    </w:p>
    <w:p w14:paraId="0359B8E9" w14:textId="77777777" w:rsidR="00FD2E4E" w:rsidRDefault="00FD2E4E" w:rsidP="00FD2E4E">
      <w:pPr>
        <w:spacing w:after="120"/>
      </w:pPr>
      <w:r>
        <w:t xml:space="preserve">The UE shall transmit the periodic L1-RSRP reporting on PUCCH over the air interface according to the periodicity defined in clause 5.2.1.4 in TS 38.214 [26]. </w:t>
      </w:r>
    </w:p>
    <w:p w14:paraId="24176D22" w14:textId="77777777" w:rsidR="00FD2E4E" w:rsidRDefault="00FD2E4E" w:rsidP="00FD2E4E">
      <w:pPr>
        <w:pStyle w:val="Heading4"/>
        <w:rPr>
          <w:lang w:eastAsia="zh-CN"/>
        </w:rPr>
      </w:pPr>
      <w:r>
        <w:rPr>
          <w:lang w:eastAsia="zh-CN"/>
        </w:rPr>
        <w:t>9.15.3.2</w:t>
      </w:r>
      <w:r>
        <w:rPr>
          <w:lang w:eastAsia="zh-CN"/>
        </w:rPr>
        <w:tab/>
        <w:t>Semi-Persistent Reporting</w:t>
      </w:r>
    </w:p>
    <w:p w14:paraId="31C26474" w14:textId="4F1C4209" w:rsidR="00FD2E4E" w:rsidRDefault="00FD2E4E" w:rsidP="00FD2E4E">
      <w:pPr>
        <w:spacing w:after="120"/>
        <w:rPr>
          <w:lang w:eastAsia="en-GB"/>
        </w:rPr>
      </w:pPr>
      <w:r>
        <w:t>Reported L1-RSRP measurements contained in a Semi-Persistent L1-RSRP measurement report shall meet the requirements in clauses 10.1.19</w:t>
      </w:r>
      <w:ins w:id="234" w:author="Miao Wang" w:date="2024-11-07T21:51:00Z">
        <w:r w:rsidR="005D4794">
          <w:t>E</w:t>
        </w:r>
      </w:ins>
      <w:r>
        <w:t xml:space="preserve"> for FR1 and 10.1.20</w:t>
      </w:r>
      <w:ins w:id="235" w:author="Miao Wang" w:date="2024-11-07T21:51:00Z">
        <w:r w:rsidR="005D4794">
          <w:t>B</w:t>
        </w:r>
      </w:ins>
      <w:r>
        <w:t xml:space="preserve"> for FR2, respectively. This requirement applies for semi-persistent L1-RSRP reports send on PUSCH or PUCCH. </w:t>
      </w:r>
    </w:p>
    <w:p w14:paraId="09948B56" w14:textId="77777777" w:rsidR="00FD2E4E" w:rsidRDefault="00FD2E4E" w:rsidP="00FD2E4E">
      <w:pPr>
        <w:spacing w:after="120"/>
      </w:pPr>
      <w:r>
        <w:t xml:space="preserve">The UE shall only send semi-persistent L1-RSRP measurement reports on PUSCH, if a DCI request has been received. </w:t>
      </w:r>
    </w:p>
    <w:p w14:paraId="22B229E0" w14:textId="77777777" w:rsidR="00FD2E4E" w:rsidRDefault="00FD2E4E" w:rsidP="00FD2E4E">
      <w:pPr>
        <w:spacing w:after="120"/>
      </w:pPr>
      <w:r>
        <w:t xml:space="preserve">The UE shall only send semi-persistent L1-RSRP measurement reports on PUCCH, if an activation command [7] has been received. </w:t>
      </w:r>
    </w:p>
    <w:p w14:paraId="27FD42BB" w14:textId="77777777" w:rsidR="00FD2E4E" w:rsidRDefault="00FD2E4E" w:rsidP="00FD2E4E">
      <w:pPr>
        <w:spacing w:after="120"/>
      </w:pPr>
      <w:r>
        <w:t xml:space="preserve">The UE shall transmit the semi-persistent L1-RSRP reporting on PUSCH or PUCCH over the air interface according to the periodicity defined in clause 5.2.1.4 in TS 38.214 [26]. </w:t>
      </w:r>
    </w:p>
    <w:p w14:paraId="39F5B6EF" w14:textId="77777777" w:rsidR="00FD2E4E" w:rsidRDefault="00FD2E4E" w:rsidP="00FD2E4E">
      <w:pPr>
        <w:pStyle w:val="Heading4"/>
        <w:rPr>
          <w:lang w:eastAsia="zh-CN"/>
        </w:rPr>
      </w:pPr>
      <w:r>
        <w:rPr>
          <w:lang w:eastAsia="zh-CN"/>
        </w:rPr>
        <w:t>9.15.3.3</w:t>
      </w:r>
      <w:r>
        <w:rPr>
          <w:lang w:eastAsia="zh-CN"/>
        </w:rPr>
        <w:tab/>
        <w:t xml:space="preserve">Aperiodic Reporting </w:t>
      </w:r>
    </w:p>
    <w:p w14:paraId="2277AEBD" w14:textId="7E4BDBCF" w:rsidR="00FD2E4E" w:rsidRDefault="00FD2E4E" w:rsidP="00FD2E4E">
      <w:pPr>
        <w:spacing w:after="120"/>
        <w:rPr>
          <w:lang w:eastAsia="en-GB"/>
        </w:rPr>
      </w:pPr>
      <w:r>
        <w:t>Reported L1-RSRP measurements contained in aperiodic triggered, aperiodic triggered periodic and aperiodic triggered semi-persistent L1-RSRP reports shall meet the requirements in clauses 10.1.19</w:t>
      </w:r>
      <w:ins w:id="236" w:author="Miao Wang" w:date="2024-11-07T21:51:00Z">
        <w:r w:rsidR="005D4794">
          <w:t>E</w:t>
        </w:r>
      </w:ins>
      <w:r>
        <w:t xml:space="preserve"> for FR1 and 10.1.20</w:t>
      </w:r>
      <w:ins w:id="237" w:author="Miao Wang" w:date="2024-11-07T21:51:00Z">
        <w:r w:rsidR="005D4794">
          <w:t>B</w:t>
        </w:r>
      </w:ins>
      <w:r>
        <w:t xml:space="preserve"> for FR2, respectively. </w:t>
      </w:r>
    </w:p>
    <w:p w14:paraId="6477602D" w14:textId="77777777" w:rsidR="00FD2E4E" w:rsidRDefault="00FD2E4E" w:rsidP="00FD2E4E">
      <w:pPr>
        <w:spacing w:after="120"/>
      </w:pPr>
      <w:r>
        <w:t xml:space="preserve">The UE shall only send aperiodic L1-RSRP measurement report if a DCI trigger has been received. </w:t>
      </w:r>
    </w:p>
    <w:p w14:paraId="52B17E2E" w14:textId="77777777" w:rsidR="00FD2E4E" w:rsidRDefault="00FD2E4E" w:rsidP="00FD2E4E">
      <w:r>
        <w:t>After the UE receives CSI request in DCI, the UE shall transmit the aperiodic L1-RSRP reporting on PUSCH over the air interface at the time specified according to clause 6.1.2.1 in TS 38.214 [26].</w:t>
      </w:r>
    </w:p>
    <w:p w14:paraId="7E4290C3" w14:textId="77777777" w:rsidR="00FD2E4E" w:rsidRDefault="00FD2E4E" w:rsidP="00FD2E4E">
      <w:pPr>
        <w:pStyle w:val="Heading3"/>
      </w:pPr>
      <w:r>
        <w:t>9.15.4</w:t>
      </w:r>
      <w:r>
        <w:tab/>
        <w:t xml:space="preserve">Number of SSB frequency </w:t>
      </w:r>
      <w:r>
        <w:rPr>
          <w:lang w:eastAsia="zh-CN"/>
        </w:rPr>
        <w:t xml:space="preserve">layers, number of </w:t>
      </w:r>
      <w:r>
        <w:t>cells and number of SSBs</w:t>
      </w:r>
    </w:p>
    <w:p w14:paraId="5AB871D0" w14:textId="441CFB71" w:rsidR="00FD2E4E" w:rsidRPr="009456E5" w:rsidDel="009456E5" w:rsidRDefault="00FD2E4E" w:rsidP="00FD2E4E">
      <w:pPr>
        <w:rPr>
          <w:del w:id="238" w:author="Miao Wang" w:date="2024-11-07T21:54:00Z"/>
          <w:lang w:val="en-US" w:eastAsia="x-none"/>
        </w:rPr>
      </w:pPr>
      <w:r>
        <w:t>The number of inter-frequency layers, number of cells and number of SSBs that UE shall be capable of performing L1-RSRP measurements on are</w:t>
      </w:r>
      <w:r>
        <w:rPr>
          <w:lang w:eastAsia="zh-CN"/>
        </w:rPr>
        <w:t xml:space="preserve"> reported in </w:t>
      </w:r>
      <w:ins w:id="239" w:author="Miao Wang" w:date="2024-11-07T21:54:00Z">
        <w:r w:rsidR="009456E5" w:rsidRPr="009456E5">
          <w:rPr>
            <w:rFonts w:hint="eastAsia"/>
            <w:i/>
            <w:iCs/>
          </w:rPr>
          <w:t xml:space="preserve">maxFreqLayersL1-Meas-r18, maxNeighCellsPerFreqLayerL1-Meas-r18, maxSSB-PerFreqLayerL1-Meas-r18, supportedMaxCellsWithoutGapsL1-Meas-r18, supportedMaxSSB-L1-Meas-r18, </w:t>
        </w:r>
        <w:r w:rsidR="009456E5" w:rsidRPr="009456E5">
          <w:t xml:space="preserve">and </w:t>
        </w:r>
        <w:r w:rsidR="009456E5" w:rsidRPr="009456E5">
          <w:rPr>
            <w:rFonts w:hint="eastAsia"/>
            <w:i/>
            <w:iCs/>
          </w:rPr>
          <w:t>supportedMaxSSB-WithinSlotL1-Meas-r18</w:t>
        </w:r>
      </w:ins>
      <w:del w:id="240" w:author="Miao Wang" w:date="2024-11-07T21:54:00Z">
        <w:r w:rsidDel="009456E5">
          <w:rPr>
            <w:lang w:eastAsia="zh-CN"/>
          </w:rPr>
          <w:delText>[TBD]</w:delText>
        </w:r>
      </w:del>
      <w:r>
        <w:rPr>
          <w:lang w:eastAsia="zh-CN"/>
        </w:rPr>
        <w:t>.</w:t>
      </w:r>
    </w:p>
    <w:p w14:paraId="70F324D5" w14:textId="77777777" w:rsidR="00FD2E4E" w:rsidRPr="009456E5" w:rsidRDefault="00FD2E4E" w:rsidP="00FD2E4E">
      <w:pPr>
        <w:rPr>
          <w:lang w:val="en-US" w:eastAsia="en-GB"/>
        </w:rPr>
      </w:pPr>
    </w:p>
    <w:p w14:paraId="3AD8EB47" w14:textId="77777777" w:rsidR="00FD2E4E" w:rsidRDefault="00FD2E4E" w:rsidP="00FD2E4E">
      <w:pPr>
        <w:pStyle w:val="Heading3"/>
      </w:pPr>
      <w:r>
        <w:t>9.15.5</w:t>
      </w:r>
      <w:r>
        <w:tab/>
        <w:t>inter-frequency L1-RSRP with MG</w:t>
      </w:r>
    </w:p>
    <w:p w14:paraId="2EC6CBD9" w14:textId="77777777" w:rsidR="00FD2E4E" w:rsidRDefault="00FD2E4E" w:rsidP="00FD2E4E">
      <w:pPr>
        <w:pStyle w:val="Heading4"/>
        <w:rPr>
          <w:lang w:eastAsia="zh-CN"/>
        </w:rPr>
      </w:pPr>
      <w:r>
        <w:rPr>
          <w:lang w:eastAsia="zh-CN"/>
        </w:rPr>
        <w:t>9.15.5.1</w:t>
      </w:r>
      <w:r>
        <w:rPr>
          <w:lang w:eastAsia="zh-CN"/>
        </w:rPr>
        <w:tab/>
        <w:t>Inter-frequency SSB based L1-RSRP Reporting</w:t>
      </w:r>
    </w:p>
    <w:p w14:paraId="1B87217F" w14:textId="77777777" w:rsidR="00FD2E4E" w:rsidRDefault="00FD2E4E" w:rsidP="00FD2E4E">
      <w:pPr>
        <w:rPr>
          <w:lang w:eastAsia="en-GB"/>
        </w:rPr>
      </w:pPr>
      <w:r>
        <w:t>The requirements specified in this clause are only applicable when</w:t>
      </w:r>
    </w:p>
    <w:p w14:paraId="2A1CBA90" w14:textId="77777777" w:rsidR="00FD2E4E" w:rsidRDefault="00FD2E4E" w:rsidP="00FD2E4E">
      <w:pPr>
        <w:pStyle w:val="B10"/>
      </w:pPr>
      <w:r>
        <w:t>-</w:t>
      </w:r>
      <w:r>
        <w:tab/>
      </w:r>
      <w:r>
        <w:rPr>
          <w:i/>
        </w:rPr>
        <w:t>highSpeedMeasFlag-r16</w:t>
      </w:r>
      <w:r>
        <w:t xml:space="preserve"> is not configured, and </w:t>
      </w:r>
    </w:p>
    <w:p w14:paraId="2B2DED59" w14:textId="77777777" w:rsidR="00FD2E4E" w:rsidRDefault="00FD2E4E" w:rsidP="00FD2E4E">
      <w:pPr>
        <w:pStyle w:val="B10"/>
        <w:rPr>
          <w:lang w:eastAsia="zh-CN"/>
        </w:rPr>
      </w:pPr>
      <w:r>
        <w:t>-</w:t>
      </w:r>
      <w:r>
        <w:tab/>
      </w:r>
      <w:r>
        <w:rPr>
          <w:i/>
          <w:lang w:eastAsia="zh-CN"/>
        </w:rPr>
        <w:t xml:space="preserve">highSpeedMeasFlagFR2-r17 </w:t>
      </w:r>
      <w:r>
        <w:rPr>
          <w:lang w:eastAsia="zh-CN"/>
        </w:rPr>
        <w:t xml:space="preserve">is not configured, and </w:t>
      </w:r>
    </w:p>
    <w:p w14:paraId="1BF72A4E" w14:textId="77777777" w:rsidR="00FD2E4E" w:rsidRDefault="00FD2E4E" w:rsidP="00FD2E4E">
      <w:pPr>
        <w:pStyle w:val="B10"/>
        <w:rPr>
          <w:lang w:eastAsia="zh-CN"/>
        </w:rPr>
      </w:pPr>
      <w:r>
        <w:rPr>
          <w:lang w:eastAsia="zh-CN"/>
        </w:rPr>
        <w:t>-</w:t>
      </w:r>
      <w:r>
        <w:rPr>
          <w:lang w:eastAsia="zh-CN"/>
        </w:rPr>
        <w:tab/>
        <w:t>highSpeedMeasCA-Scell-r17 is not configured, and</w:t>
      </w:r>
    </w:p>
    <w:p w14:paraId="741EA3F0" w14:textId="77777777" w:rsidR="00FD2E4E" w:rsidRDefault="00FD2E4E" w:rsidP="00FD2E4E">
      <w:pPr>
        <w:pStyle w:val="B10"/>
        <w:rPr>
          <w:rFonts w:eastAsia="?? ??"/>
          <w:lang w:eastAsia="en-GB"/>
        </w:rPr>
      </w:pPr>
      <w:r>
        <w:rPr>
          <w:lang w:eastAsia="zh-CN"/>
        </w:rPr>
        <w:t>-</w:t>
      </w:r>
      <w:r>
        <w:rPr>
          <w:lang w:eastAsia="zh-CN"/>
        </w:rPr>
        <w:tab/>
        <w:t>Concurrent gaps are not configured, and</w:t>
      </w:r>
    </w:p>
    <w:p w14:paraId="56841177" w14:textId="77777777" w:rsidR="00FD2E4E" w:rsidRDefault="00FD2E4E" w:rsidP="00FD2E4E">
      <w:pPr>
        <w:pStyle w:val="B10"/>
        <w:rPr>
          <w:rFonts w:eastAsia="?? ??"/>
        </w:rPr>
      </w:pPr>
      <w:r>
        <w:rPr>
          <w:lang w:eastAsia="zh-CN"/>
        </w:rPr>
        <w:t>-</w:t>
      </w:r>
      <w:r>
        <w:rPr>
          <w:lang w:eastAsia="zh-CN"/>
        </w:rPr>
        <w:tab/>
      </w:r>
      <w:r>
        <w:rPr>
          <w:iCs/>
          <w:lang w:eastAsia="zh-CN"/>
        </w:rPr>
        <w:t xml:space="preserve">SSBs of the </w:t>
      </w:r>
      <w:proofErr w:type="spellStart"/>
      <w:r>
        <w:rPr>
          <w:iCs/>
          <w:lang w:eastAsia="zh-CN"/>
        </w:rPr>
        <w:t>neighbor</w:t>
      </w:r>
      <w:proofErr w:type="spellEnd"/>
      <w:r>
        <w:rPr>
          <w:iCs/>
          <w:lang w:eastAsia="zh-CN"/>
        </w:rPr>
        <w:t xml:space="preserve"> cell configured for inter-frequency L1-RSRP measurement </w:t>
      </w:r>
      <w:r>
        <w:rPr>
          <w:lang w:eastAsia="zh-CN"/>
        </w:rPr>
        <w:t>are fully or partially overlapped with measurement gaps.</w:t>
      </w:r>
    </w:p>
    <w:p w14:paraId="239EF5FF" w14:textId="77777777" w:rsidR="00FD2E4E" w:rsidRDefault="00FD2E4E" w:rsidP="00FD2E4E">
      <w:pPr>
        <w:rPr>
          <w:rFonts w:eastAsia="Times New Roman"/>
        </w:rPr>
      </w:pPr>
      <w:r>
        <w:t xml:space="preserve">If an inter-frequency </w:t>
      </w:r>
      <w:proofErr w:type="spellStart"/>
      <w:r>
        <w:t>neighbor</w:t>
      </w:r>
      <w:proofErr w:type="spellEnd"/>
      <w:r>
        <w:t xml:space="preserve"> cell is known according to 9.15.2,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L1-RSRP_Measurement_Period_SSB_Inter</w:t>
      </w:r>
      <w:r>
        <w:t xml:space="preserve"> if </w:t>
      </w:r>
      <w:r>
        <w:rPr>
          <w:i/>
        </w:rPr>
        <w:t>deriveSSB-</w:t>
      </w:r>
      <w:r>
        <w:rPr>
          <w:i/>
        </w:rPr>
        <w:lastRenderedPageBreak/>
        <w:t>IndexFromCellInter-r17</w:t>
      </w:r>
      <w:r>
        <w:t xml:space="preserve"> is enabled on target frequency layers or UE </w:t>
      </w:r>
      <w:r>
        <w:rPr>
          <w:color w:val="000000"/>
          <w:lang w:val="en-US" w:eastAsia="fr-FR"/>
        </w:rPr>
        <w:t>is indicated to report SSB based RRM measurement result with the associated SSB index (</w:t>
      </w:r>
      <w:proofErr w:type="spellStart"/>
      <w:r>
        <w:rPr>
          <w:i/>
          <w:iCs/>
          <w:color w:val="000000"/>
          <w:lang w:val="en-US" w:eastAsia="fr-FR"/>
        </w:rPr>
        <w:t>reportQuantityRsIndexes</w:t>
      </w:r>
      <w:proofErr w:type="spellEnd"/>
      <w:r>
        <w:rPr>
          <w:i/>
          <w:iCs/>
          <w:color w:val="000000"/>
          <w:lang w:val="en-US" w:eastAsia="fr-FR"/>
        </w:rPr>
        <w:t xml:space="preserve"> </w:t>
      </w:r>
      <w:r>
        <w:rPr>
          <w:color w:val="000000"/>
          <w:lang w:val="en-US" w:eastAsia="fr-FR"/>
        </w:rPr>
        <w:t xml:space="preserve">or </w:t>
      </w:r>
      <w:proofErr w:type="spellStart"/>
      <w:r>
        <w:rPr>
          <w:i/>
          <w:iCs/>
          <w:color w:val="000000"/>
          <w:lang w:val="en-US" w:eastAsia="fr-FR"/>
        </w:rPr>
        <w:t>maxNrofRSIndexesToReport</w:t>
      </w:r>
      <w:proofErr w:type="spellEnd"/>
      <w:r>
        <w:rPr>
          <w:i/>
          <w:iCs/>
          <w:color w:val="000000"/>
          <w:lang w:val="en-US" w:eastAsia="fr-FR"/>
        </w:rPr>
        <w:t xml:space="preserve"> </w:t>
      </w:r>
      <w:r>
        <w:rPr>
          <w:color w:val="000000"/>
          <w:lang w:val="en-US" w:eastAsia="fr-FR"/>
        </w:rPr>
        <w:t xml:space="preserve">is not configured) </w:t>
      </w:r>
      <w:r>
        <w:t>of the same cell. Otherwise, UE physical layer shall be capable of reporting L1-RSRP measured over the measurement period of T</w:t>
      </w:r>
      <w:r>
        <w:rPr>
          <w:vertAlign w:val="subscript"/>
        </w:rPr>
        <w:t>L1-RSRP_Measurement_Period_SSB_inter</w:t>
      </w:r>
      <w:r>
        <w:t>+T</w:t>
      </w:r>
      <w:r>
        <w:rPr>
          <w:vertAlign w:val="subscript"/>
        </w:rPr>
        <w:t>SSB_time_index_inter</w:t>
      </w:r>
      <w:r>
        <w:t xml:space="preserve">, where </w:t>
      </w:r>
      <w:proofErr w:type="spellStart"/>
      <w:r>
        <w:t>T</w:t>
      </w:r>
      <w:r>
        <w:rPr>
          <w:vertAlign w:val="subscript"/>
        </w:rPr>
        <w:t>SSB_time_index_inter</w:t>
      </w:r>
      <w:proofErr w:type="spellEnd"/>
      <w:r>
        <w:t xml:space="preserve"> is the time period used to acquire the index of the SSB being measured given in Table 9.3.4. </w:t>
      </w:r>
    </w:p>
    <w:p w14:paraId="24500377" w14:textId="77777777" w:rsidR="00FD2E4E" w:rsidRDefault="00FD2E4E" w:rsidP="00FD2E4E">
      <w:pPr>
        <w:rPr>
          <w:rFonts w:eastAsia="?? ??"/>
        </w:rPr>
      </w:pPr>
      <w:r>
        <w:rPr>
          <w:rFonts w:eastAsia="?? ??"/>
        </w:rPr>
        <w:t xml:space="preserve">The value of </w:t>
      </w:r>
      <w:r>
        <w:rPr>
          <w:sz w:val="22"/>
        </w:rPr>
        <w:t>T</w:t>
      </w:r>
      <w:r>
        <w:rPr>
          <w:sz w:val="22"/>
          <w:vertAlign w:val="subscript"/>
        </w:rPr>
        <w:t>L1-RSRP</w:t>
      </w:r>
      <w:r>
        <w:rPr>
          <w:vertAlign w:val="subscript"/>
        </w:rPr>
        <w:t>_Measurement_Period_SSB_Inter</w:t>
      </w:r>
      <w:r>
        <w:rPr>
          <w:rFonts w:eastAsia="?? ??"/>
        </w:rPr>
        <w:t xml:space="preserve"> is defined in Table 9.15.5.1-1 for FR1. </w:t>
      </w:r>
      <w:r>
        <w:rPr>
          <w:lang w:eastAsia="zh-CN"/>
        </w:rPr>
        <w:t xml:space="preserve">The </w:t>
      </w:r>
      <w:r>
        <w:rPr>
          <w:rFonts w:eastAsia="?? ??"/>
        </w:rPr>
        <w:t xml:space="preserve">value of </w:t>
      </w:r>
      <w:r>
        <w:rPr>
          <w:sz w:val="22"/>
        </w:rPr>
        <w:t>T</w:t>
      </w:r>
      <w:r>
        <w:rPr>
          <w:sz w:val="22"/>
          <w:vertAlign w:val="subscript"/>
        </w:rPr>
        <w:t>L1-RSRP</w:t>
      </w:r>
      <w:r>
        <w:rPr>
          <w:vertAlign w:val="subscript"/>
        </w:rPr>
        <w:t>_Measurement_Period_SSB_Inter</w:t>
      </w:r>
      <w:r>
        <w:rPr>
          <w:rFonts w:eastAsia="?? ??"/>
        </w:rPr>
        <w:t xml:space="preserve"> is defined in Table 9.15.5.1-2 for FR2, where</w:t>
      </w:r>
    </w:p>
    <w:p w14:paraId="2CA1BF2D" w14:textId="77777777" w:rsidR="00FD2E4E" w:rsidRDefault="00FD2E4E" w:rsidP="00FD2E4E">
      <w:pPr>
        <w:pStyle w:val="B10"/>
        <w:rPr>
          <w:rFonts w:eastAsia="Times New Roman"/>
        </w:rPr>
      </w:pPr>
      <w:r>
        <w:t>-</w:t>
      </w:r>
      <w:r>
        <w:tab/>
        <w:t xml:space="preserve">M= 2 </w:t>
      </w:r>
    </w:p>
    <w:p w14:paraId="542FFE1C" w14:textId="77777777" w:rsidR="00FD2E4E" w:rsidRDefault="00FD2E4E" w:rsidP="00FD2E4E">
      <w:pPr>
        <w:pStyle w:val="B10"/>
        <w:rPr>
          <w:lang w:val="en-US" w:eastAsia="zh-CN"/>
        </w:rPr>
      </w:pPr>
      <w:r>
        <w:t>-</w:t>
      </w:r>
      <w:r>
        <w:tab/>
        <w:t>N = 8.</w:t>
      </w:r>
    </w:p>
    <w:p w14:paraId="50344D11" w14:textId="77777777" w:rsidR="00FD2E4E" w:rsidRDefault="00FD2E4E" w:rsidP="00FD2E4E">
      <w:pPr>
        <w:pStyle w:val="B10"/>
        <w:rPr>
          <w:rFonts w:ascii="Times-Roman" w:hAnsi="Times-Roman" w:cs="Times-Roman" w:hint="eastAsia"/>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proofErr w:type="spellStart"/>
      <w:r>
        <w:rPr>
          <w:rFonts w:ascii="Times-Roman" w:hAnsi="Times-Roman" w:cs="Times-Roman"/>
          <w:color w:val="000000"/>
          <w:position w:val="-2"/>
          <w:sz w:val="12"/>
          <w:szCs w:val="12"/>
          <w:lang w:val="en-US" w:eastAsia="fr-FR"/>
        </w:rPr>
        <w:t>within_gap</w:t>
      </w:r>
      <w:proofErr w:type="spellEnd"/>
      <w:r>
        <w:rPr>
          <w:rFonts w:ascii="Times-Roman" w:hAnsi="Times-Roman" w:cs="Times-Roman"/>
          <w:color w:val="000000"/>
          <w:lang w:val="en-US" w:eastAsia="fr-FR"/>
        </w:rPr>
        <w:t xml:space="preserve"> in clause 9.1.5.15 for L1-RSRP measurement conducted within measurement gaps.</w:t>
      </w:r>
    </w:p>
    <w:p w14:paraId="017D574D" w14:textId="77777777" w:rsidR="00FD2E4E" w:rsidRDefault="00FD2E4E" w:rsidP="00FD2E4E">
      <w:pPr>
        <w:pStyle w:val="TH"/>
        <w:rPr>
          <w:rFonts w:ascii="Times-Roman" w:hAnsi="Times-Roman" w:cs="Times-Roman" w:hint="eastAsia"/>
          <w:color w:val="000000"/>
          <w:lang w:val="en-US" w:eastAsia="fr-FR"/>
        </w:rPr>
      </w:pPr>
      <w:r>
        <w:t xml:space="preserve">Table 9.15.5.1-1: Inter-frequency L1-RSRP measurement period </w:t>
      </w:r>
      <w:r>
        <w:rPr>
          <w:sz w:val="22"/>
        </w:rPr>
        <w:t>T</w:t>
      </w:r>
      <w:r>
        <w:rPr>
          <w:sz w:val="22"/>
          <w:vertAlign w:val="subscript"/>
        </w:rPr>
        <w:t>L1-RSRP</w:t>
      </w:r>
      <w:r>
        <w:rPr>
          <w:vertAlign w:val="subscript"/>
        </w:rPr>
        <w:t>_Measurement_Period_SSB_Inter</w:t>
      </w:r>
      <w:r>
        <w:t xml:space="preserve"> for known cells </w:t>
      </w:r>
      <w:r>
        <w:rPr>
          <w:lang w:eastAsia="zh-CN"/>
        </w:rPr>
        <w:t>in</w:t>
      </w:r>
      <w:r>
        <w:t xml:space="preserve"> 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FD2E4E" w14:paraId="7C72FD41" w14:textId="77777777" w:rsidTr="00FD2E4E">
        <w:tc>
          <w:tcPr>
            <w:tcW w:w="2410" w:type="dxa"/>
            <w:tcBorders>
              <w:top w:val="single" w:sz="4" w:space="0" w:color="auto"/>
              <w:left w:val="single" w:sz="4" w:space="0" w:color="auto"/>
              <w:bottom w:val="single" w:sz="4" w:space="0" w:color="auto"/>
              <w:right w:val="single" w:sz="4" w:space="0" w:color="auto"/>
            </w:tcBorders>
            <w:hideMark/>
          </w:tcPr>
          <w:p w14:paraId="408ADB72" w14:textId="77777777" w:rsidR="00FD2E4E" w:rsidRDefault="00FD2E4E">
            <w:pPr>
              <w:pStyle w:val="TAH"/>
              <w:rPr>
                <w:lang w:eastAsia="en-GB"/>
              </w:rPr>
            </w:pPr>
            <w:r>
              <w:t>Condition</w:t>
            </w:r>
          </w:p>
        </w:tc>
        <w:tc>
          <w:tcPr>
            <w:tcW w:w="5765" w:type="dxa"/>
            <w:tcBorders>
              <w:top w:val="single" w:sz="4" w:space="0" w:color="auto"/>
              <w:left w:val="single" w:sz="4" w:space="0" w:color="auto"/>
              <w:bottom w:val="single" w:sz="4" w:space="0" w:color="auto"/>
              <w:right w:val="single" w:sz="4" w:space="0" w:color="auto"/>
            </w:tcBorders>
            <w:hideMark/>
          </w:tcPr>
          <w:p w14:paraId="2A118047" w14:textId="77777777" w:rsidR="00FD2E4E" w:rsidRDefault="00FD2E4E">
            <w:pPr>
              <w:pStyle w:val="TAH"/>
            </w:pPr>
            <w:r>
              <w:t>T</w:t>
            </w:r>
            <w:r>
              <w:rPr>
                <w:vertAlign w:val="subscript"/>
              </w:rPr>
              <w:t>L1-RSRP_Measurement_Period_SSB_Inter</w:t>
            </w:r>
          </w:p>
        </w:tc>
      </w:tr>
      <w:tr w:rsidR="00FD2E4E" w14:paraId="2E9E0E9F" w14:textId="77777777" w:rsidTr="00FD2E4E">
        <w:tc>
          <w:tcPr>
            <w:tcW w:w="2410" w:type="dxa"/>
            <w:tcBorders>
              <w:top w:val="single" w:sz="4" w:space="0" w:color="auto"/>
              <w:left w:val="single" w:sz="4" w:space="0" w:color="auto"/>
              <w:bottom w:val="single" w:sz="4" w:space="0" w:color="auto"/>
              <w:right w:val="single" w:sz="4" w:space="0" w:color="auto"/>
            </w:tcBorders>
            <w:hideMark/>
          </w:tcPr>
          <w:p w14:paraId="626AA22B" w14:textId="77777777" w:rsidR="00FD2E4E" w:rsidRDefault="00FD2E4E">
            <w:pPr>
              <w:pStyle w:val="TAC"/>
            </w:pPr>
            <w:r>
              <w:t>No DRX</w:t>
            </w:r>
          </w:p>
        </w:tc>
        <w:tc>
          <w:tcPr>
            <w:tcW w:w="5765" w:type="dxa"/>
            <w:tcBorders>
              <w:top w:val="single" w:sz="4" w:space="0" w:color="auto"/>
              <w:left w:val="single" w:sz="4" w:space="0" w:color="auto"/>
              <w:bottom w:val="single" w:sz="4" w:space="0" w:color="auto"/>
              <w:right w:val="single" w:sz="4" w:space="0" w:color="auto"/>
            </w:tcBorders>
            <w:hideMark/>
          </w:tcPr>
          <w:p w14:paraId="2FDC39B1" w14:textId="77777777" w:rsidR="00FD2E4E" w:rsidRDefault="00FD2E4E">
            <w:pPr>
              <w:pStyle w:val="TAC"/>
            </w:pPr>
            <w:r>
              <w:t>Max(</w:t>
            </w:r>
            <w:proofErr w:type="spellStart"/>
            <w:r>
              <w:t>T</w:t>
            </w:r>
            <w:r>
              <w:rPr>
                <w:vertAlign w:val="subscript"/>
              </w:rPr>
              <w:t>report</w:t>
            </w:r>
            <w:proofErr w:type="spellEnd"/>
            <w:r>
              <w:t xml:space="preserve">, Ceil(M * </w:t>
            </w:r>
            <w:proofErr w:type="spellStart"/>
            <w:r>
              <w:t>K</w:t>
            </w:r>
            <w:r>
              <w:rPr>
                <w:vertAlign w:val="subscript"/>
              </w:rPr>
              <w:t>gap</w:t>
            </w:r>
            <w:proofErr w:type="spellEnd"/>
            <w:r>
              <w:t xml:space="preserve">) </w:t>
            </w:r>
            <w:r>
              <w:rPr>
                <w:rFonts w:cs="Arial"/>
              </w:rPr>
              <w:sym w:font="Symbol" w:char="F0B4"/>
            </w:r>
            <w:r>
              <w:t xml:space="preserve"> Max(MGRP, SSB period</w:t>
            </w:r>
            <w:r>
              <w:rPr>
                <w:rFonts w:ascii="Malgun Gothic" w:eastAsia="Malgun Gothic" w:hAnsi="Malgun Gothic" w:hint="eastAsia"/>
                <w:lang w:eastAsia="zh-TW"/>
              </w:rPr>
              <w:t>)</w:t>
            </w:r>
            <w:r>
              <w:t xml:space="preserve">) </w:t>
            </w:r>
            <w:r>
              <w:rPr>
                <w:rFonts w:cs="Arial"/>
              </w:rPr>
              <w:sym w:font="Symbol" w:char="F0B4"/>
            </w:r>
            <w:r>
              <w:t xml:space="preserve"> </w:t>
            </w:r>
            <w:proofErr w:type="spellStart"/>
            <w:r>
              <w:t>CSSF</w:t>
            </w:r>
            <w:r>
              <w:rPr>
                <w:vertAlign w:val="subscript"/>
              </w:rPr>
              <w:t>inter</w:t>
            </w:r>
            <w:proofErr w:type="spellEnd"/>
          </w:p>
        </w:tc>
      </w:tr>
      <w:tr w:rsidR="00FD2E4E" w14:paraId="3D8483AA" w14:textId="77777777" w:rsidTr="00FD2E4E">
        <w:tc>
          <w:tcPr>
            <w:tcW w:w="2410" w:type="dxa"/>
            <w:tcBorders>
              <w:top w:val="single" w:sz="4" w:space="0" w:color="auto"/>
              <w:left w:val="single" w:sz="4" w:space="0" w:color="auto"/>
              <w:bottom w:val="single" w:sz="4" w:space="0" w:color="auto"/>
              <w:right w:val="single" w:sz="4" w:space="0" w:color="auto"/>
            </w:tcBorders>
            <w:hideMark/>
          </w:tcPr>
          <w:p w14:paraId="00A3C301" w14:textId="77777777" w:rsidR="00FD2E4E" w:rsidRDefault="00FD2E4E">
            <w:pPr>
              <w:pStyle w:val="TAC"/>
            </w:pPr>
            <w:r>
              <w:t>DRX cycle ≤ 320ms</w:t>
            </w:r>
          </w:p>
        </w:tc>
        <w:tc>
          <w:tcPr>
            <w:tcW w:w="5765" w:type="dxa"/>
            <w:tcBorders>
              <w:top w:val="single" w:sz="4" w:space="0" w:color="auto"/>
              <w:left w:val="single" w:sz="4" w:space="0" w:color="auto"/>
              <w:bottom w:val="single" w:sz="4" w:space="0" w:color="auto"/>
              <w:right w:val="single" w:sz="4" w:space="0" w:color="auto"/>
            </w:tcBorders>
            <w:hideMark/>
          </w:tcPr>
          <w:p w14:paraId="257CBDA7" w14:textId="77777777" w:rsidR="00FD2E4E" w:rsidRDefault="00FD2E4E">
            <w:pPr>
              <w:pStyle w:val="TAC"/>
              <w:rPr>
                <w:b/>
              </w:rPr>
            </w:pPr>
            <w:r>
              <w:t>Max(</w:t>
            </w:r>
            <w:proofErr w:type="spellStart"/>
            <w:r>
              <w:t>T</w:t>
            </w:r>
            <w:r>
              <w:rPr>
                <w:vertAlign w:val="subscript"/>
              </w:rPr>
              <w:t>report</w:t>
            </w:r>
            <w:proofErr w:type="spellEnd"/>
            <w:r>
              <w:t>, Ceil</w:t>
            </w:r>
            <w:r>
              <w:rPr>
                <w:rFonts w:ascii="Malgun Gothic" w:eastAsia="Malgun Gothic" w:hAnsi="Malgun Gothic" w:hint="eastAsia"/>
                <w:lang w:eastAsia="zh-TW"/>
              </w:rPr>
              <w:t>(</w:t>
            </w:r>
            <w:r>
              <w:t xml:space="preserve">M </w:t>
            </w:r>
            <w:r>
              <w:rPr>
                <w:rFonts w:cs="Arial"/>
              </w:rPr>
              <w:sym w:font="Symbol" w:char="F0B4"/>
            </w:r>
            <w:r>
              <w:t xml:space="preserve"> 1.5 * </w:t>
            </w:r>
            <w:proofErr w:type="spellStart"/>
            <w:r>
              <w:t>K</w:t>
            </w:r>
            <w:r>
              <w:rPr>
                <w:vertAlign w:val="subscript"/>
              </w:rPr>
              <w:t>gap</w:t>
            </w:r>
            <w:proofErr w:type="spellEnd"/>
            <w:r>
              <w:rPr>
                <w:rFonts w:ascii="Malgun Gothic" w:eastAsia="Malgun Gothic" w:hAnsi="Malgun Gothic" w:hint="eastAsia"/>
                <w:lang w:eastAsia="zh-TW"/>
              </w:rPr>
              <w:t>)</w:t>
            </w:r>
            <w:r>
              <w:t xml:space="preserve"> </w:t>
            </w:r>
            <w:r>
              <w:rPr>
                <w:rFonts w:cs="Arial"/>
              </w:rPr>
              <w:sym w:font="Symbol" w:char="F0B4"/>
            </w:r>
            <w:r>
              <w:t xml:space="preserve"> Max(MGRP, SSB period, DRX cycle)) </w:t>
            </w:r>
            <w:r>
              <w:rPr>
                <w:rFonts w:cs="Arial"/>
              </w:rPr>
              <w:sym w:font="Symbol" w:char="F0B4"/>
            </w:r>
            <w:r>
              <w:t xml:space="preserve"> </w:t>
            </w:r>
            <w:proofErr w:type="spellStart"/>
            <w:r>
              <w:t>CSSF</w:t>
            </w:r>
            <w:r>
              <w:rPr>
                <w:vertAlign w:val="subscript"/>
              </w:rPr>
              <w:t>inter</w:t>
            </w:r>
            <w:proofErr w:type="spellEnd"/>
          </w:p>
        </w:tc>
      </w:tr>
      <w:tr w:rsidR="00FD2E4E" w14:paraId="214E199B" w14:textId="77777777" w:rsidTr="00FD2E4E">
        <w:tc>
          <w:tcPr>
            <w:tcW w:w="2410" w:type="dxa"/>
            <w:tcBorders>
              <w:top w:val="single" w:sz="4" w:space="0" w:color="auto"/>
              <w:left w:val="single" w:sz="4" w:space="0" w:color="auto"/>
              <w:bottom w:val="single" w:sz="4" w:space="0" w:color="auto"/>
              <w:right w:val="single" w:sz="4" w:space="0" w:color="auto"/>
            </w:tcBorders>
            <w:hideMark/>
          </w:tcPr>
          <w:p w14:paraId="1FBBE77D" w14:textId="77777777" w:rsidR="00FD2E4E" w:rsidRDefault="00FD2E4E">
            <w:pPr>
              <w:pStyle w:val="TAC"/>
              <w:rPr>
                <w:b/>
              </w:rPr>
            </w:pPr>
            <w:r>
              <w:t>DRX cycle &gt; 320ms</w:t>
            </w:r>
          </w:p>
        </w:tc>
        <w:tc>
          <w:tcPr>
            <w:tcW w:w="5765" w:type="dxa"/>
            <w:tcBorders>
              <w:top w:val="single" w:sz="4" w:space="0" w:color="auto"/>
              <w:left w:val="single" w:sz="4" w:space="0" w:color="auto"/>
              <w:bottom w:val="single" w:sz="4" w:space="0" w:color="auto"/>
              <w:right w:val="single" w:sz="4" w:space="0" w:color="auto"/>
            </w:tcBorders>
            <w:hideMark/>
          </w:tcPr>
          <w:p w14:paraId="06AC7696" w14:textId="77777777" w:rsidR="00FD2E4E" w:rsidRDefault="00FD2E4E">
            <w:pPr>
              <w:pStyle w:val="TAC"/>
              <w:rPr>
                <w:b/>
              </w:rPr>
            </w:pPr>
            <w:r>
              <w:t xml:space="preserve">Ceil(M * </w:t>
            </w:r>
            <w:proofErr w:type="spellStart"/>
            <w:r>
              <w:t>K</w:t>
            </w:r>
            <w:r>
              <w:rPr>
                <w:vertAlign w:val="subscript"/>
              </w:rPr>
              <w:t>gap</w:t>
            </w:r>
            <w:proofErr w:type="spellEnd"/>
            <w:r>
              <w:t xml:space="preserve">) </w:t>
            </w:r>
            <w:r>
              <w:rPr>
                <w:rFonts w:cs="Arial"/>
              </w:rPr>
              <w:sym w:font="Symbol" w:char="F0B4"/>
            </w:r>
            <w:r>
              <w:t xml:space="preserve"> DRX cycle </w:t>
            </w:r>
            <w:r>
              <w:rPr>
                <w:rFonts w:cs="Arial"/>
              </w:rPr>
              <w:sym w:font="Symbol" w:char="F0B4"/>
            </w:r>
            <w:r>
              <w:t xml:space="preserve"> </w:t>
            </w:r>
            <w:proofErr w:type="spellStart"/>
            <w:r>
              <w:t>CSSF</w:t>
            </w:r>
            <w:r>
              <w:rPr>
                <w:vertAlign w:val="subscript"/>
              </w:rPr>
              <w:t>inter</w:t>
            </w:r>
            <w:proofErr w:type="spellEnd"/>
          </w:p>
        </w:tc>
      </w:tr>
      <w:tr w:rsidR="00FD2E4E" w14:paraId="4BB63C59" w14:textId="77777777" w:rsidTr="00FD2E4E">
        <w:tc>
          <w:tcPr>
            <w:tcW w:w="8175" w:type="dxa"/>
            <w:gridSpan w:val="2"/>
            <w:tcBorders>
              <w:top w:val="single" w:sz="4" w:space="0" w:color="auto"/>
              <w:left w:val="single" w:sz="4" w:space="0" w:color="auto"/>
              <w:bottom w:val="single" w:sz="4" w:space="0" w:color="auto"/>
              <w:right w:val="single" w:sz="4" w:space="0" w:color="auto"/>
            </w:tcBorders>
            <w:hideMark/>
          </w:tcPr>
          <w:p w14:paraId="4C39233A" w14:textId="77777777" w:rsidR="00FD2E4E" w:rsidRDefault="00FD2E4E">
            <w:pPr>
              <w:pStyle w:val="TAN"/>
              <w:rPr>
                <w:lang w:eastAsia="zh-CN"/>
              </w:rPr>
            </w:pPr>
            <w:r>
              <w:t>Note 1:</w:t>
            </w:r>
            <w:r>
              <w:tab/>
              <w:t xml:space="preserve">The definition of </w:t>
            </w:r>
            <w:proofErr w:type="spellStart"/>
            <w:r>
              <w:t>K</w:t>
            </w:r>
            <w:r>
              <w:rPr>
                <w:vertAlign w:val="subscript"/>
              </w:rPr>
              <w:t>gap</w:t>
            </w:r>
            <w:proofErr w:type="spellEnd"/>
            <w:r>
              <w:t xml:space="preserve"> is the same as L3 measurement which is a scaling factor for </w:t>
            </w:r>
            <w:r>
              <w:rPr>
                <w:lang w:eastAsia="zh-CN"/>
              </w:rPr>
              <w:t>a SSB frequency layer to be measured within an associated measurement gap pattern.</w:t>
            </w:r>
          </w:p>
          <w:p w14:paraId="470952B1" w14:textId="4F9B19CF" w:rsidR="00FD2E4E" w:rsidRDefault="00FD2E4E">
            <w:pPr>
              <w:pStyle w:val="TAN"/>
              <w:rPr>
                <w:lang w:eastAsia="zh-CN"/>
              </w:rPr>
            </w:pPr>
            <w:r>
              <w:rPr>
                <w:lang w:eastAsia="zh-CN"/>
              </w:rPr>
              <w:t>Note 2:</w:t>
            </w:r>
            <w:r>
              <w:t xml:space="preserve"> </w:t>
            </w:r>
            <w:r>
              <w:tab/>
              <w:t>If</w:t>
            </w:r>
            <w:r>
              <w:rPr>
                <w:rFonts w:eastAsia="?? ??"/>
              </w:rPr>
              <w:t xml:space="preserve"> the UE is incapable of </w:t>
            </w:r>
            <w:del w:id="241" w:author="Miao Wang" w:date="2024-11-07T21:38:00Z">
              <w:r w:rsidRPr="005D4794" w:rsidDel="00FD2E4E">
                <w:rPr>
                  <w:rFonts w:eastAsia="?? ??"/>
                  <w:i/>
                  <w:iCs/>
                </w:rPr>
                <w:delText>[capability of measurement with RTD&gt;CP]</w:delText>
              </w:r>
            </w:del>
            <w:ins w:id="242" w:author="Miao Wang" w:date="2024-11-07T21:38:00Z">
              <w:r w:rsidRPr="005D4794">
                <w:rPr>
                  <w:rFonts w:eastAsia="?? ??"/>
                  <w:i/>
                  <w:iCs/>
                </w:rPr>
                <w:t>multiCellL1-measRTD-greaterThan-CP-r18</w:t>
              </w:r>
            </w:ins>
            <w:r>
              <w:rPr>
                <w:rFonts w:eastAsia="?? ??"/>
              </w:rPr>
              <w:t>, the requirements apply f</w:t>
            </w:r>
            <w:r>
              <w:t xml:space="preserve">or the </w:t>
            </w:r>
            <w:proofErr w:type="spellStart"/>
            <w:r>
              <w:rPr>
                <w:lang w:eastAsia="zh-CN"/>
              </w:rPr>
              <w:t>the</w:t>
            </w:r>
            <w:proofErr w:type="spellEnd"/>
            <w:r>
              <w:rPr>
                <w:lang w:eastAsia="zh-CN"/>
              </w:rPr>
              <w:t xml:space="preserve"> cells configured by </w:t>
            </w:r>
            <w:r>
              <w:rPr>
                <w:i/>
              </w:rPr>
              <w:t xml:space="preserve">LTM-CSI-ResourceConfig-r18 </w:t>
            </w:r>
            <w:r>
              <w:t>on which UE is required to perform L1 measurements,</w:t>
            </w:r>
            <w:r>
              <w:rPr>
                <w:lang w:eastAsia="zh-CN"/>
              </w:rPr>
              <w:t xml:space="preserve"> </w:t>
            </w:r>
            <w:r>
              <w:rPr>
                <w:rFonts w:cs="Arial"/>
                <w:bCs/>
                <w:color w:val="000000"/>
              </w:rPr>
              <w:t>when the max RTD among the cells on the same inter-frequency layer is not larger than CP length.</w:t>
            </w:r>
          </w:p>
        </w:tc>
      </w:tr>
    </w:tbl>
    <w:p w14:paraId="2935F953" w14:textId="77777777" w:rsidR="00FD2E4E" w:rsidRDefault="00FD2E4E" w:rsidP="00FD2E4E">
      <w:pPr>
        <w:pStyle w:val="B10"/>
        <w:rPr>
          <w:rFonts w:ascii="Times-Roman" w:eastAsia="Times New Roman" w:hAnsi="Times-Roman" w:cs="Times-Roman"/>
          <w:color w:val="000000"/>
          <w:lang w:val="en-US" w:eastAsia="fr-FR"/>
        </w:rPr>
      </w:pPr>
    </w:p>
    <w:p w14:paraId="16AABA93" w14:textId="77777777" w:rsidR="00FD2E4E" w:rsidRDefault="00FD2E4E" w:rsidP="00FD2E4E">
      <w:pPr>
        <w:pStyle w:val="TH"/>
        <w:rPr>
          <w:lang w:eastAsia="en-GB"/>
        </w:rPr>
      </w:pPr>
      <w:r>
        <w:t xml:space="preserve">Table 9.15.5.1-2: Inter-frequency L1-RSRP measurement period </w:t>
      </w:r>
      <w:r>
        <w:rPr>
          <w:sz w:val="22"/>
        </w:rPr>
        <w:t>T</w:t>
      </w:r>
      <w:r>
        <w:rPr>
          <w:sz w:val="22"/>
          <w:vertAlign w:val="subscript"/>
        </w:rPr>
        <w:t>L1-RSRP</w:t>
      </w:r>
      <w:r>
        <w:rPr>
          <w:vertAlign w:val="subscript"/>
        </w:rPr>
        <w:t>_Measurement_Period_SSB_Inter</w:t>
      </w:r>
      <w:r>
        <w:t xml:space="preserve"> for known cells </w:t>
      </w:r>
      <w:r>
        <w:rPr>
          <w:lang w:eastAsia="zh-CN"/>
        </w:rPr>
        <w:t>in</w:t>
      </w:r>
      <w:r>
        <w:t xml:space="preserve"> FR2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FD2E4E" w14:paraId="3D7CEA99" w14:textId="77777777" w:rsidTr="00FD2E4E">
        <w:tc>
          <w:tcPr>
            <w:tcW w:w="1559" w:type="dxa"/>
            <w:tcBorders>
              <w:top w:val="single" w:sz="4" w:space="0" w:color="auto"/>
              <w:left w:val="single" w:sz="4" w:space="0" w:color="auto"/>
              <w:bottom w:val="single" w:sz="4" w:space="0" w:color="auto"/>
              <w:right w:val="single" w:sz="4" w:space="0" w:color="auto"/>
            </w:tcBorders>
            <w:hideMark/>
          </w:tcPr>
          <w:p w14:paraId="2EC44F94" w14:textId="77777777" w:rsidR="00FD2E4E" w:rsidRDefault="00FD2E4E">
            <w:pPr>
              <w:pStyle w:val="TAH"/>
            </w:pPr>
            <w:r>
              <w:t>Condition</w:t>
            </w:r>
          </w:p>
        </w:tc>
        <w:tc>
          <w:tcPr>
            <w:tcW w:w="6523" w:type="dxa"/>
            <w:tcBorders>
              <w:top w:val="single" w:sz="4" w:space="0" w:color="auto"/>
              <w:left w:val="single" w:sz="4" w:space="0" w:color="auto"/>
              <w:bottom w:val="single" w:sz="4" w:space="0" w:color="auto"/>
              <w:right w:val="single" w:sz="4" w:space="0" w:color="auto"/>
            </w:tcBorders>
            <w:hideMark/>
          </w:tcPr>
          <w:p w14:paraId="3C2DA0C1" w14:textId="77777777" w:rsidR="00FD2E4E" w:rsidRDefault="00FD2E4E">
            <w:pPr>
              <w:pStyle w:val="TAH"/>
            </w:pPr>
            <w:r>
              <w:t>T</w:t>
            </w:r>
            <w:r>
              <w:rPr>
                <w:vertAlign w:val="subscript"/>
              </w:rPr>
              <w:t>L1-RSRP_Measurement_Period_SSB_Inter</w:t>
            </w:r>
          </w:p>
        </w:tc>
      </w:tr>
      <w:tr w:rsidR="00FD2E4E" w14:paraId="61DBC603" w14:textId="77777777" w:rsidTr="00FD2E4E">
        <w:tc>
          <w:tcPr>
            <w:tcW w:w="1559" w:type="dxa"/>
            <w:tcBorders>
              <w:top w:val="single" w:sz="4" w:space="0" w:color="auto"/>
              <w:left w:val="single" w:sz="4" w:space="0" w:color="auto"/>
              <w:bottom w:val="single" w:sz="4" w:space="0" w:color="auto"/>
              <w:right w:val="single" w:sz="4" w:space="0" w:color="auto"/>
            </w:tcBorders>
            <w:hideMark/>
          </w:tcPr>
          <w:p w14:paraId="7C40CB4A" w14:textId="77777777" w:rsidR="00FD2E4E" w:rsidRDefault="00FD2E4E">
            <w:pPr>
              <w:pStyle w:val="TAC"/>
            </w:pPr>
            <w:r>
              <w:t>No DRX</w:t>
            </w:r>
          </w:p>
        </w:tc>
        <w:tc>
          <w:tcPr>
            <w:tcW w:w="6523" w:type="dxa"/>
            <w:tcBorders>
              <w:top w:val="single" w:sz="4" w:space="0" w:color="auto"/>
              <w:left w:val="single" w:sz="4" w:space="0" w:color="auto"/>
              <w:bottom w:val="single" w:sz="4" w:space="0" w:color="auto"/>
              <w:right w:val="single" w:sz="4" w:space="0" w:color="auto"/>
            </w:tcBorders>
            <w:hideMark/>
          </w:tcPr>
          <w:p w14:paraId="5CC3E2AC" w14:textId="77777777" w:rsidR="00FD2E4E" w:rsidRDefault="00FD2E4E">
            <w:pPr>
              <w:pStyle w:val="TAC"/>
            </w:pPr>
            <w:r>
              <w:t>Max(</w:t>
            </w:r>
            <w:proofErr w:type="spellStart"/>
            <w:r>
              <w:t>T</w:t>
            </w:r>
            <w:r>
              <w:rPr>
                <w:vertAlign w:val="subscript"/>
              </w:rPr>
              <w:t>report</w:t>
            </w:r>
            <w:proofErr w:type="spellEnd"/>
            <w:r>
              <w:t>, Ceil(</w:t>
            </w:r>
            <w:proofErr w:type="spellStart"/>
            <w:r>
              <w:t>K</w:t>
            </w:r>
            <w:r>
              <w:rPr>
                <w:vertAlign w:val="subscript"/>
              </w:rPr>
              <w:t>gap</w:t>
            </w:r>
            <w:proofErr w:type="spellEnd"/>
            <w:r>
              <w:t xml:space="preserve"> </w:t>
            </w:r>
            <w:r>
              <w:rPr>
                <w:rFonts w:cs="Arial"/>
              </w:rPr>
              <w:sym w:font="Symbol" w:char="F0B4"/>
            </w:r>
            <w:r>
              <w:rPr>
                <w:rFonts w:cs="Arial"/>
              </w:rPr>
              <w:t xml:space="preserve"> </w:t>
            </w:r>
            <w:r>
              <w:rPr>
                <w:rFonts w:cs="v4.2.0"/>
                <w:lang w:val="fr-FR"/>
              </w:rPr>
              <w:t>M*N</w:t>
            </w:r>
            <w:r>
              <w:t>)</w:t>
            </w:r>
            <w:r>
              <w:rPr>
                <w:vertAlign w:val="subscript"/>
              </w:rPr>
              <w:t xml:space="preserve"> </w:t>
            </w:r>
            <w:r>
              <w:rPr>
                <w:rFonts w:cs="Arial"/>
              </w:rPr>
              <w:sym w:font="Symbol" w:char="F0B4"/>
            </w:r>
            <w:r>
              <w:t xml:space="preserve"> Max(MGRP, SSB period)) </w:t>
            </w:r>
            <w:r>
              <w:rPr>
                <w:rFonts w:cs="Arial"/>
              </w:rPr>
              <w:sym w:font="Symbol" w:char="F0B4"/>
            </w:r>
            <w:r>
              <w:t xml:space="preserve"> </w:t>
            </w:r>
            <w:proofErr w:type="spellStart"/>
            <w:r>
              <w:t>CSSF</w:t>
            </w:r>
            <w:r>
              <w:rPr>
                <w:vertAlign w:val="subscript"/>
              </w:rPr>
              <w:t>inter</w:t>
            </w:r>
            <w:proofErr w:type="spellEnd"/>
          </w:p>
        </w:tc>
      </w:tr>
      <w:tr w:rsidR="00FD2E4E" w14:paraId="61F296DA" w14:textId="77777777" w:rsidTr="00FD2E4E">
        <w:tc>
          <w:tcPr>
            <w:tcW w:w="1559" w:type="dxa"/>
            <w:tcBorders>
              <w:top w:val="single" w:sz="4" w:space="0" w:color="auto"/>
              <w:left w:val="single" w:sz="4" w:space="0" w:color="auto"/>
              <w:bottom w:val="single" w:sz="4" w:space="0" w:color="auto"/>
              <w:right w:val="single" w:sz="4" w:space="0" w:color="auto"/>
            </w:tcBorders>
            <w:hideMark/>
          </w:tcPr>
          <w:p w14:paraId="47483FA6" w14:textId="77777777" w:rsidR="00FD2E4E" w:rsidRDefault="00FD2E4E">
            <w:pPr>
              <w:pStyle w:val="TAC"/>
            </w:pPr>
            <w:r>
              <w:t>DRX cycle ≤ 320ms</w:t>
            </w:r>
          </w:p>
        </w:tc>
        <w:tc>
          <w:tcPr>
            <w:tcW w:w="6523" w:type="dxa"/>
            <w:tcBorders>
              <w:top w:val="single" w:sz="4" w:space="0" w:color="auto"/>
              <w:left w:val="single" w:sz="4" w:space="0" w:color="auto"/>
              <w:bottom w:val="single" w:sz="4" w:space="0" w:color="auto"/>
              <w:right w:val="single" w:sz="4" w:space="0" w:color="auto"/>
            </w:tcBorders>
            <w:hideMark/>
          </w:tcPr>
          <w:p w14:paraId="39BEA5FC" w14:textId="77777777" w:rsidR="00FD2E4E" w:rsidRDefault="00FD2E4E">
            <w:pPr>
              <w:pStyle w:val="TAC"/>
              <w:rPr>
                <w:b/>
              </w:rPr>
            </w:pPr>
            <w:r>
              <w:t>Max(</w:t>
            </w:r>
            <w:proofErr w:type="spellStart"/>
            <w:r>
              <w:t>T</w:t>
            </w:r>
            <w:r>
              <w:rPr>
                <w:vertAlign w:val="subscript"/>
              </w:rPr>
              <w:t>report</w:t>
            </w:r>
            <w:proofErr w:type="spellEnd"/>
            <w:r>
              <w:t xml:space="preserve">, Ceil(1.5 * </w:t>
            </w:r>
            <w:proofErr w:type="spellStart"/>
            <w:r>
              <w:t>K</w:t>
            </w:r>
            <w:r>
              <w:rPr>
                <w:vertAlign w:val="subscript"/>
              </w:rPr>
              <w:t>gap</w:t>
            </w:r>
            <w:proofErr w:type="spellEnd"/>
            <w:r>
              <w:t xml:space="preserve"> </w:t>
            </w:r>
            <w:r>
              <w:rPr>
                <w:rFonts w:cs="Arial"/>
              </w:rPr>
              <w:sym w:font="Symbol" w:char="F0B4"/>
            </w:r>
            <w:r>
              <w:t xml:space="preserve"> </w:t>
            </w:r>
            <w:r>
              <w:rPr>
                <w:rFonts w:cs="v4.2.0"/>
                <w:lang w:val="fr-FR"/>
              </w:rPr>
              <w:t>M*N</w:t>
            </w:r>
            <w:r>
              <w:t xml:space="preserve">) </w:t>
            </w:r>
            <w:r>
              <w:rPr>
                <w:rFonts w:cs="Arial"/>
              </w:rPr>
              <w:sym w:font="Symbol" w:char="F0B4"/>
            </w:r>
            <w:r>
              <w:t xml:space="preserve"> Max(MGRP, SSB period, DRX cycle)) </w:t>
            </w:r>
            <w:r>
              <w:rPr>
                <w:rFonts w:cs="Arial"/>
              </w:rPr>
              <w:sym w:font="Symbol" w:char="F0B4"/>
            </w:r>
            <w:r>
              <w:t xml:space="preserve"> </w:t>
            </w:r>
            <w:proofErr w:type="spellStart"/>
            <w:r>
              <w:t>CSSF</w:t>
            </w:r>
            <w:r>
              <w:rPr>
                <w:vertAlign w:val="subscript"/>
              </w:rPr>
              <w:t>inter</w:t>
            </w:r>
            <w:proofErr w:type="spellEnd"/>
          </w:p>
        </w:tc>
      </w:tr>
      <w:tr w:rsidR="00FD2E4E" w14:paraId="336FC273" w14:textId="77777777" w:rsidTr="00FD2E4E">
        <w:tc>
          <w:tcPr>
            <w:tcW w:w="1559" w:type="dxa"/>
            <w:tcBorders>
              <w:top w:val="single" w:sz="4" w:space="0" w:color="auto"/>
              <w:left w:val="single" w:sz="4" w:space="0" w:color="auto"/>
              <w:bottom w:val="single" w:sz="4" w:space="0" w:color="auto"/>
              <w:right w:val="single" w:sz="4" w:space="0" w:color="auto"/>
            </w:tcBorders>
            <w:hideMark/>
          </w:tcPr>
          <w:p w14:paraId="32920F06" w14:textId="77777777" w:rsidR="00FD2E4E" w:rsidRDefault="00FD2E4E">
            <w:pPr>
              <w:pStyle w:val="TAC"/>
              <w:rPr>
                <w:b/>
              </w:rPr>
            </w:pPr>
            <w:r>
              <w:t>DRX cycle &gt; 320ms</w:t>
            </w:r>
          </w:p>
        </w:tc>
        <w:tc>
          <w:tcPr>
            <w:tcW w:w="6523" w:type="dxa"/>
            <w:tcBorders>
              <w:top w:val="single" w:sz="4" w:space="0" w:color="auto"/>
              <w:left w:val="single" w:sz="4" w:space="0" w:color="auto"/>
              <w:bottom w:val="single" w:sz="4" w:space="0" w:color="auto"/>
              <w:right w:val="single" w:sz="4" w:space="0" w:color="auto"/>
            </w:tcBorders>
            <w:hideMark/>
          </w:tcPr>
          <w:p w14:paraId="28572D40" w14:textId="77777777" w:rsidR="00FD2E4E" w:rsidRDefault="00FD2E4E">
            <w:pPr>
              <w:pStyle w:val="TAC"/>
              <w:rPr>
                <w:b/>
              </w:rPr>
            </w:pPr>
            <w:r>
              <w:t>Ceil(</w:t>
            </w:r>
            <w:proofErr w:type="spellStart"/>
            <w:r>
              <w:t>K</w:t>
            </w:r>
            <w:r>
              <w:rPr>
                <w:vertAlign w:val="subscript"/>
              </w:rPr>
              <w:t>gap</w:t>
            </w:r>
            <w:proofErr w:type="spellEnd"/>
            <w:r>
              <w:t xml:space="preserve"> </w:t>
            </w:r>
            <w:r>
              <w:rPr>
                <w:rFonts w:cs="Arial"/>
              </w:rPr>
              <w:sym w:font="Symbol" w:char="F0B4"/>
            </w:r>
            <w:r>
              <w:rPr>
                <w:rFonts w:cs="Arial"/>
              </w:rPr>
              <w:t xml:space="preserve"> </w:t>
            </w:r>
            <w:r>
              <w:rPr>
                <w:rFonts w:cs="v4.2.0"/>
                <w:lang w:val="fr-FR"/>
              </w:rPr>
              <w:t>M*N</w:t>
            </w:r>
            <w:r>
              <w:t xml:space="preserve">) </w:t>
            </w:r>
            <w:r>
              <w:rPr>
                <w:rFonts w:cs="Arial"/>
              </w:rPr>
              <w:sym w:font="Symbol" w:char="F0B4"/>
            </w:r>
            <w:r>
              <w:t xml:space="preserve"> DRX cycle </w:t>
            </w:r>
            <w:r>
              <w:rPr>
                <w:rFonts w:cs="Arial"/>
              </w:rPr>
              <w:sym w:font="Symbol" w:char="F0B4"/>
            </w:r>
            <w:r>
              <w:t xml:space="preserve"> </w:t>
            </w:r>
            <w:proofErr w:type="spellStart"/>
            <w:r>
              <w:t>CSSF</w:t>
            </w:r>
            <w:r>
              <w:rPr>
                <w:vertAlign w:val="subscript"/>
              </w:rPr>
              <w:t>inter</w:t>
            </w:r>
            <w:proofErr w:type="spellEnd"/>
          </w:p>
        </w:tc>
      </w:tr>
      <w:tr w:rsidR="00FD2E4E" w14:paraId="01CB315F" w14:textId="77777777" w:rsidTr="00FD2E4E">
        <w:trPr>
          <w:trHeight w:val="70"/>
        </w:trPr>
        <w:tc>
          <w:tcPr>
            <w:tcW w:w="8082" w:type="dxa"/>
            <w:gridSpan w:val="2"/>
            <w:tcBorders>
              <w:top w:val="single" w:sz="4" w:space="0" w:color="auto"/>
              <w:left w:val="single" w:sz="4" w:space="0" w:color="auto"/>
              <w:bottom w:val="single" w:sz="4" w:space="0" w:color="auto"/>
              <w:right w:val="single" w:sz="4" w:space="0" w:color="auto"/>
            </w:tcBorders>
            <w:hideMark/>
          </w:tcPr>
          <w:p w14:paraId="61837338" w14:textId="77777777" w:rsidR="00FD2E4E" w:rsidRDefault="00FD2E4E">
            <w:pPr>
              <w:pStyle w:val="TAN"/>
              <w:rPr>
                <w:lang w:eastAsia="zh-CN"/>
              </w:rPr>
            </w:pPr>
            <w:r>
              <w:t>Note 1:</w:t>
            </w:r>
            <w:r>
              <w:tab/>
              <w:t xml:space="preserve">The definition of </w:t>
            </w:r>
            <w:proofErr w:type="spellStart"/>
            <w:r>
              <w:t>K</w:t>
            </w:r>
            <w:r>
              <w:rPr>
                <w:vertAlign w:val="subscript"/>
              </w:rPr>
              <w:t>gap</w:t>
            </w:r>
            <w:proofErr w:type="spellEnd"/>
            <w:r>
              <w:t xml:space="preserve"> is the same as L3 measurement which is a scaling factor for </w:t>
            </w:r>
            <w:r>
              <w:rPr>
                <w:lang w:eastAsia="zh-CN"/>
              </w:rPr>
              <w:t>a SSB frequency layer to be measured within an associated measurement gap pattern.</w:t>
            </w:r>
          </w:p>
          <w:p w14:paraId="0AE80317" w14:textId="3B4C935C" w:rsidR="00FD2E4E" w:rsidRDefault="00FD2E4E">
            <w:pPr>
              <w:pStyle w:val="TAN"/>
              <w:rPr>
                <w:lang w:eastAsia="zh-CN"/>
              </w:rPr>
            </w:pPr>
            <w:r>
              <w:rPr>
                <w:lang w:eastAsia="zh-CN"/>
              </w:rPr>
              <w:t>Note 2:</w:t>
            </w:r>
            <w:r>
              <w:t xml:space="preserve"> </w:t>
            </w:r>
            <w:r>
              <w:tab/>
              <w:t>If</w:t>
            </w:r>
            <w:r>
              <w:rPr>
                <w:rFonts w:eastAsia="?? ??"/>
              </w:rPr>
              <w:t xml:space="preserve"> the UE is incapable of </w:t>
            </w:r>
            <w:del w:id="243" w:author="Miao Wang" w:date="2024-11-07T21:38:00Z">
              <w:r w:rsidRPr="005D4794" w:rsidDel="00FD2E4E">
                <w:rPr>
                  <w:rFonts w:eastAsia="?? ??"/>
                  <w:i/>
                  <w:iCs/>
                </w:rPr>
                <w:delText>[capability of measurement with RTD&gt;CP]</w:delText>
              </w:r>
            </w:del>
            <w:ins w:id="244" w:author="Miao Wang" w:date="2024-11-07T21:38:00Z">
              <w:r w:rsidRPr="005D4794">
                <w:rPr>
                  <w:rFonts w:eastAsia="?? ??"/>
                  <w:i/>
                  <w:iCs/>
                </w:rPr>
                <w:t>multiCellL1-measRTD-greaterThan-CP-r18</w:t>
              </w:r>
            </w:ins>
            <w:r>
              <w:rPr>
                <w:rFonts w:eastAsia="?? ??"/>
              </w:rPr>
              <w:t>, the requirements apply f</w:t>
            </w:r>
            <w:r>
              <w:t xml:space="preserve">or the </w:t>
            </w:r>
            <w:proofErr w:type="spellStart"/>
            <w:r>
              <w:rPr>
                <w:lang w:eastAsia="zh-CN"/>
              </w:rPr>
              <w:t>the</w:t>
            </w:r>
            <w:proofErr w:type="spellEnd"/>
            <w:r>
              <w:rPr>
                <w:lang w:eastAsia="zh-CN"/>
              </w:rPr>
              <w:t xml:space="preserve"> cells configured by </w:t>
            </w:r>
            <w:r>
              <w:rPr>
                <w:i/>
              </w:rPr>
              <w:t xml:space="preserve">LTM-CSI-ResourceConfig-r18 </w:t>
            </w:r>
            <w:r>
              <w:t xml:space="preserve">on which UE is required to perform L1 measurements, </w:t>
            </w:r>
            <w:r>
              <w:rPr>
                <w:rFonts w:cs="Arial"/>
                <w:bCs/>
                <w:color w:val="000000"/>
              </w:rPr>
              <w:t>when the max RTD among the cells on the same inter-frequency layer is not larger than CP length.</w:t>
            </w:r>
          </w:p>
        </w:tc>
      </w:tr>
    </w:tbl>
    <w:p w14:paraId="6B31BCD6" w14:textId="77777777" w:rsidR="00FD2E4E" w:rsidRDefault="00FD2E4E" w:rsidP="00FD2E4E">
      <w:pPr>
        <w:pStyle w:val="B10"/>
        <w:rPr>
          <w:rFonts w:ascii="Times-Roman" w:eastAsia="Times New Roman" w:hAnsi="Times-Roman" w:cs="Times-Roman"/>
          <w:color w:val="000000"/>
          <w:lang w:val="en-US" w:eastAsia="fr-FR"/>
        </w:rPr>
      </w:pPr>
    </w:p>
    <w:p w14:paraId="6E2647D7" w14:textId="77777777" w:rsidR="00FD2E4E" w:rsidRDefault="00FD2E4E" w:rsidP="00FD2E4E">
      <w:pPr>
        <w:pStyle w:val="Heading3"/>
        <w:rPr>
          <w:lang w:eastAsia="zh-CN"/>
        </w:rPr>
      </w:pPr>
      <w:r>
        <w:rPr>
          <w:lang w:eastAsia="zh-CN"/>
        </w:rPr>
        <w:t>9.</w:t>
      </w:r>
      <w:r>
        <w:rPr>
          <w:lang w:val="en-US" w:eastAsia="zh-CN"/>
        </w:rPr>
        <w:t>15</w:t>
      </w:r>
      <w:r>
        <w:rPr>
          <w:lang w:eastAsia="zh-CN"/>
        </w:rPr>
        <w:t>.</w:t>
      </w:r>
      <w:r>
        <w:rPr>
          <w:lang w:val="en-US" w:eastAsia="zh-CN"/>
        </w:rPr>
        <w:t>6</w:t>
      </w:r>
      <w:r>
        <w:rPr>
          <w:lang w:eastAsia="zh-CN"/>
        </w:rPr>
        <w:tab/>
        <w:t xml:space="preserve">Inter frequency </w:t>
      </w:r>
      <w:r>
        <w:t>L1-RSRP</w:t>
      </w:r>
      <w:r>
        <w:rPr>
          <w:lang w:val="en-US" w:eastAsia="zh-CN"/>
        </w:rPr>
        <w:t xml:space="preserve"> </w:t>
      </w:r>
      <w:r>
        <w:rPr>
          <w:lang w:eastAsia="zh-CN"/>
        </w:rPr>
        <w:t>measurement without measurement gaps</w:t>
      </w:r>
    </w:p>
    <w:p w14:paraId="4D9EFBD0" w14:textId="77777777" w:rsidR="00FD2E4E" w:rsidRDefault="00FD2E4E" w:rsidP="00FD2E4E">
      <w:pPr>
        <w:pStyle w:val="Heading4"/>
        <w:rPr>
          <w:lang w:eastAsia="zh-CN"/>
        </w:rPr>
      </w:pPr>
      <w:r>
        <w:t>9.</w:t>
      </w:r>
      <w:r>
        <w:rPr>
          <w:lang w:val="en-US" w:eastAsia="zh-CN"/>
        </w:rPr>
        <w:t>15</w:t>
      </w:r>
      <w:r>
        <w:t>.</w:t>
      </w:r>
      <w:r>
        <w:rPr>
          <w:lang w:val="en-US" w:eastAsia="zh-CN"/>
        </w:rPr>
        <w:t>6</w:t>
      </w:r>
      <w:r>
        <w:t>.</w:t>
      </w:r>
      <w:r>
        <w:rPr>
          <w:lang w:val="en-US" w:eastAsia="zh-CN"/>
        </w:rPr>
        <w:t>1</w:t>
      </w:r>
      <w:r>
        <w:rPr>
          <w:lang w:eastAsia="zh-CN"/>
        </w:rPr>
        <w:tab/>
        <w:t>Inter frequency L1-RSRP</w:t>
      </w:r>
      <w:r>
        <w:rPr>
          <w:lang w:val="en-US" w:eastAsia="zh-CN"/>
        </w:rPr>
        <w:t xml:space="preserve"> m</w:t>
      </w:r>
      <w:proofErr w:type="spellStart"/>
      <w:r>
        <w:rPr>
          <w:lang w:eastAsia="zh-CN"/>
        </w:rPr>
        <w:t>easurement</w:t>
      </w:r>
      <w:proofErr w:type="spellEnd"/>
      <w:r>
        <w:rPr>
          <w:lang w:eastAsia="zh-CN"/>
        </w:rPr>
        <w:t xml:space="preserve"> </w:t>
      </w:r>
      <w:r>
        <w:rPr>
          <w:lang w:val="en-US" w:eastAsia="zh-CN"/>
        </w:rPr>
        <w:t>requirements</w:t>
      </w:r>
      <w:r>
        <w:rPr>
          <w:lang w:eastAsia="zh-CN"/>
        </w:rPr>
        <w:t xml:space="preserve"> </w:t>
      </w:r>
    </w:p>
    <w:p w14:paraId="672F4C60" w14:textId="77777777" w:rsidR="00FD2E4E" w:rsidRDefault="00FD2E4E" w:rsidP="00FD2E4E">
      <w:pPr>
        <w:pStyle w:val="Heading5"/>
        <w:rPr>
          <w:lang w:eastAsia="en-GB"/>
        </w:rPr>
      </w:pPr>
      <w:r>
        <w:t>9.</w:t>
      </w:r>
      <w:r>
        <w:rPr>
          <w:lang w:val="en-US" w:eastAsia="zh-CN"/>
        </w:rPr>
        <w:t>15</w:t>
      </w:r>
      <w:r>
        <w:t>.</w:t>
      </w:r>
      <w:r>
        <w:rPr>
          <w:lang w:val="en-US" w:eastAsia="zh-CN"/>
        </w:rPr>
        <w:t>6</w:t>
      </w:r>
      <w:r>
        <w:t>.1</w:t>
      </w:r>
      <w:r>
        <w:rPr>
          <w:lang w:val="en-US" w:eastAsia="zh-CN"/>
        </w:rPr>
        <w:t>.1</w:t>
      </w:r>
      <w:r>
        <w:tab/>
        <w:t>Inter-</w:t>
      </w:r>
      <w:r>
        <w:rPr>
          <w:lang w:eastAsia="zh-CN"/>
        </w:rPr>
        <w:t>frequency</w:t>
      </w:r>
      <w:r>
        <w:t xml:space="preserve"> SSB based L1-RSRP </w:t>
      </w:r>
      <w:r>
        <w:rPr>
          <w:lang w:val="en-US" w:eastAsia="zh-CN"/>
        </w:rPr>
        <w:t>m</w:t>
      </w:r>
      <w:proofErr w:type="spellStart"/>
      <w:r>
        <w:rPr>
          <w:lang w:eastAsia="zh-CN"/>
        </w:rPr>
        <w:t>easurement</w:t>
      </w:r>
      <w:proofErr w:type="spellEnd"/>
    </w:p>
    <w:p w14:paraId="1C91FBB5" w14:textId="77777777" w:rsidR="00FD2E4E" w:rsidRDefault="00FD2E4E" w:rsidP="00FD2E4E">
      <w:pPr>
        <w:rPr>
          <w:i/>
          <w:lang w:eastAsia="zh-CN"/>
        </w:rPr>
      </w:pPr>
      <w:r>
        <w:rPr>
          <w:lang w:val="en-US" w:eastAsia="zh-CN"/>
        </w:rPr>
        <w:t>When configured by the network and the inter-frequency cell’s SSB is completely contained in the DL active BWP, t</w:t>
      </w:r>
      <w:r>
        <w:t xml:space="preserve">he UE shall be </w:t>
      </w:r>
      <w:r>
        <w:rPr>
          <w:lang w:val="en-US" w:eastAsia="zh-CN"/>
        </w:rPr>
        <w:t>able to perform</w:t>
      </w:r>
      <w:r>
        <w:t xml:space="preserve"> L1-RSRP</w:t>
      </w:r>
      <w:r>
        <w:rPr>
          <w:rFonts w:eastAsia="?? ??"/>
        </w:rPr>
        <w:t xml:space="preserve"> </w:t>
      </w:r>
      <w:r>
        <w:t xml:space="preserve">measurements without gaps and without interruptions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proofErr w:type="spellStart"/>
      <w:r>
        <w:rPr>
          <w:vertAlign w:val="subscript"/>
          <w:lang w:val="en-US" w:eastAsia="zh-CN"/>
        </w:rPr>
        <w:t>inter_withoutGap</w:t>
      </w:r>
      <w:proofErr w:type="spellEnd"/>
      <w:r>
        <w:t xml:space="preserve">. </w:t>
      </w:r>
    </w:p>
    <w:p w14:paraId="277219C2" w14:textId="77777777" w:rsidR="00FD2E4E" w:rsidRDefault="00FD2E4E" w:rsidP="00FD2E4E">
      <w:pPr>
        <w:rPr>
          <w:lang w:eastAsia="en-GB"/>
        </w:rPr>
      </w:pPr>
      <w:r>
        <w:t xml:space="preserve">If a </w:t>
      </w:r>
      <w:proofErr w:type="spellStart"/>
      <w:r>
        <w:t>neighbor</w:t>
      </w:r>
      <w:proofErr w:type="spellEnd"/>
      <w:r>
        <w:t xml:space="preserve"> cell is known according 9.</w:t>
      </w:r>
      <w:r>
        <w:rPr>
          <w:lang w:val="en-US" w:eastAsia="zh-CN"/>
        </w:rPr>
        <w:t>15</w:t>
      </w:r>
      <w:r>
        <w:t>.2,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w:t>
      </w:r>
      <w:r>
        <w:lastRenderedPageBreak/>
        <w:t>RSRP measured over the measurement period of T</w:t>
      </w:r>
      <w:r>
        <w:rPr>
          <w:sz w:val="22"/>
          <w:vertAlign w:val="subscript"/>
        </w:rPr>
        <w:t>L1-RSRP</w:t>
      </w:r>
      <w:r>
        <w:rPr>
          <w:vertAlign w:val="subscript"/>
        </w:rPr>
        <w:t>_Measurement_Period_SSB_</w:t>
      </w:r>
      <w:proofErr w:type="spellStart"/>
      <w:r>
        <w:rPr>
          <w:vertAlign w:val="subscript"/>
          <w:lang w:val="en-US" w:eastAsia="zh-CN"/>
        </w:rPr>
        <w:t>inter_withoutGap</w:t>
      </w:r>
      <w:proofErr w:type="spellEnd"/>
      <w:r>
        <w:t xml:space="preserve"> if </w:t>
      </w:r>
      <w:r>
        <w:rPr>
          <w:i/>
        </w:rPr>
        <w:t>deriveSSB-IndexFromCellInter-r17</w:t>
      </w:r>
      <w:r>
        <w:rPr>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proofErr w:type="spellStart"/>
      <w:r>
        <w:rPr>
          <w:vertAlign w:val="subscript"/>
          <w:lang w:val="en-US" w:eastAsia="zh-CN"/>
        </w:rPr>
        <w:t>inter_withoutGap</w:t>
      </w:r>
      <w:proofErr w:type="spellEnd"/>
      <w:r>
        <w:t>+</w:t>
      </w:r>
      <w:proofErr w:type="spellStart"/>
      <w:r>
        <w:t>T</w:t>
      </w:r>
      <w:r>
        <w:rPr>
          <w:vertAlign w:val="subscript"/>
        </w:rPr>
        <w:t>SSB_time_index_in</w:t>
      </w:r>
      <w:r>
        <w:rPr>
          <w:vertAlign w:val="subscript"/>
          <w:lang w:val="en-US" w:eastAsia="zh-CN"/>
        </w:rPr>
        <w:t>ter</w:t>
      </w:r>
      <w:proofErr w:type="spellEnd"/>
      <w:r>
        <w:t xml:space="preserve">, where </w:t>
      </w:r>
      <w:proofErr w:type="spellStart"/>
      <w:r>
        <w:t>T</w:t>
      </w:r>
      <w:r>
        <w:rPr>
          <w:vertAlign w:val="subscript"/>
        </w:rPr>
        <w:t>SSB_time_index_int</w:t>
      </w:r>
      <w:proofErr w:type="spellEnd"/>
      <w:r>
        <w:rPr>
          <w:vertAlign w:val="subscript"/>
          <w:lang w:val="en-US" w:eastAsia="zh-CN"/>
        </w:rPr>
        <w:t>er</w:t>
      </w:r>
      <w:r>
        <w:t xml:space="preserve"> is the time period used to acquire the index of the SSB being measured given in Table 9.</w:t>
      </w:r>
      <w:r>
        <w:rPr>
          <w:lang w:val="en-US" w:eastAsia="zh-CN"/>
        </w:rPr>
        <w:t>3</w:t>
      </w:r>
      <w:r>
        <w:t>.</w:t>
      </w:r>
      <w:r>
        <w:rPr>
          <w:lang w:val="en-US" w:eastAsia="zh-CN"/>
        </w:rPr>
        <w:t>9</w:t>
      </w:r>
      <w:r>
        <w:t>.1-3</w:t>
      </w:r>
      <w:r>
        <w:rPr>
          <w:lang w:val="en-US" w:eastAsia="zh-CN"/>
        </w:rPr>
        <w:t xml:space="preserve"> for FR1 and in </w:t>
      </w:r>
      <w:r>
        <w:t>Table 9.</w:t>
      </w:r>
      <w:r>
        <w:rPr>
          <w:lang w:val="en-US" w:eastAsia="zh-CN"/>
        </w:rPr>
        <w:t>3</w:t>
      </w:r>
      <w:r>
        <w:t>.</w:t>
      </w:r>
      <w:r>
        <w:rPr>
          <w:lang w:val="en-US" w:eastAsia="zh-CN"/>
        </w:rPr>
        <w:t>9</w:t>
      </w:r>
      <w:r>
        <w:t>.1-</w:t>
      </w:r>
      <w:r>
        <w:rPr>
          <w:lang w:val="en-US" w:eastAsia="zh-CN"/>
        </w:rPr>
        <w:t>4 for FR2</w:t>
      </w:r>
      <w:r>
        <w:t>.</w:t>
      </w:r>
    </w:p>
    <w:p w14:paraId="5F52FA7F" w14:textId="77777777" w:rsidR="00FD2E4E" w:rsidRDefault="00FD2E4E" w:rsidP="00FD2E4E">
      <w:pPr>
        <w:rPr>
          <w:rFonts w:eastAsia="?? ??"/>
        </w:rPr>
      </w:pPr>
      <w:r>
        <w:rPr>
          <w:rFonts w:eastAsia="?? ??"/>
        </w:rPr>
        <w:t xml:space="preserve">The value of </w:t>
      </w:r>
      <w:r>
        <w:t>T</w:t>
      </w:r>
      <w:r>
        <w:rPr>
          <w:sz w:val="22"/>
          <w:vertAlign w:val="subscript"/>
        </w:rPr>
        <w:t>L1-RSRP</w:t>
      </w:r>
      <w:r>
        <w:rPr>
          <w:vertAlign w:val="subscript"/>
        </w:rPr>
        <w:t>_Measurement_Period_SSB_</w:t>
      </w:r>
      <w:proofErr w:type="spellStart"/>
      <w:r>
        <w:rPr>
          <w:vertAlign w:val="subscript"/>
          <w:lang w:val="en-US" w:eastAsia="zh-CN"/>
        </w:rPr>
        <w:t>inter_withoutGap</w:t>
      </w:r>
      <w:proofErr w:type="spellEnd"/>
      <w:r>
        <w:rPr>
          <w:rFonts w:eastAsia="?? ??"/>
        </w:rPr>
        <w:t xml:space="preserve"> is defined for FR1 in Table 9.</w:t>
      </w:r>
      <w:r>
        <w:rPr>
          <w:lang w:val="en-US" w:eastAsia="zh-CN"/>
        </w:rPr>
        <w:t>15</w:t>
      </w:r>
      <w:r>
        <w:rPr>
          <w:rFonts w:eastAsia="?? ??"/>
        </w:rPr>
        <w:t>.</w:t>
      </w:r>
      <w:r>
        <w:rPr>
          <w:lang w:val="en-US" w:eastAsia="zh-CN"/>
        </w:rPr>
        <w:t>6</w:t>
      </w:r>
      <w:r>
        <w:rPr>
          <w:rFonts w:eastAsia="?? ??"/>
        </w:rPr>
        <w:t>.1</w:t>
      </w:r>
      <w:r>
        <w:rPr>
          <w:lang w:val="en-US" w:eastAsia="zh-CN"/>
        </w:rPr>
        <w:t>.1</w:t>
      </w:r>
      <w:r>
        <w:rPr>
          <w:rFonts w:eastAsia="?? ??"/>
        </w:rPr>
        <w:t xml:space="preserve">-1.  </w:t>
      </w:r>
      <w:r>
        <w:rPr>
          <w:lang w:eastAsia="zh-CN"/>
        </w:rPr>
        <w:t xml:space="preserve">The </w:t>
      </w:r>
      <w:r>
        <w:rPr>
          <w:rFonts w:eastAsia="?? ??"/>
        </w:rPr>
        <w:t xml:space="preserve">value of </w:t>
      </w:r>
      <w:r>
        <w:t>T</w:t>
      </w:r>
      <w:r>
        <w:rPr>
          <w:sz w:val="22"/>
          <w:vertAlign w:val="subscript"/>
        </w:rPr>
        <w:t>L1-RSRP</w:t>
      </w:r>
      <w:r>
        <w:rPr>
          <w:vertAlign w:val="subscript"/>
        </w:rPr>
        <w:t>_Measurement_Period_SSB_</w:t>
      </w:r>
      <w:proofErr w:type="spellStart"/>
      <w:r>
        <w:rPr>
          <w:vertAlign w:val="subscript"/>
          <w:lang w:val="en-US" w:eastAsia="zh-CN"/>
        </w:rPr>
        <w:t>inter_withoutGap</w:t>
      </w:r>
      <w:proofErr w:type="spellEnd"/>
      <w:r>
        <w:rPr>
          <w:rFonts w:eastAsia="?? ??"/>
        </w:rPr>
        <w:t xml:space="preserve">  is defined for FR2 in Table 9.</w:t>
      </w:r>
      <w:r>
        <w:rPr>
          <w:lang w:val="en-US" w:eastAsia="zh-CN"/>
        </w:rPr>
        <w:t>15</w:t>
      </w:r>
      <w:r>
        <w:rPr>
          <w:rFonts w:eastAsia="?? ??"/>
        </w:rPr>
        <w:t>.</w:t>
      </w:r>
      <w:r>
        <w:rPr>
          <w:lang w:val="en-US" w:eastAsia="zh-CN"/>
        </w:rPr>
        <w:t>6</w:t>
      </w:r>
      <w:r>
        <w:rPr>
          <w:rFonts w:eastAsia="?? ??"/>
        </w:rPr>
        <w:t>.1</w:t>
      </w:r>
      <w:r>
        <w:rPr>
          <w:lang w:val="en-US" w:eastAsia="zh-CN"/>
        </w:rPr>
        <w:t>.1</w:t>
      </w:r>
      <w:r>
        <w:rPr>
          <w:rFonts w:eastAsia="?? ??"/>
        </w:rPr>
        <w:t>-</w:t>
      </w:r>
      <w:r>
        <w:rPr>
          <w:lang w:val="en-US" w:eastAsia="zh-CN"/>
        </w:rPr>
        <w:t>2</w:t>
      </w:r>
      <w:r>
        <w:rPr>
          <w:rFonts w:eastAsia="?? ??"/>
        </w:rPr>
        <w:t>, where</w:t>
      </w:r>
    </w:p>
    <w:p w14:paraId="0D60BDDF" w14:textId="77777777" w:rsidR="00FD2E4E" w:rsidRDefault="00FD2E4E" w:rsidP="00FD2E4E">
      <w:pPr>
        <w:pStyle w:val="B10"/>
        <w:rPr>
          <w:rFonts w:eastAsia="Times New Roman"/>
        </w:rPr>
      </w:pPr>
      <w:r>
        <w:t>-</w:t>
      </w:r>
      <w:r>
        <w:tab/>
        <w:t xml:space="preserve">M=1 </w:t>
      </w:r>
    </w:p>
    <w:p w14:paraId="5360BE6C" w14:textId="77777777" w:rsidR="00FD2E4E" w:rsidRDefault="00FD2E4E" w:rsidP="00FD2E4E">
      <w:pPr>
        <w:pStyle w:val="B10"/>
      </w:pPr>
      <w:r>
        <w:t>-</w:t>
      </w:r>
      <w:r>
        <w:tab/>
        <w:t>N= 8.</w:t>
      </w:r>
    </w:p>
    <w:p w14:paraId="417607BB" w14:textId="77777777" w:rsidR="00FD2E4E" w:rsidRDefault="00FD2E4E" w:rsidP="00FD2E4E">
      <w:pPr>
        <w:pStyle w:val="B10"/>
      </w:pPr>
      <w:r>
        <w:t>-</w:t>
      </w:r>
      <w:r>
        <w:tab/>
        <w:t>P value for SSB resource to be measured is defined as</w:t>
      </w:r>
    </w:p>
    <w:p w14:paraId="68136A3F" w14:textId="77777777" w:rsidR="00FD2E4E" w:rsidRDefault="00FD2E4E" w:rsidP="00FD2E4E">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4BDFE082" w14:textId="77777777" w:rsidR="00FD2E4E" w:rsidRDefault="00FD2E4E" w:rsidP="00FD2E4E">
      <w:pPr>
        <w:pStyle w:val="B20"/>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66B4AB19" w14:textId="77777777" w:rsidR="00FD2E4E" w:rsidRDefault="00FD2E4E" w:rsidP="00FD2E4E">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w:t>
      </w:r>
      <w:r>
        <w:rPr>
          <w:vertAlign w:val="subscript"/>
        </w:rPr>
        <w:t>available</w:t>
      </w:r>
      <w:proofErr w:type="spellEnd"/>
      <w:r>
        <w:t xml:space="preserve"> &gt; 0</w:t>
      </w:r>
    </w:p>
    <w:p w14:paraId="3C14D00C" w14:textId="77777777" w:rsidR="00FD2E4E" w:rsidRDefault="00FD2E4E" w:rsidP="00FD2E4E">
      <w:pPr>
        <w:pStyle w:val="B10"/>
        <w:ind w:leftChars="200" w:left="400" w:firstLine="0"/>
        <w:rPr>
          <w:lang w:eastAsia="zh-CN"/>
        </w:rPr>
      </w:pPr>
      <w:r>
        <w:rPr>
          <w:lang w:eastAsia="zh-CN"/>
        </w:rPr>
        <w:t>For a window W of duration max(T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057E40C4" w14:textId="77777777" w:rsidR="00FD2E4E" w:rsidRDefault="00FD2E4E" w:rsidP="00FD2E4E">
      <w:pPr>
        <w:pStyle w:val="B20"/>
        <w:rPr>
          <w:lang w:eastAsia="en-GB"/>
        </w:rPr>
      </w:pPr>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578761F7" w14:textId="77777777" w:rsidR="00FD2E4E" w:rsidRDefault="00FD2E4E" w:rsidP="00FD2E4E">
      <w:pPr>
        <w:pStyle w:val="B20"/>
      </w:pPr>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7FC6147F" w14:textId="77777777" w:rsidR="00FD2E4E" w:rsidRDefault="00FD2E4E" w:rsidP="00FD2E4E">
      <w:pPr>
        <w:pStyle w:val="B20"/>
      </w:pPr>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p>
    <w:p w14:paraId="6D0D4F2F" w14:textId="77777777" w:rsidR="00FD2E4E" w:rsidRDefault="00FD2E4E" w:rsidP="00FD2E4E">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32A3B270" w14:textId="77777777" w:rsidR="00FD2E4E" w:rsidRDefault="00FD2E4E" w:rsidP="00FD2E4E">
      <w:pPr>
        <w:pStyle w:val="B10"/>
      </w:pPr>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p>
    <w:p w14:paraId="4D014FF9" w14:textId="77777777" w:rsidR="00FD2E4E" w:rsidRDefault="00FD2E4E" w:rsidP="00FD2E4E">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4665E2C4" w14:textId="77777777" w:rsidR="00FD2E4E" w:rsidRDefault="00FD2E4E" w:rsidP="00FD2E4E">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4DB954D7" w14:textId="77777777" w:rsidR="00FD2E4E" w:rsidRDefault="00FD2E4E" w:rsidP="00FD2E4E">
      <w:pPr>
        <w:pStyle w:val="B10"/>
      </w:pPr>
      <w:r>
        <w:t>-</w:t>
      </w:r>
      <w:r>
        <w:tab/>
      </w:r>
      <w:proofErr w:type="spellStart"/>
      <w:r>
        <w:t>P</w:t>
      </w:r>
      <w:r>
        <w:rPr>
          <w:vertAlign w:val="subscript"/>
        </w:rPr>
        <w:t>sharing</w:t>
      </w:r>
      <w:proofErr w:type="spellEnd"/>
      <w:r>
        <w:rPr>
          <w:vertAlign w:val="subscript"/>
        </w:rPr>
        <w:t xml:space="preserve"> factor </w:t>
      </w:r>
      <w:r>
        <w:rPr>
          <w:lang w:val="en-US"/>
        </w:rPr>
        <w:t>= 3, otherwise.</w:t>
      </w:r>
    </w:p>
    <w:p w14:paraId="59F89B90" w14:textId="77777777" w:rsidR="00FD2E4E" w:rsidRDefault="00FD2E4E" w:rsidP="00FD2E4E">
      <w:pPr>
        <w:pStyle w:val="B10"/>
        <w:rPr>
          <w:lang w:val="en-US"/>
        </w:rPr>
      </w:pPr>
      <w:r>
        <w:t>-</w:t>
      </w:r>
      <w:r>
        <w:tab/>
        <w:t>P</w:t>
      </w:r>
      <w:r>
        <w:rPr>
          <w:vertAlign w:val="subscript"/>
        </w:rPr>
        <w:t>L1_sharing</w:t>
      </w:r>
      <w:r>
        <w:rPr>
          <w:lang w:val="en-US"/>
        </w:rPr>
        <w:t xml:space="preserve"> is defined as</w:t>
      </w:r>
    </w:p>
    <w:p w14:paraId="3174CCE3" w14:textId="77777777" w:rsidR="00FD2E4E" w:rsidRDefault="00FD2E4E" w:rsidP="00FD2E4E">
      <w:pPr>
        <w:pStyle w:val="B20"/>
        <w:ind w:firstLine="0"/>
        <w:rPr>
          <w:lang w:val="en-US"/>
        </w:rPr>
      </w:pPr>
      <w:r>
        <w:rPr>
          <w:lang w:val="en-US"/>
        </w:rPr>
        <w:t>-</w:t>
      </w:r>
      <w:r>
        <w:rPr>
          <w:lang w:val="en-US"/>
        </w:rPr>
        <w:tab/>
        <w:t>When number of neighboring cells to be measured is 1</w:t>
      </w:r>
    </w:p>
    <w:p w14:paraId="68E4F7AE" w14:textId="77777777" w:rsidR="00FD2E4E" w:rsidRDefault="00FD2E4E" w:rsidP="00FD2E4E">
      <w:pPr>
        <w:pStyle w:val="B30"/>
        <w:ind w:firstLine="0"/>
      </w:pPr>
      <w:r>
        <w:t>-</w:t>
      </w:r>
      <w:r>
        <w:tab/>
        <w:t>P</w:t>
      </w:r>
      <w:r>
        <w:rPr>
          <w:vertAlign w:val="subscript"/>
        </w:rPr>
        <w:t>L1_sharing</w:t>
      </w:r>
      <w:r>
        <w:rPr>
          <w:lang w:val="en-US" w:eastAsia="zh-CN"/>
        </w:rPr>
        <w:t xml:space="preserve"> = 2, if </w:t>
      </w:r>
      <w:r>
        <w:t xml:space="preserve">any symbol of the SSBs from serving cell and </w:t>
      </w:r>
      <w:proofErr w:type="spellStart"/>
      <w:r>
        <w:t>neighbor</w:t>
      </w:r>
      <w:proofErr w:type="spellEnd"/>
      <w:r>
        <w:t xml:space="preserve"> cell are overlapping or adjacent (in time domain)</w:t>
      </w:r>
    </w:p>
    <w:p w14:paraId="32FEB889" w14:textId="77777777" w:rsidR="00FD2E4E" w:rsidRDefault="00FD2E4E" w:rsidP="00FD2E4E">
      <w:pPr>
        <w:pStyle w:val="B30"/>
        <w:ind w:firstLine="0"/>
        <w:rPr>
          <w:lang w:val="en-US" w:eastAsia="zh-CN"/>
        </w:rPr>
      </w:pPr>
      <w:r>
        <w:t>-</w:t>
      </w:r>
      <w:r>
        <w:tab/>
        <w:t>P</w:t>
      </w:r>
      <w:r>
        <w:rPr>
          <w:vertAlign w:val="subscript"/>
        </w:rPr>
        <w:t>L1_sharing</w:t>
      </w:r>
      <w:r>
        <w:rPr>
          <w:lang w:val="en-US" w:eastAsia="zh-CN"/>
        </w:rPr>
        <w:t xml:space="preserve"> = 1, otherwise</w:t>
      </w:r>
    </w:p>
    <w:p w14:paraId="70FA2FF1" w14:textId="77777777" w:rsidR="00FD2E4E" w:rsidRDefault="00FD2E4E" w:rsidP="00FD2E4E">
      <w:pPr>
        <w:pStyle w:val="B20"/>
        <w:ind w:firstLine="0"/>
        <w:rPr>
          <w:lang w:val="en-US" w:eastAsia="en-GB"/>
        </w:rPr>
      </w:pPr>
      <w:r>
        <w:rPr>
          <w:lang w:val="en-US"/>
        </w:rPr>
        <w:t>-</w:t>
      </w:r>
      <w:r>
        <w:rPr>
          <w:lang w:val="en-US"/>
        </w:rPr>
        <w:tab/>
        <w:t>When number of neighboring cells to be measured is more than 1</w:t>
      </w:r>
    </w:p>
    <w:p w14:paraId="490E1807" w14:textId="77777777" w:rsidR="00FD2E4E" w:rsidRDefault="00FD2E4E" w:rsidP="00FD2E4E">
      <w:pPr>
        <w:ind w:left="1135"/>
        <w:rPr>
          <w:lang w:val="en-US" w:eastAsia="zh-CN"/>
        </w:rPr>
      </w:pPr>
      <w:r>
        <w:t>-</w:t>
      </w:r>
      <w:r>
        <w:tab/>
        <w:t xml:space="preserve">When none of TCI state(s) </w:t>
      </w:r>
      <w:r>
        <w:rPr>
          <w:lang w:val="en-US" w:eastAsia="zh-CN"/>
        </w:rPr>
        <w:t>of the</w:t>
      </w:r>
      <w:r>
        <w:t xml:space="preserve"> intra-frequency </w:t>
      </w:r>
      <w:proofErr w:type="spellStart"/>
      <w:r>
        <w:t>neighbor</w:t>
      </w:r>
      <w:proofErr w:type="spellEnd"/>
      <w:r>
        <w:t xml:space="preserve"> cells</w:t>
      </w:r>
      <w:r>
        <w:rPr>
          <w:lang w:val="en-US" w:eastAsia="zh-CN"/>
        </w:rPr>
        <w:t xml:space="preserve"> or </w:t>
      </w:r>
      <w:r>
        <w:t>inter-frequency</w:t>
      </w:r>
      <w:r>
        <w:rPr>
          <w:lang w:val="en-US" w:eastAsia="zh-CN"/>
        </w:rPr>
        <w:t xml:space="preserve"> </w:t>
      </w:r>
      <w:proofErr w:type="spellStart"/>
      <w:r>
        <w:t>neighbor</w:t>
      </w:r>
      <w:proofErr w:type="spellEnd"/>
      <w:r>
        <w:t xml:space="preserve"> cells</w:t>
      </w:r>
      <w:r>
        <w:rPr>
          <w:lang w:val="en-US" w:eastAsia="zh-CN"/>
        </w:rPr>
        <w:t xml:space="preserve"> without gap </w:t>
      </w:r>
      <w:r>
        <w:t>are in the active TCI state list</w:t>
      </w:r>
    </w:p>
    <w:p w14:paraId="3CBC988A" w14:textId="77777777" w:rsidR="00FD2E4E" w:rsidRDefault="00FD2E4E" w:rsidP="00FD2E4E">
      <w:pPr>
        <w:ind w:left="1418"/>
        <w:rPr>
          <w:lang w:eastAsia="en-GB"/>
        </w:rPr>
      </w:pPr>
      <w:r>
        <w:t>-</w:t>
      </w:r>
      <w:r>
        <w:tab/>
        <w:t>P</w:t>
      </w:r>
      <w:r>
        <w:rPr>
          <w:vertAlign w:val="subscript"/>
        </w:rPr>
        <w:t>L1_sharing</w:t>
      </w:r>
      <w:r>
        <w:rPr>
          <w:lang w:val="en-US" w:eastAsia="zh-CN"/>
        </w:rPr>
        <w:t xml:space="preserve"> = 3*</w:t>
      </w:r>
      <w:proofErr w:type="spellStart"/>
      <w:r>
        <w:t>N</w:t>
      </w:r>
      <w:r>
        <w:rPr>
          <w:vertAlign w:val="subscript"/>
        </w:rPr>
        <w:t>Neighbor_Cell</w:t>
      </w:r>
      <w:proofErr w:type="spellEnd"/>
      <w:r>
        <w:rPr>
          <w:lang w:val="en-US" w:eastAsia="zh-CN"/>
        </w:rPr>
        <w:t xml:space="preserve">, where </w:t>
      </w:r>
      <w:proofErr w:type="spellStart"/>
      <w:r>
        <w:t>N</w:t>
      </w:r>
      <w:r>
        <w:rPr>
          <w:vertAlign w:val="subscript"/>
        </w:rPr>
        <w:t>Neighbor_Cell</w:t>
      </w:r>
      <w:proofErr w:type="spellEnd"/>
      <w:r>
        <w:rPr>
          <w:lang w:val="en-US" w:eastAsia="zh-CN"/>
        </w:rPr>
        <w:t xml:space="preserve"> </w:t>
      </w:r>
      <w:r>
        <w:t xml:space="preserve">is the number of </w:t>
      </w:r>
      <w:proofErr w:type="spellStart"/>
      <w:r>
        <w:t>neighbor</w:t>
      </w:r>
      <w:proofErr w:type="spellEnd"/>
      <w:r>
        <w:t xml:space="preserve"> cells to measure</w:t>
      </w:r>
      <w:r>
        <w:rPr>
          <w:lang w:val="en-US" w:eastAsia="zh-CN"/>
        </w:rPr>
        <w:t xml:space="preserve"> on </w:t>
      </w:r>
      <w:r>
        <w:t xml:space="preserve">intra-frequency </w:t>
      </w:r>
      <w:r>
        <w:rPr>
          <w:lang w:val="en-US" w:eastAsia="zh-CN"/>
        </w:rPr>
        <w:t xml:space="preserve">and inter-frequency without gap </w:t>
      </w:r>
    </w:p>
    <w:p w14:paraId="2A34B15D" w14:textId="77777777" w:rsidR="00FD2E4E" w:rsidRDefault="00FD2E4E" w:rsidP="00FD2E4E">
      <w:pPr>
        <w:ind w:left="1135"/>
        <w:rPr>
          <w:lang w:val="en-US" w:eastAsia="zh-CN"/>
        </w:rPr>
      </w:pPr>
      <w:r>
        <w:lastRenderedPageBreak/>
        <w:t>-</w:t>
      </w:r>
      <w:r>
        <w:tab/>
        <w:t>Otherwise</w:t>
      </w:r>
    </w:p>
    <w:p w14:paraId="4284FE59" w14:textId="77777777" w:rsidR="00FD2E4E" w:rsidRDefault="00FD2E4E" w:rsidP="00FD2E4E">
      <w:pPr>
        <w:pStyle w:val="B4"/>
        <w:ind w:firstLine="0"/>
        <w:rPr>
          <w:lang w:eastAsia="en-GB"/>
        </w:rPr>
      </w:pPr>
      <w:r>
        <w:t>-</w:t>
      </w:r>
      <w:r>
        <w:tab/>
        <w:t>P</w:t>
      </w:r>
      <w:r>
        <w:rPr>
          <w:vertAlign w:val="subscript"/>
        </w:rPr>
        <w:t>L1_sharing</w:t>
      </w:r>
      <w:r>
        <w:rPr>
          <w:lang w:val="en-US" w:eastAsia="zh-CN"/>
        </w:rPr>
        <w:t xml:space="preserve"> = 3*N</w:t>
      </w:r>
      <w:proofErr w:type="spellStart"/>
      <w:r>
        <w:rPr>
          <w:vertAlign w:val="subscript"/>
        </w:rPr>
        <w:t>Neighbor_Cell</w:t>
      </w:r>
      <w:r>
        <w:rPr>
          <w:vertAlign w:val="subscript"/>
          <w:lang w:eastAsia="zh-CN"/>
        </w:rPr>
        <w:t>_in_list</w:t>
      </w:r>
      <w:proofErr w:type="spellEnd"/>
      <w:r>
        <w:rPr>
          <w:lang w:val="en-US" w:eastAsia="zh-CN"/>
        </w:rPr>
        <w:t>, where N</w:t>
      </w:r>
      <w:proofErr w:type="spellStart"/>
      <w:r>
        <w:rPr>
          <w:vertAlign w:val="subscript"/>
        </w:rPr>
        <w:t>Neighbor_Cell</w:t>
      </w:r>
      <w:r>
        <w:rPr>
          <w:vertAlign w:val="subscript"/>
          <w:lang w:eastAsia="zh-CN"/>
        </w:rPr>
        <w:t>_in_list</w:t>
      </w:r>
      <w:proofErr w:type="spellEnd"/>
      <w:r>
        <w:rPr>
          <w:lang w:val="en-US" w:eastAsia="zh-CN"/>
        </w:rPr>
        <w:t xml:space="preserve"> is the number of </w:t>
      </w:r>
      <w:proofErr w:type="spellStart"/>
      <w:r>
        <w:rPr>
          <w:lang w:val="en-US" w:eastAsia="zh-CN"/>
        </w:rPr>
        <w:t>neigbour</w:t>
      </w:r>
      <w:proofErr w:type="spellEnd"/>
      <w:r>
        <w:rPr>
          <w:lang w:val="en-US" w:eastAsia="zh-CN"/>
        </w:rPr>
        <w:t xml:space="preserve"> cells (</w:t>
      </w:r>
      <w:r>
        <w:t xml:space="preserve">including intra-frequency neighbour cell(s) and </w:t>
      </w:r>
      <w:r>
        <w:rPr>
          <w:lang w:val="en-US" w:eastAsia="zh-CN"/>
        </w:rPr>
        <w:t xml:space="preserve">inter-frequency neighbor cell(s) </w:t>
      </w:r>
      <w:r>
        <w:t>without gap</w:t>
      </w:r>
      <w:r>
        <w:rPr>
          <w:lang w:val="en-US" w:eastAsia="zh-CN"/>
        </w:rPr>
        <w:t xml:space="preserve">) whose </w:t>
      </w:r>
      <w:r>
        <w:t>TCI state(s) are in the active TCI state list</w:t>
      </w:r>
      <w:r>
        <w:rPr>
          <w:lang w:val="en-US" w:eastAsia="zh-CN"/>
        </w:rPr>
        <w:t xml:space="preserve">. </w:t>
      </w:r>
      <w:r>
        <w:t xml:space="preserve">No requirements are defined for any other </w:t>
      </w:r>
      <w:proofErr w:type="spellStart"/>
      <w:r>
        <w:t>neighbor</w:t>
      </w:r>
      <w:proofErr w:type="spellEnd"/>
      <w:r>
        <w:t xml:space="preserve"> cell(s) whose TCI state(s) is not in the active TCI state list.</w:t>
      </w:r>
    </w:p>
    <w:p w14:paraId="031E73B4" w14:textId="77777777" w:rsidR="00FD2E4E" w:rsidRDefault="00FD2E4E" w:rsidP="00FD2E4E">
      <w:r>
        <w:t xml:space="preserve">If the high layer in TS 38.331 [2] </w:t>
      </w:r>
      <w:proofErr w:type="spellStart"/>
      <w:r>
        <w:t>signaling</w:t>
      </w:r>
      <w:proofErr w:type="spellEnd"/>
      <w:r>
        <w:t xml:space="preserve">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w:t>
      </w:r>
      <w:r>
        <w:rPr>
          <w:lang w:val="en-US" w:eastAsia="zh-CN"/>
        </w:rPr>
        <w:t xml:space="preserve">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
    <w:p w14:paraId="42496BED" w14:textId="77777777" w:rsidR="00FD2E4E" w:rsidRDefault="00FD2E4E" w:rsidP="00FD2E4E">
      <w:r>
        <w:t>Longer measurement period would be expected if the combination of SSB, SMTC occasion and measurement gap configurations does not meet p</w:t>
      </w:r>
      <w:r>
        <w:rPr>
          <w:lang w:val="en-US" w:eastAsia="zh-CN"/>
        </w:rPr>
        <w:t>re</w:t>
      </w:r>
      <w:proofErr w:type="spellStart"/>
      <w:r>
        <w:t>vious</w:t>
      </w:r>
      <w:proofErr w:type="spellEnd"/>
      <w:r>
        <w:t xml:space="preserve"> conditions.</w:t>
      </w:r>
    </w:p>
    <w:p w14:paraId="15BE2B09" w14:textId="77777777" w:rsidR="00FD2E4E" w:rsidRDefault="00FD2E4E" w:rsidP="00FD2E4E">
      <w:pPr>
        <w:rPr>
          <w:rFonts w:eastAsia="?? ??"/>
        </w:rPr>
      </w:pPr>
      <w:r>
        <w:rPr>
          <w:rFonts w:eastAsia="?? ??"/>
        </w:rPr>
        <w:t xml:space="preserve">For either an FR1 or FR2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3B85AAC6" w14:textId="77777777" w:rsidR="00FD2E4E" w:rsidRDefault="00FD2E4E" w:rsidP="00FD2E4E">
      <w:pPr>
        <w:rPr>
          <w:rFonts w:eastAsia="Times New Roman"/>
        </w:rPr>
      </w:pPr>
      <w:r>
        <w:t xml:space="preserve">For either an FR1 or FR2 cell, longer L1 RSRP measurement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11F531BE" w14:textId="09E7F9D2" w:rsidR="00FD2E4E" w:rsidRDefault="00FD2E4E" w:rsidP="00FD2E4E">
      <w:pPr>
        <w:pStyle w:val="TH"/>
      </w:pPr>
      <w:r>
        <w:t xml:space="preserve">Table 9.15.6.1.1-1: </w:t>
      </w:r>
      <w:r>
        <w:rPr>
          <w:lang w:val="en-US" w:eastAsia="zh-CN"/>
        </w:rPr>
        <w:t xml:space="preserve">Measurement delay for </w:t>
      </w:r>
      <w:proofErr w:type="spellStart"/>
      <w:r>
        <w:rPr>
          <w:lang w:val="en-US" w:eastAsia="zh-CN"/>
        </w:rPr>
        <w:t>i</w:t>
      </w:r>
      <w:r>
        <w:t>nter</w:t>
      </w:r>
      <w:proofErr w:type="spellEnd"/>
      <w:r>
        <w:t xml:space="preserve"> frequency L1-RSRP measurement without measurement gaps </w:t>
      </w:r>
      <w:r>
        <w:rPr>
          <w:lang w:eastAsia="zh-CN"/>
        </w:rPr>
        <w:t>in</w:t>
      </w:r>
      <w:r>
        <w:t xml:space="preserve"> FR1 for UE capable of </w:t>
      </w:r>
      <w:del w:id="245" w:author="Miao Wang" w:date="2024-11-07T21:38:00Z">
        <w:r w:rsidRPr="005D4794" w:rsidDel="00FD2E4E">
          <w:rPr>
            <w:rFonts w:eastAsia="?? ??"/>
            <w:i/>
            <w:iCs/>
          </w:rPr>
          <w:delText>[capability of measurement with RTD&gt;CP]</w:delText>
        </w:r>
      </w:del>
      <w:ins w:id="246" w:author="Miao Wang" w:date="2024-11-07T21:38:00Z">
        <w:r w:rsidRPr="005D4794">
          <w:rPr>
            <w:rFonts w:eastAsia="?? ??"/>
            <w:i/>
            <w:iCs/>
          </w:rPr>
          <w:t>multiCellL1-measRTD-greaterThan-CP-r18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D2E4E" w14:paraId="69C46ED5" w14:textId="77777777" w:rsidTr="00FD2E4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6820844" w14:textId="77777777" w:rsidR="00FD2E4E" w:rsidRDefault="00FD2E4E">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4583BBB2" w14:textId="77777777" w:rsidR="00FD2E4E" w:rsidRDefault="00FD2E4E">
            <w:pPr>
              <w:pStyle w:val="TAH"/>
            </w:pPr>
            <w:r>
              <w:t>T</w:t>
            </w:r>
            <w:r>
              <w:rPr>
                <w:vertAlign w:val="subscript"/>
              </w:rPr>
              <w:t>L1-RSRP_Measurement_Period_SSB_inter_withoutGap</w:t>
            </w:r>
            <w:r>
              <w:t xml:space="preserve"> (</w:t>
            </w:r>
            <w:proofErr w:type="spellStart"/>
            <w:r>
              <w:t>ms</w:t>
            </w:r>
            <w:proofErr w:type="spellEnd"/>
            <w:r>
              <w:t xml:space="preserve">) </w:t>
            </w:r>
          </w:p>
        </w:tc>
      </w:tr>
      <w:tr w:rsidR="00FD2E4E" w14:paraId="229B6D13" w14:textId="77777777" w:rsidTr="00FD2E4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FDCD30C" w14:textId="77777777" w:rsidR="00FD2E4E" w:rsidRDefault="00FD2E4E">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45993BE4" w14:textId="77777777" w:rsidR="00FD2E4E" w:rsidRDefault="00FD2E4E">
            <w:pPr>
              <w:pStyle w:val="TAC"/>
            </w:pPr>
            <w:r>
              <w:t>max(</w:t>
            </w:r>
            <w:proofErr w:type="spellStart"/>
            <w:r>
              <w:t>T</w:t>
            </w:r>
            <w:r>
              <w:rPr>
                <w:vertAlign w:val="subscript"/>
              </w:rPr>
              <w:t>Report</w:t>
            </w:r>
            <w:proofErr w:type="spellEnd"/>
            <w:r>
              <w:t>, ceil(M*P)*T</w:t>
            </w:r>
            <w:r>
              <w:rPr>
                <w:vertAlign w:val="subscript"/>
              </w:rPr>
              <w:t>SSB_NBC</w:t>
            </w:r>
            <w:r>
              <w:t>*</w:t>
            </w:r>
            <w:proofErr w:type="spellStart"/>
            <w:r>
              <w:t>N</w:t>
            </w:r>
            <w:r>
              <w:rPr>
                <w:vertAlign w:val="subscript"/>
              </w:rPr>
              <w:t>Layer</w:t>
            </w:r>
            <w:proofErr w:type="spellEnd"/>
            <w:r>
              <w:t>)</w:t>
            </w:r>
          </w:p>
        </w:tc>
      </w:tr>
      <w:tr w:rsidR="00FD2E4E" w14:paraId="2D498419" w14:textId="77777777" w:rsidTr="00FD2E4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B4442D" w14:textId="77777777" w:rsidR="00FD2E4E" w:rsidRDefault="00FD2E4E">
            <w:pPr>
              <w:pStyle w:val="TAC"/>
            </w:pPr>
            <w:r>
              <w:t xml:space="preserve">DRX cycle </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01A836C3" w14:textId="77777777" w:rsidR="00FD2E4E" w:rsidRDefault="00FD2E4E">
            <w:pPr>
              <w:pStyle w:val="TAC"/>
            </w:pPr>
            <w:r>
              <w:t>max(</w:t>
            </w:r>
            <w:proofErr w:type="spellStart"/>
            <w:r>
              <w:t>T</w:t>
            </w:r>
            <w:r>
              <w:rPr>
                <w:vertAlign w:val="subscript"/>
              </w:rPr>
              <w:t>Report</w:t>
            </w:r>
            <w:proofErr w:type="spellEnd"/>
            <w:r>
              <w:t>, ceil(K *M*P)*max(T</w:t>
            </w:r>
            <w:r>
              <w:rPr>
                <w:vertAlign w:val="subscript"/>
              </w:rPr>
              <w:t>DRX</w:t>
            </w:r>
            <w:r>
              <w:t>,T</w:t>
            </w:r>
            <w:r>
              <w:rPr>
                <w:vertAlign w:val="subscript"/>
              </w:rPr>
              <w:t>SSB_NBC</w:t>
            </w:r>
            <w:r>
              <w:t>)*</w:t>
            </w:r>
            <w:proofErr w:type="spellStart"/>
            <w:r>
              <w:t>N</w:t>
            </w:r>
            <w:r>
              <w:rPr>
                <w:vertAlign w:val="subscript"/>
              </w:rPr>
              <w:t>Layer</w:t>
            </w:r>
            <w:proofErr w:type="spellEnd"/>
            <w:r>
              <w:t>)</w:t>
            </w:r>
          </w:p>
        </w:tc>
      </w:tr>
      <w:tr w:rsidR="00FD2E4E" w14:paraId="696A7289" w14:textId="77777777" w:rsidTr="00FD2E4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5D81D4" w14:textId="77777777" w:rsidR="00FD2E4E" w:rsidRDefault="00FD2E4E">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64AAA0D" w14:textId="77777777" w:rsidR="00FD2E4E" w:rsidRDefault="00FD2E4E">
            <w:pPr>
              <w:pStyle w:val="TAC"/>
            </w:pPr>
            <w:r>
              <w:t>ceil(M*P)*T</w:t>
            </w:r>
            <w:r>
              <w:rPr>
                <w:vertAlign w:val="subscript"/>
              </w:rPr>
              <w:t>DRX</w:t>
            </w:r>
            <w:r>
              <w:t>*</w:t>
            </w:r>
            <w:proofErr w:type="spellStart"/>
            <w:r>
              <w:t>N</w:t>
            </w:r>
            <w:r>
              <w:rPr>
                <w:vertAlign w:val="subscript"/>
              </w:rPr>
              <w:t>Layer</w:t>
            </w:r>
            <w:proofErr w:type="spellEnd"/>
          </w:p>
        </w:tc>
      </w:tr>
      <w:tr w:rsidR="00FD2E4E" w14:paraId="7AB3FE41" w14:textId="77777777" w:rsidTr="00FD2E4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B8EC5A" w14:textId="77777777" w:rsidR="00FD2E4E" w:rsidRDefault="00FD2E4E">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lang w:val="en-US" w:eastAsia="zh-CN"/>
              </w:rPr>
              <w:t xml:space="preserve"> </w:t>
            </w:r>
            <w:proofErr w:type="spellStart"/>
            <w:r>
              <w:t>N</w:t>
            </w:r>
            <w:r>
              <w:rPr>
                <w:vertAlign w:val="subscript"/>
              </w:rPr>
              <w:t>Layer</w:t>
            </w:r>
            <w:proofErr w:type="spellEnd"/>
            <w:r>
              <w:rPr>
                <w:rFonts w:cs="v4.2.0"/>
                <w:vertAlign w:val="subscript"/>
              </w:rPr>
              <w:t xml:space="preserve"> </w:t>
            </w:r>
            <w:r>
              <w:rPr>
                <w:lang w:val="en-US" w:eastAsia="zh-CN"/>
              </w:rPr>
              <w:t>=</w:t>
            </w:r>
            <w:r>
              <w:t xml:space="preserve"> the number of int</w:t>
            </w:r>
            <w:r>
              <w:rPr>
                <w:lang w:val="en-US" w:eastAsia="zh-CN"/>
              </w:rPr>
              <w:t>er</w:t>
            </w:r>
            <w:r>
              <w:t xml:space="preserve">-frequency layers </w:t>
            </w:r>
            <w:r>
              <w:rPr>
                <w:lang w:val="en-US" w:eastAsia="zh-CN"/>
              </w:rPr>
              <w:t xml:space="preserve">which are </w:t>
            </w:r>
            <w:r>
              <w:t xml:space="preserve">configured for L1-RSRP measurement with </w:t>
            </w:r>
            <w:del w:id="247" w:author="Miao Wang" w:date="2024-11-07T21:41:00Z">
              <w:r w:rsidDel="005D4794">
                <w:delText>[</w:delText>
              </w:r>
            </w:del>
            <w:r>
              <w:rPr>
                <w:i/>
                <w:iCs/>
              </w:rPr>
              <w:t>LTM-CSI-ResourceConfig-r18</w:t>
            </w:r>
            <w:del w:id="248" w:author="Miao Wang" w:date="2024-11-07T21:41:00Z">
              <w:r w:rsidDel="005D4794">
                <w:delText>]</w:delText>
              </w:r>
            </w:del>
            <w:r>
              <w:rPr>
                <w:lang w:val="en-US" w:eastAsia="zh-CN"/>
              </w:rPr>
              <w:t xml:space="preserve"> and measured without measurement gaps + </w:t>
            </w:r>
            <w:r>
              <w:t xml:space="preserve">the number of intra-frequency layers configured for L1-RSRP measurement with </w:t>
            </w:r>
            <w:del w:id="249" w:author="Miao Wang" w:date="2024-11-07T21:41:00Z">
              <w:r w:rsidDel="005D4794">
                <w:delText>[</w:delText>
              </w:r>
            </w:del>
            <w:r>
              <w:rPr>
                <w:i/>
                <w:iCs/>
              </w:rPr>
              <w:t>LTM-CSI-ResourceConfig-r18</w:t>
            </w:r>
            <w:del w:id="250" w:author="Miao Wang" w:date="2024-11-07T21:41:00Z">
              <w:r w:rsidDel="005D4794">
                <w:delText>]</w:delText>
              </w:r>
            </w:del>
            <w:r>
              <w:rPr>
                <w:lang w:val="en-US" w:eastAsia="zh-CN"/>
              </w:rPr>
              <w:t xml:space="preserve">. </w:t>
            </w:r>
          </w:p>
          <w:p w14:paraId="585018D4" w14:textId="77777777" w:rsidR="00FD2E4E" w:rsidRDefault="00FD2E4E">
            <w:pPr>
              <w:pStyle w:val="TAN"/>
              <w:rPr>
                <w:lang w:eastAsia="en-GB"/>
              </w:rPr>
            </w:pPr>
            <w:r>
              <w:t>Note 2:</w:t>
            </w:r>
            <w:r>
              <w:tab/>
              <w:t>K = 1.5.</w:t>
            </w:r>
          </w:p>
          <w:p w14:paraId="13D55895" w14:textId="77777777" w:rsidR="00FD2E4E" w:rsidRDefault="00FD2E4E">
            <w:pPr>
              <w:pStyle w:val="TAN"/>
              <w:rPr>
                <w:i/>
                <w:lang w:eastAsia="zh-CN"/>
              </w:rPr>
            </w:pPr>
            <w:r>
              <w:rPr>
                <w:lang w:eastAsia="zh-CN"/>
              </w:rPr>
              <w:t>Note</w:t>
            </w:r>
            <w:r>
              <w:t xml:space="preserve"> 3</w:t>
            </w:r>
            <w:r>
              <w:rPr>
                <w:lang w:eastAsia="zh-CN"/>
              </w:rPr>
              <w:t>:</w:t>
            </w:r>
            <w:r>
              <w:t xml:space="preserve"> </w:t>
            </w:r>
            <w:r>
              <w:tab/>
            </w:r>
            <w:r>
              <w:rPr>
                <w:lang w:eastAsia="zh-CN"/>
              </w:rPr>
              <w:t>Void.</w:t>
            </w:r>
          </w:p>
        </w:tc>
      </w:tr>
    </w:tbl>
    <w:p w14:paraId="662DF14E" w14:textId="77777777" w:rsidR="00FD2E4E" w:rsidRDefault="00FD2E4E" w:rsidP="00FD2E4E">
      <w:pPr>
        <w:rPr>
          <w:rFonts w:eastAsia="Times New Roman"/>
          <w:lang w:val="en-US" w:eastAsia="zh-CN"/>
        </w:rPr>
      </w:pPr>
    </w:p>
    <w:p w14:paraId="0B8F3A8B" w14:textId="30FE9C44" w:rsidR="00FD2E4E" w:rsidRDefault="00FD2E4E" w:rsidP="00FD2E4E">
      <w:pPr>
        <w:pStyle w:val="TH"/>
        <w:rPr>
          <w:lang w:eastAsia="en-GB"/>
        </w:rPr>
      </w:pPr>
      <w:r>
        <w:t>Table 9.15.6.1.1-</w:t>
      </w:r>
      <w:r>
        <w:rPr>
          <w:lang w:val="en-US" w:eastAsia="zh-CN"/>
        </w:rPr>
        <w:t>2</w:t>
      </w:r>
      <w:r>
        <w:t xml:space="preserve">: </w:t>
      </w:r>
      <w:r>
        <w:rPr>
          <w:lang w:val="en-US" w:eastAsia="zh-CN"/>
        </w:rPr>
        <w:t xml:space="preserve">Measurement delay for </w:t>
      </w:r>
      <w:proofErr w:type="spellStart"/>
      <w:r>
        <w:rPr>
          <w:lang w:val="en-US" w:eastAsia="zh-CN"/>
        </w:rPr>
        <w:t>i</w:t>
      </w:r>
      <w:r>
        <w:t>nter</w:t>
      </w:r>
      <w:proofErr w:type="spellEnd"/>
      <w:r>
        <w:t xml:space="preserve"> frequency L1-RSRP measurement without measurement gaps </w:t>
      </w:r>
      <w:r>
        <w:rPr>
          <w:lang w:eastAsia="zh-CN"/>
        </w:rPr>
        <w:t>in</w:t>
      </w:r>
      <w:r>
        <w:t xml:space="preserve"> FR2 for UE capable of </w:t>
      </w:r>
      <w:ins w:id="251" w:author="Miao Wang" w:date="2024-11-07T21:41:00Z">
        <w:r w:rsidR="005D4794">
          <w:rPr>
            <w:rFonts w:eastAsia="?? ??"/>
            <w:i/>
            <w:iCs/>
          </w:rPr>
          <w:t>multiCellL1-measRTD-greaterThan-CP-r18</w:t>
        </w:r>
      </w:ins>
      <w:del w:id="252" w:author="Miao Wang" w:date="2024-11-07T21:41:00Z">
        <w:r w:rsidDel="005D4794">
          <w:delText>[capability of measurement with RTD]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D2E4E" w14:paraId="24DEB730" w14:textId="77777777" w:rsidTr="00FD2E4E">
        <w:trPr>
          <w:jc w:val="center"/>
        </w:trPr>
        <w:tc>
          <w:tcPr>
            <w:tcW w:w="2035" w:type="dxa"/>
            <w:tcBorders>
              <w:top w:val="single" w:sz="4" w:space="0" w:color="auto"/>
              <w:left w:val="single" w:sz="4" w:space="0" w:color="auto"/>
              <w:bottom w:val="single" w:sz="4" w:space="0" w:color="auto"/>
              <w:right w:val="single" w:sz="4" w:space="0" w:color="auto"/>
            </w:tcBorders>
            <w:hideMark/>
          </w:tcPr>
          <w:p w14:paraId="10C5ADFB" w14:textId="77777777" w:rsidR="00FD2E4E" w:rsidRDefault="00FD2E4E">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0AB0349A" w14:textId="77777777" w:rsidR="00FD2E4E" w:rsidRDefault="00FD2E4E">
            <w:pPr>
              <w:pStyle w:val="TAH"/>
            </w:pPr>
            <w:r>
              <w:t>T</w:t>
            </w:r>
            <w:r>
              <w:rPr>
                <w:vertAlign w:val="subscript"/>
              </w:rPr>
              <w:t>L1-RSRP_Measurement_Period_SSB_inter_withoutGap</w:t>
            </w:r>
            <w:r>
              <w:t xml:space="preserve"> (</w:t>
            </w:r>
            <w:proofErr w:type="spellStart"/>
            <w:r>
              <w:t>ms</w:t>
            </w:r>
            <w:proofErr w:type="spellEnd"/>
            <w:r>
              <w:t xml:space="preserve">) </w:t>
            </w:r>
          </w:p>
        </w:tc>
      </w:tr>
      <w:tr w:rsidR="00FD2E4E" w14:paraId="6444248B" w14:textId="77777777" w:rsidTr="00FD2E4E">
        <w:trPr>
          <w:jc w:val="center"/>
        </w:trPr>
        <w:tc>
          <w:tcPr>
            <w:tcW w:w="2035" w:type="dxa"/>
            <w:tcBorders>
              <w:top w:val="single" w:sz="4" w:space="0" w:color="auto"/>
              <w:left w:val="single" w:sz="4" w:space="0" w:color="auto"/>
              <w:bottom w:val="single" w:sz="4" w:space="0" w:color="auto"/>
              <w:right w:val="single" w:sz="4" w:space="0" w:color="auto"/>
            </w:tcBorders>
            <w:hideMark/>
          </w:tcPr>
          <w:p w14:paraId="0F266B9B" w14:textId="77777777" w:rsidR="00FD2E4E" w:rsidRDefault="00FD2E4E">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4FFAD181" w14:textId="77777777" w:rsidR="00FD2E4E" w:rsidRDefault="00FD2E4E">
            <w:pPr>
              <w:pStyle w:val="TAC"/>
            </w:pPr>
            <w:r>
              <w:rPr>
                <w:rFonts w:cs="v4.2.0"/>
              </w:rPr>
              <w:t>max(</w:t>
            </w:r>
            <w:proofErr w:type="spellStart"/>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FD2E4E" w14:paraId="4BAF5E0B" w14:textId="77777777" w:rsidTr="00FD2E4E">
        <w:trPr>
          <w:jc w:val="center"/>
        </w:trPr>
        <w:tc>
          <w:tcPr>
            <w:tcW w:w="2035" w:type="dxa"/>
            <w:tcBorders>
              <w:top w:val="single" w:sz="4" w:space="0" w:color="auto"/>
              <w:left w:val="single" w:sz="4" w:space="0" w:color="auto"/>
              <w:bottom w:val="single" w:sz="4" w:space="0" w:color="auto"/>
              <w:right w:val="single" w:sz="4" w:space="0" w:color="auto"/>
            </w:tcBorders>
            <w:hideMark/>
          </w:tcPr>
          <w:p w14:paraId="253ACACE" w14:textId="77777777" w:rsidR="00FD2E4E" w:rsidRDefault="00FD2E4E">
            <w:pPr>
              <w:pStyle w:val="TAC"/>
            </w:pPr>
            <w:r>
              <w:t xml:space="preserve">DRX cycle </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5B83004D" w14:textId="77777777" w:rsidR="00FD2E4E" w:rsidRDefault="00FD2E4E">
            <w:pPr>
              <w:pStyle w:val="TAC"/>
            </w:pPr>
            <w:r>
              <w:rPr>
                <w:rFonts w:cs="v4.2.0"/>
              </w:rPr>
              <w:t>max(</w:t>
            </w:r>
            <w:proofErr w:type="spellStart"/>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FD2E4E" w14:paraId="5D108F0C" w14:textId="77777777" w:rsidTr="00FD2E4E">
        <w:trPr>
          <w:jc w:val="center"/>
        </w:trPr>
        <w:tc>
          <w:tcPr>
            <w:tcW w:w="2035" w:type="dxa"/>
            <w:tcBorders>
              <w:top w:val="single" w:sz="4" w:space="0" w:color="auto"/>
              <w:left w:val="single" w:sz="4" w:space="0" w:color="auto"/>
              <w:bottom w:val="single" w:sz="4" w:space="0" w:color="auto"/>
              <w:right w:val="single" w:sz="4" w:space="0" w:color="auto"/>
            </w:tcBorders>
            <w:hideMark/>
          </w:tcPr>
          <w:p w14:paraId="21B79E32" w14:textId="77777777" w:rsidR="00FD2E4E" w:rsidRDefault="00FD2E4E">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3CA19C" w14:textId="77777777" w:rsidR="00FD2E4E" w:rsidRDefault="00FD2E4E">
            <w:pPr>
              <w:pStyle w:val="TAC"/>
            </w:pPr>
            <w:r>
              <w:rPr>
                <w:rFonts w:cs="v4.2.0"/>
              </w:rPr>
              <w:t>ceil(1.5*M*P*P</w:t>
            </w:r>
            <w:r>
              <w:rPr>
                <w:rFonts w:cs="v4.2.0"/>
                <w:vertAlign w:val="subscript"/>
              </w:rPr>
              <w:t>L1_sharing</w:t>
            </w:r>
            <w:r>
              <w:rPr>
                <w:rFonts w:cs="v4.2.0"/>
              </w:rPr>
              <w:t>*N)*T</w:t>
            </w:r>
            <w:r>
              <w:rPr>
                <w:rFonts w:cs="v4.2.0"/>
                <w:vertAlign w:val="subscript"/>
              </w:rPr>
              <w:t>DRX</w:t>
            </w:r>
          </w:p>
        </w:tc>
      </w:tr>
      <w:tr w:rsidR="00FD2E4E" w14:paraId="53698A63" w14:textId="77777777" w:rsidTr="00FD2E4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4CB419" w14:textId="77777777" w:rsidR="00FD2E4E" w:rsidRDefault="00FD2E4E">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lang w:val="en-US" w:eastAsia="zh-CN"/>
              </w:rPr>
              <w:t xml:space="preserve"> </w:t>
            </w:r>
          </w:p>
          <w:p w14:paraId="1CA5FCC6" w14:textId="77777777" w:rsidR="00FD2E4E" w:rsidRDefault="00FD2E4E">
            <w:pPr>
              <w:pStyle w:val="TAN"/>
              <w:rPr>
                <w:lang w:eastAsia="zh-CN"/>
              </w:rPr>
            </w:pPr>
            <w:r>
              <w:rPr>
                <w:lang w:eastAsia="zh-CN"/>
              </w:rPr>
              <w:t>Note</w:t>
            </w:r>
            <w:r>
              <w:t xml:space="preserve"> 2</w:t>
            </w:r>
            <w:r>
              <w:rPr>
                <w:lang w:eastAsia="zh-CN"/>
              </w:rPr>
              <w:t>:</w:t>
            </w:r>
            <w:r>
              <w:t xml:space="preserve"> </w:t>
            </w:r>
            <w:r>
              <w:tab/>
            </w:r>
            <w:r>
              <w:rPr>
                <w:lang w:val="en-US" w:eastAsia="zh-CN"/>
              </w:rPr>
              <w:t>void</w:t>
            </w:r>
            <w:r>
              <w:rPr>
                <w:lang w:eastAsia="zh-CN"/>
              </w:rPr>
              <w:t>.</w:t>
            </w:r>
          </w:p>
          <w:p w14:paraId="26DEFBAB" w14:textId="77777777" w:rsidR="00FD2E4E" w:rsidRDefault="00FD2E4E">
            <w:pPr>
              <w:pStyle w:val="TAN"/>
              <w:rPr>
                <w:rFonts w:cs="v4.2.0"/>
                <w:lang w:eastAsia="en-GB"/>
              </w:rPr>
            </w:pPr>
            <w:r>
              <w:rPr>
                <w:lang w:eastAsia="zh-CN"/>
              </w:rPr>
              <w:t>Note3:</w:t>
            </w:r>
            <w:r>
              <w:tab/>
            </w:r>
            <w:r>
              <w:rPr>
                <w:lang w:eastAsia="zh-CN"/>
              </w:rPr>
              <w:t xml:space="preserve">When the number of </w:t>
            </w:r>
            <w:proofErr w:type="spellStart"/>
            <w:r>
              <w:t>neighbor</w:t>
            </w:r>
            <w:proofErr w:type="spellEnd"/>
            <w:r>
              <w:t xml:space="preserve"> cells</w:t>
            </w:r>
            <w:r>
              <w:rPr>
                <w:lang w:eastAsia="zh-CN"/>
              </w:rPr>
              <w:t xml:space="preserve"> to be measured</w:t>
            </w:r>
            <w:r>
              <w:rPr>
                <w:lang w:val="en-US" w:eastAsia="zh-CN"/>
              </w:rPr>
              <w:t xml:space="preserve"> on </w:t>
            </w:r>
            <w:proofErr w:type="spellStart"/>
            <w:r>
              <w:rPr>
                <w:lang w:val="en-US" w:eastAsia="zh-CN"/>
              </w:rPr>
              <w:t>i</w:t>
            </w:r>
            <w:r>
              <w:t>ntra</w:t>
            </w:r>
            <w:proofErr w:type="spellEnd"/>
            <w:r>
              <w:t xml:space="preserve">-frequency </w:t>
            </w:r>
            <w:r>
              <w:rPr>
                <w:lang w:val="en-US" w:eastAsia="zh-CN"/>
              </w:rPr>
              <w:t xml:space="preserve">and inter-frequency without gap </w:t>
            </w:r>
            <w:r>
              <w:rPr>
                <w:lang w:eastAsia="zh-CN"/>
              </w:rPr>
              <w:t xml:space="preserve">is more than 1 and TCI state(s) of at least one of the </w:t>
            </w:r>
            <w:proofErr w:type="spellStart"/>
            <w:r>
              <w:rPr>
                <w:lang w:eastAsia="zh-CN"/>
              </w:rPr>
              <w:t>neighbor</w:t>
            </w:r>
            <w:proofErr w:type="spellEnd"/>
            <w:r>
              <w:rPr>
                <w:lang w:eastAsia="zh-CN"/>
              </w:rPr>
              <w:t xml:space="preserve"> cells is in the LTM candidate cell active TCI state list, the requirements apply only to the intra-frequency cells </w:t>
            </w:r>
            <w:r>
              <w:rPr>
                <w:lang w:val="en-US" w:eastAsia="zh-CN"/>
              </w:rPr>
              <w:t xml:space="preserve">and inter-frequency </w:t>
            </w:r>
            <w:proofErr w:type="spellStart"/>
            <w:r>
              <w:rPr>
                <w:lang w:eastAsia="zh-CN"/>
              </w:rPr>
              <w:t>neighbor</w:t>
            </w:r>
            <w:proofErr w:type="spellEnd"/>
            <w:r>
              <w:rPr>
                <w:lang w:eastAsia="zh-CN"/>
              </w:rPr>
              <w:t xml:space="preserve"> cells </w:t>
            </w:r>
            <w:r>
              <w:rPr>
                <w:lang w:val="en-US" w:eastAsia="zh-CN"/>
              </w:rPr>
              <w:t>without gap</w:t>
            </w:r>
            <w:r>
              <w:rPr>
                <w:lang w:eastAsia="zh-CN"/>
              </w:rPr>
              <w:t xml:space="preserve"> whose TCI state(s) are in the LTM candidate cell active TCI state list.</w:t>
            </w:r>
          </w:p>
        </w:tc>
      </w:tr>
    </w:tbl>
    <w:p w14:paraId="12EEEBCF" w14:textId="77777777" w:rsidR="00FD2E4E" w:rsidRDefault="00FD2E4E" w:rsidP="00FD2E4E">
      <w:pPr>
        <w:rPr>
          <w:rFonts w:eastAsia="Times New Roman"/>
          <w:lang w:eastAsia="zh-CN"/>
        </w:rPr>
      </w:pPr>
    </w:p>
    <w:p w14:paraId="72D910A1" w14:textId="403F1892" w:rsidR="00FD2E4E" w:rsidRDefault="00FD2E4E" w:rsidP="00FD2E4E">
      <w:pPr>
        <w:pStyle w:val="TH"/>
        <w:rPr>
          <w:rFonts w:eastAsia="?? ??"/>
          <w:i/>
          <w:iCs/>
          <w:lang w:val="en-US" w:eastAsia="zh-CN"/>
        </w:rPr>
      </w:pPr>
      <w:r>
        <w:lastRenderedPageBreak/>
        <w:t>Table 9.15.6.1.1-</w:t>
      </w:r>
      <w:r>
        <w:rPr>
          <w:lang w:val="en-US" w:eastAsia="zh-CN"/>
        </w:rPr>
        <w:t>3</w:t>
      </w:r>
      <w:r>
        <w:t xml:space="preserve">: </w:t>
      </w:r>
      <w:r>
        <w:rPr>
          <w:lang w:val="en-US" w:eastAsia="zh-CN"/>
        </w:rPr>
        <w:t xml:space="preserve">Measurement delay for </w:t>
      </w:r>
      <w:proofErr w:type="spellStart"/>
      <w:r>
        <w:rPr>
          <w:lang w:val="en-US" w:eastAsia="zh-CN"/>
        </w:rPr>
        <w:t>i</w:t>
      </w:r>
      <w:r>
        <w:t>nter</w:t>
      </w:r>
      <w:proofErr w:type="spellEnd"/>
      <w:r>
        <w:t xml:space="preserve"> frequency L1-RSRP measurement without measurement gaps </w:t>
      </w:r>
      <w:r>
        <w:rPr>
          <w:lang w:eastAsia="zh-CN"/>
        </w:rPr>
        <w:t>in</w:t>
      </w:r>
      <w:r>
        <w:t xml:space="preserve"> FR1 for UE </w:t>
      </w:r>
      <w:r>
        <w:rPr>
          <w:lang w:val="en-US" w:eastAsia="zh-CN"/>
        </w:rPr>
        <w:t>in</w:t>
      </w:r>
      <w:r>
        <w:t xml:space="preserve">capable of </w:t>
      </w:r>
      <w:del w:id="253" w:author="Miao Wang" w:date="2024-11-07T21:38:00Z">
        <w:r w:rsidRPr="005D4794" w:rsidDel="00FD2E4E">
          <w:rPr>
            <w:rFonts w:eastAsia="?? ??"/>
            <w:i/>
            <w:iCs/>
          </w:rPr>
          <w:delText>[capability of measurement with RTD&gt;CP]</w:delText>
        </w:r>
      </w:del>
      <w:ins w:id="254" w:author="Miao Wang" w:date="2024-11-07T21:38:00Z">
        <w:r w:rsidRPr="005D4794">
          <w:rPr>
            <w:rFonts w:eastAsia="?? ??"/>
            <w:i/>
            <w:iCs/>
          </w:rPr>
          <w:t>multiCellL1-measRTD-greaterThan-CP-r18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D2E4E" w14:paraId="187B66EC" w14:textId="77777777" w:rsidTr="00FD2E4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C5FE5AE" w14:textId="77777777" w:rsidR="00FD2E4E" w:rsidRDefault="00FD2E4E">
            <w:pPr>
              <w:pStyle w:val="TAH"/>
              <w:rPr>
                <w:rFonts w:eastAsia="Times New Roman"/>
                <w:lang w:eastAsia="en-GB"/>
              </w:rPr>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55FAFAFC" w14:textId="77777777" w:rsidR="00FD2E4E" w:rsidRDefault="00FD2E4E">
            <w:pPr>
              <w:pStyle w:val="TAH"/>
            </w:pPr>
            <w:r>
              <w:t>T</w:t>
            </w:r>
            <w:r>
              <w:rPr>
                <w:vertAlign w:val="subscript"/>
              </w:rPr>
              <w:t>L1-RSRP_Measurement_Period_SSB_inter_withoutGap</w:t>
            </w:r>
            <w:r>
              <w:t xml:space="preserve"> (</w:t>
            </w:r>
            <w:proofErr w:type="spellStart"/>
            <w:r>
              <w:t>ms</w:t>
            </w:r>
            <w:proofErr w:type="spellEnd"/>
            <w:r>
              <w:t xml:space="preserve">) </w:t>
            </w:r>
          </w:p>
        </w:tc>
      </w:tr>
      <w:tr w:rsidR="00FD2E4E" w14:paraId="3D85599F" w14:textId="77777777" w:rsidTr="00FD2E4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282940" w14:textId="77777777" w:rsidR="00FD2E4E" w:rsidRDefault="00FD2E4E">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0CC35AF6" w14:textId="77777777" w:rsidR="00FD2E4E" w:rsidRDefault="00FD2E4E">
            <w:pPr>
              <w:pStyle w:val="TAC"/>
            </w:pPr>
            <w:r>
              <w:t>max(</w:t>
            </w:r>
            <w:proofErr w:type="spellStart"/>
            <w:r>
              <w:t>T</w:t>
            </w:r>
            <w:r>
              <w:rPr>
                <w:vertAlign w:val="subscript"/>
              </w:rPr>
              <w:t>Report</w:t>
            </w:r>
            <w:proofErr w:type="spellEnd"/>
            <w:r>
              <w:t>, ceil(M*P)*T</w:t>
            </w:r>
            <w:r>
              <w:rPr>
                <w:vertAlign w:val="subscript"/>
              </w:rPr>
              <w:t>SSB_NBC</w:t>
            </w:r>
            <w:r>
              <w:t>)</w:t>
            </w:r>
          </w:p>
        </w:tc>
      </w:tr>
      <w:tr w:rsidR="00FD2E4E" w14:paraId="48A78776" w14:textId="77777777" w:rsidTr="00FD2E4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CC02D3" w14:textId="77777777" w:rsidR="00FD2E4E" w:rsidRDefault="00FD2E4E">
            <w:pPr>
              <w:pStyle w:val="TAC"/>
            </w:pPr>
            <w:r>
              <w:t xml:space="preserve">DRX cycle </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10953F3B" w14:textId="77777777" w:rsidR="00FD2E4E" w:rsidRDefault="00FD2E4E">
            <w:pPr>
              <w:pStyle w:val="TAC"/>
            </w:pPr>
            <w:r>
              <w:t>max(</w:t>
            </w:r>
            <w:proofErr w:type="spellStart"/>
            <w:r>
              <w:t>T</w:t>
            </w:r>
            <w:r>
              <w:rPr>
                <w:vertAlign w:val="subscript"/>
              </w:rPr>
              <w:t>Report</w:t>
            </w:r>
            <w:proofErr w:type="spellEnd"/>
            <w:r>
              <w:t>, ceil(K *M*P)*max(T</w:t>
            </w:r>
            <w:r>
              <w:rPr>
                <w:vertAlign w:val="subscript"/>
              </w:rPr>
              <w:t>DRX</w:t>
            </w:r>
            <w:r>
              <w:t>,T</w:t>
            </w:r>
            <w:r>
              <w:rPr>
                <w:vertAlign w:val="subscript"/>
              </w:rPr>
              <w:t>SSB_NBC</w:t>
            </w:r>
            <w:r>
              <w:t>))</w:t>
            </w:r>
          </w:p>
        </w:tc>
      </w:tr>
      <w:tr w:rsidR="00FD2E4E" w14:paraId="77023E4B" w14:textId="77777777" w:rsidTr="00FD2E4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048937" w14:textId="77777777" w:rsidR="00FD2E4E" w:rsidRDefault="00FD2E4E">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10EA87" w14:textId="77777777" w:rsidR="00FD2E4E" w:rsidRDefault="00FD2E4E">
            <w:pPr>
              <w:pStyle w:val="TAC"/>
            </w:pPr>
            <w:r>
              <w:t>ceil(M*P)*T</w:t>
            </w:r>
            <w:r>
              <w:rPr>
                <w:vertAlign w:val="subscript"/>
              </w:rPr>
              <w:t>DRX</w:t>
            </w:r>
          </w:p>
        </w:tc>
      </w:tr>
      <w:tr w:rsidR="00FD2E4E" w14:paraId="2D8B2964" w14:textId="77777777" w:rsidTr="00FD2E4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1CA9D3" w14:textId="77777777" w:rsidR="00FD2E4E" w:rsidRDefault="00FD2E4E">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lang w:val="en-US" w:eastAsia="zh-CN"/>
              </w:rPr>
              <w:t xml:space="preserve"> </w:t>
            </w:r>
          </w:p>
          <w:p w14:paraId="62ABD0C0" w14:textId="77777777" w:rsidR="00FD2E4E" w:rsidRDefault="00FD2E4E">
            <w:pPr>
              <w:pStyle w:val="TAN"/>
              <w:rPr>
                <w:lang w:val="en-US" w:eastAsia="zh-CN"/>
              </w:rPr>
            </w:pPr>
            <w:r>
              <w:t>Note 2:</w:t>
            </w:r>
            <w:r>
              <w:tab/>
              <w:t>K = 1.5</w:t>
            </w:r>
          </w:p>
          <w:p w14:paraId="7474526E" w14:textId="77777777" w:rsidR="00FD2E4E" w:rsidRDefault="00FD2E4E">
            <w:pPr>
              <w:pStyle w:val="TAN"/>
              <w:rPr>
                <w:lang w:val="en-US" w:eastAsia="zh-CN"/>
              </w:rPr>
            </w:pPr>
            <w:r>
              <w:t xml:space="preserve">Note </w:t>
            </w:r>
            <w:r>
              <w:rPr>
                <w:lang w:val="en-US" w:eastAsia="zh-CN"/>
              </w:rPr>
              <w:t>3</w:t>
            </w:r>
            <w:r>
              <w:t>:</w:t>
            </w:r>
            <w:r>
              <w:tab/>
            </w:r>
            <w:r>
              <w:rPr>
                <w:lang w:val="en-US"/>
              </w:rPr>
              <w:t xml:space="preserve">The requirements apply for the cells configured by </w:t>
            </w:r>
            <w:r w:rsidRPr="005D4794">
              <w:rPr>
                <w:i/>
                <w:iCs/>
                <w:lang w:val="en-US"/>
              </w:rPr>
              <w:t>LTM-CSI-ResourceConfig-r18</w:t>
            </w:r>
            <w:r>
              <w:rPr>
                <w:lang w:val="en-US"/>
              </w:rPr>
              <w:t xml:space="preserve"> on which UE is required to perform L1 measurements, when the max RTD between the serving cell and the inter-frequency cell whose SSB are completely contained in the DL active BWP is not larger than CP length</w:t>
            </w:r>
          </w:p>
        </w:tc>
      </w:tr>
    </w:tbl>
    <w:p w14:paraId="4EBFBCAA" w14:textId="77777777" w:rsidR="00FD2E4E" w:rsidRDefault="00FD2E4E" w:rsidP="00FD2E4E">
      <w:pPr>
        <w:rPr>
          <w:rFonts w:eastAsia="Times New Roman"/>
          <w:lang w:eastAsia="zh-CN"/>
        </w:rPr>
      </w:pPr>
    </w:p>
    <w:p w14:paraId="2CB5AFB5" w14:textId="22AA4289" w:rsidR="00FD2E4E" w:rsidRDefault="00FD2E4E" w:rsidP="00FD2E4E">
      <w:pPr>
        <w:pStyle w:val="TH"/>
        <w:rPr>
          <w:lang w:eastAsia="en-GB"/>
        </w:rPr>
      </w:pPr>
      <w:r>
        <w:t>Table 9.15.6.1.1-</w:t>
      </w:r>
      <w:r>
        <w:rPr>
          <w:lang w:val="en-US" w:eastAsia="zh-CN"/>
        </w:rPr>
        <w:t>4</w:t>
      </w:r>
      <w:r>
        <w:t xml:space="preserve">: </w:t>
      </w:r>
      <w:r>
        <w:rPr>
          <w:lang w:val="en-US" w:eastAsia="zh-CN"/>
        </w:rPr>
        <w:t xml:space="preserve">Measurement delay for </w:t>
      </w:r>
      <w:proofErr w:type="spellStart"/>
      <w:r>
        <w:rPr>
          <w:lang w:val="en-US" w:eastAsia="zh-CN"/>
        </w:rPr>
        <w:t>i</w:t>
      </w:r>
      <w:r>
        <w:t>nter</w:t>
      </w:r>
      <w:proofErr w:type="spellEnd"/>
      <w:r>
        <w:t xml:space="preserve"> frequency L1-RSRP measurement without measurement gaps </w:t>
      </w:r>
      <w:r>
        <w:rPr>
          <w:lang w:eastAsia="zh-CN"/>
        </w:rPr>
        <w:t>in</w:t>
      </w:r>
      <w:r>
        <w:t xml:space="preserve"> FR2 for UE </w:t>
      </w:r>
      <w:r>
        <w:rPr>
          <w:lang w:val="en-US" w:eastAsia="zh-CN"/>
        </w:rPr>
        <w:t>in</w:t>
      </w:r>
      <w:r>
        <w:t xml:space="preserve">capable of </w:t>
      </w:r>
      <w:del w:id="255" w:author="Miao Wang" w:date="2024-11-07T21:38:00Z">
        <w:r w:rsidRPr="005D4794" w:rsidDel="00FD2E4E">
          <w:rPr>
            <w:rFonts w:eastAsia="?? ??"/>
            <w:i/>
            <w:iCs/>
          </w:rPr>
          <w:delText>[capability of measurement with RTD&gt;CP]</w:delText>
        </w:r>
      </w:del>
      <w:ins w:id="256" w:author="Miao Wang" w:date="2024-11-07T21:38:00Z">
        <w:r w:rsidRPr="005D4794">
          <w:rPr>
            <w:rFonts w:eastAsia="?? ??"/>
            <w:i/>
            <w:iCs/>
          </w:rPr>
          <w:t>multiCellL1-measRTD-greaterThan-CP-r18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D2E4E" w14:paraId="169B3D30" w14:textId="77777777" w:rsidTr="00FD2E4E">
        <w:trPr>
          <w:jc w:val="center"/>
        </w:trPr>
        <w:tc>
          <w:tcPr>
            <w:tcW w:w="2035" w:type="dxa"/>
            <w:tcBorders>
              <w:top w:val="single" w:sz="4" w:space="0" w:color="auto"/>
              <w:left w:val="single" w:sz="4" w:space="0" w:color="auto"/>
              <w:bottom w:val="single" w:sz="4" w:space="0" w:color="auto"/>
              <w:right w:val="single" w:sz="4" w:space="0" w:color="auto"/>
            </w:tcBorders>
            <w:hideMark/>
          </w:tcPr>
          <w:p w14:paraId="51228673" w14:textId="77777777" w:rsidR="00FD2E4E" w:rsidRDefault="00FD2E4E">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48CBF7F" w14:textId="77777777" w:rsidR="00FD2E4E" w:rsidRDefault="00FD2E4E">
            <w:pPr>
              <w:pStyle w:val="TAH"/>
            </w:pPr>
            <w:r>
              <w:t>T</w:t>
            </w:r>
            <w:r>
              <w:rPr>
                <w:vertAlign w:val="subscript"/>
              </w:rPr>
              <w:t>L1-RSRP_Measurement_Period_SSB_inter_withoutGap</w:t>
            </w:r>
            <w:r>
              <w:t xml:space="preserve"> (</w:t>
            </w:r>
            <w:proofErr w:type="spellStart"/>
            <w:r>
              <w:t>ms</w:t>
            </w:r>
            <w:proofErr w:type="spellEnd"/>
            <w:r>
              <w:t xml:space="preserve">) </w:t>
            </w:r>
          </w:p>
        </w:tc>
      </w:tr>
      <w:tr w:rsidR="00FD2E4E" w14:paraId="50264F65" w14:textId="77777777" w:rsidTr="00FD2E4E">
        <w:trPr>
          <w:jc w:val="center"/>
        </w:trPr>
        <w:tc>
          <w:tcPr>
            <w:tcW w:w="2035" w:type="dxa"/>
            <w:tcBorders>
              <w:top w:val="single" w:sz="4" w:space="0" w:color="auto"/>
              <w:left w:val="single" w:sz="4" w:space="0" w:color="auto"/>
              <w:bottom w:val="single" w:sz="4" w:space="0" w:color="auto"/>
              <w:right w:val="single" w:sz="4" w:space="0" w:color="auto"/>
            </w:tcBorders>
            <w:hideMark/>
          </w:tcPr>
          <w:p w14:paraId="5C8709F1" w14:textId="77777777" w:rsidR="00FD2E4E" w:rsidRDefault="00FD2E4E">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43954289" w14:textId="77777777" w:rsidR="00FD2E4E" w:rsidRDefault="00FD2E4E">
            <w:pPr>
              <w:pStyle w:val="TAC"/>
            </w:pPr>
            <w:r>
              <w:rPr>
                <w:rFonts w:cs="v4.2.0"/>
              </w:rPr>
              <w:t>max(</w:t>
            </w:r>
            <w:proofErr w:type="spellStart"/>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FD2E4E" w14:paraId="167BD499" w14:textId="77777777" w:rsidTr="00FD2E4E">
        <w:trPr>
          <w:jc w:val="center"/>
        </w:trPr>
        <w:tc>
          <w:tcPr>
            <w:tcW w:w="2035" w:type="dxa"/>
            <w:tcBorders>
              <w:top w:val="single" w:sz="4" w:space="0" w:color="auto"/>
              <w:left w:val="single" w:sz="4" w:space="0" w:color="auto"/>
              <w:bottom w:val="single" w:sz="4" w:space="0" w:color="auto"/>
              <w:right w:val="single" w:sz="4" w:space="0" w:color="auto"/>
            </w:tcBorders>
            <w:hideMark/>
          </w:tcPr>
          <w:p w14:paraId="68C0B66C" w14:textId="77777777" w:rsidR="00FD2E4E" w:rsidRDefault="00FD2E4E">
            <w:pPr>
              <w:pStyle w:val="TAC"/>
            </w:pPr>
            <w:r>
              <w:t xml:space="preserve">DRX cycle </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44233A2E" w14:textId="77777777" w:rsidR="00FD2E4E" w:rsidRDefault="00FD2E4E">
            <w:pPr>
              <w:pStyle w:val="TAC"/>
            </w:pPr>
            <w:r>
              <w:rPr>
                <w:rFonts w:cs="v4.2.0"/>
              </w:rPr>
              <w:t>max(</w:t>
            </w:r>
            <w:proofErr w:type="spellStart"/>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FD2E4E" w14:paraId="33D6614E" w14:textId="77777777" w:rsidTr="00FD2E4E">
        <w:trPr>
          <w:jc w:val="center"/>
        </w:trPr>
        <w:tc>
          <w:tcPr>
            <w:tcW w:w="2035" w:type="dxa"/>
            <w:tcBorders>
              <w:top w:val="single" w:sz="4" w:space="0" w:color="auto"/>
              <w:left w:val="single" w:sz="4" w:space="0" w:color="auto"/>
              <w:bottom w:val="single" w:sz="4" w:space="0" w:color="auto"/>
              <w:right w:val="single" w:sz="4" w:space="0" w:color="auto"/>
            </w:tcBorders>
            <w:hideMark/>
          </w:tcPr>
          <w:p w14:paraId="2797BBEA" w14:textId="77777777" w:rsidR="00FD2E4E" w:rsidRDefault="00FD2E4E">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10BAAE" w14:textId="77777777" w:rsidR="00FD2E4E" w:rsidRDefault="00FD2E4E">
            <w:pPr>
              <w:pStyle w:val="TAC"/>
            </w:pPr>
            <w:r>
              <w:rPr>
                <w:rFonts w:cs="v4.2.0"/>
              </w:rPr>
              <w:t>ceil(1.5*M*P*P</w:t>
            </w:r>
            <w:r>
              <w:rPr>
                <w:rFonts w:cs="v4.2.0"/>
                <w:vertAlign w:val="subscript"/>
              </w:rPr>
              <w:t>L1_sharing</w:t>
            </w:r>
            <w:r>
              <w:rPr>
                <w:rFonts w:cs="v4.2.0"/>
              </w:rPr>
              <w:t>*N)*T</w:t>
            </w:r>
            <w:r>
              <w:rPr>
                <w:rFonts w:cs="v4.2.0"/>
                <w:vertAlign w:val="subscript"/>
              </w:rPr>
              <w:t>DRX</w:t>
            </w:r>
          </w:p>
        </w:tc>
      </w:tr>
      <w:tr w:rsidR="00FD2E4E" w14:paraId="56B34267" w14:textId="77777777" w:rsidTr="00FD2E4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25FBABD" w14:textId="77777777" w:rsidR="00FD2E4E" w:rsidRDefault="00FD2E4E">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lang w:val="en-US" w:eastAsia="zh-CN"/>
              </w:rPr>
              <w:t xml:space="preserve"> </w:t>
            </w:r>
          </w:p>
          <w:p w14:paraId="6D8BC77D" w14:textId="77777777" w:rsidR="00FD2E4E" w:rsidRDefault="00FD2E4E">
            <w:pPr>
              <w:pStyle w:val="TAN"/>
              <w:rPr>
                <w:lang w:eastAsia="zh-CN"/>
              </w:rPr>
            </w:pPr>
            <w:r>
              <w:rPr>
                <w:lang w:eastAsia="zh-CN"/>
              </w:rPr>
              <w:t>Note</w:t>
            </w:r>
            <w:r>
              <w:t xml:space="preserve"> 2</w:t>
            </w:r>
            <w:r>
              <w:rPr>
                <w:lang w:eastAsia="zh-CN"/>
              </w:rPr>
              <w:t>:</w:t>
            </w:r>
            <w:r>
              <w:t xml:space="preserve"> </w:t>
            </w:r>
            <w:r>
              <w:tab/>
            </w:r>
            <w:r>
              <w:rPr>
                <w:lang w:val="en-US"/>
              </w:rPr>
              <w:t xml:space="preserve">The requirements apply for the cells configured by </w:t>
            </w:r>
            <w:r w:rsidRPr="005D4794">
              <w:rPr>
                <w:i/>
                <w:iCs/>
                <w:lang w:val="en-US"/>
              </w:rPr>
              <w:t>LTM-CSI-ResourceConfig-r18</w:t>
            </w:r>
            <w:r>
              <w:rPr>
                <w:lang w:val="en-US"/>
              </w:rPr>
              <w:t xml:space="preserve"> on which UE is required to perform L1 measurements, when the max RTD between the serving cell and the inter-frequency cell whose SSB are completely contained in the DL active BWP is not larger than CP length</w:t>
            </w:r>
            <w:r>
              <w:t xml:space="preserve"> </w:t>
            </w:r>
          </w:p>
          <w:p w14:paraId="2670F6A8" w14:textId="77777777" w:rsidR="00FD2E4E" w:rsidRDefault="00FD2E4E">
            <w:pPr>
              <w:pStyle w:val="TAN"/>
              <w:rPr>
                <w:rFonts w:cs="v4.2.0"/>
                <w:lang w:val="en-US" w:eastAsia="en-GB"/>
              </w:rPr>
            </w:pPr>
            <w:del w:id="257" w:author="Miao Wang" w:date="2024-11-07T21:42:00Z">
              <w:r w:rsidDel="005D4794">
                <w:rPr>
                  <w:lang w:val="en-US" w:eastAsia="zh-CN"/>
                </w:rPr>
                <w:delText>[</w:delText>
              </w:r>
            </w:del>
            <w:r>
              <w:rPr>
                <w:lang w:eastAsia="zh-CN"/>
              </w:rPr>
              <w:t>Note3:</w:t>
            </w:r>
            <w:r>
              <w:tab/>
            </w:r>
            <w:r>
              <w:rPr>
                <w:lang w:eastAsia="zh-CN"/>
              </w:rPr>
              <w:t xml:space="preserve">When the number of </w:t>
            </w:r>
            <w:proofErr w:type="spellStart"/>
            <w:r>
              <w:t>neighbor</w:t>
            </w:r>
            <w:proofErr w:type="spellEnd"/>
            <w:r>
              <w:t xml:space="preserve"> cells</w:t>
            </w:r>
            <w:r>
              <w:rPr>
                <w:lang w:eastAsia="zh-CN"/>
              </w:rPr>
              <w:t xml:space="preserve"> to be measured</w:t>
            </w:r>
            <w:r>
              <w:rPr>
                <w:lang w:val="en-US" w:eastAsia="zh-CN"/>
              </w:rPr>
              <w:t xml:space="preserve"> on </w:t>
            </w:r>
            <w:proofErr w:type="spellStart"/>
            <w:r>
              <w:rPr>
                <w:lang w:val="en-US" w:eastAsia="zh-CN"/>
              </w:rPr>
              <w:t>i</w:t>
            </w:r>
            <w:r>
              <w:t>ntra</w:t>
            </w:r>
            <w:proofErr w:type="spellEnd"/>
            <w:r>
              <w:t xml:space="preserve">-frequency </w:t>
            </w:r>
            <w:r>
              <w:rPr>
                <w:lang w:val="en-US" w:eastAsia="zh-CN"/>
              </w:rPr>
              <w:t xml:space="preserve">and inter-frequency without gap </w:t>
            </w:r>
            <w:r>
              <w:rPr>
                <w:lang w:eastAsia="zh-CN"/>
              </w:rPr>
              <w:t xml:space="preserve">is more than 1 and TCI state(s) of at least one of the </w:t>
            </w:r>
            <w:proofErr w:type="spellStart"/>
            <w:r>
              <w:rPr>
                <w:lang w:eastAsia="zh-CN"/>
              </w:rPr>
              <w:t>neighbor</w:t>
            </w:r>
            <w:proofErr w:type="spellEnd"/>
            <w:r>
              <w:rPr>
                <w:lang w:eastAsia="zh-CN"/>
              </w:rPr>
              <w:t xml:space="preserve"> cells is in the LTM candidate cell active TCI state list, the requirements only apply to intra-frequency cells </w:t>
            </w:r>
            <w:r>
              <w:rPr>
                <w:lang w:val="en-US" w:eastAsia="zh-CN"/>
              </w:rPr>
              <w:t xml:space="preserve">and inter-frequency </w:t>
            </w:r>
            <w:proofErr w:type="spellStart"/>
            <w:r>
              <w:rPr>
                <w:lang w:eastAsia="zh-CN"/>
              </w:rPr>
              <w:t>neighbor</w:t>
            </w:r>
            <w:proofErr w:type="spellEnd"/>
            <w:r>
              <w:rPr>
                <w:lang w:eastAsia="zh-CN"/>
              </w:rPr>
              <w:t xml:space="preserve"> cells without gap whose TCI state(s) are in the LTM candidate cell active TCI state list.</w:t>
            </w:r>
            <w:del w:id="258" w:author="Miao Wang" w:date="2024-11-07T21:42:00Z">
              <w:r w:rsidDel="005D4794">
                <w:rPr>
                  <w:lang w:val="en-US" w:eastAsia="zh-CN"/>
                </w:rPr>
                <w:delText>]</w:delText>
              </w:r>
            </w:del>
          </w:p>
        </w:tc>
      </w:tr>
    </w:tbl>
    <w:p w14:paraId="36074C2D" w14:textId="77777777" w:rsidR="00FD2E4E" w:rsidRDefault="00FD2E4E" w:rsidP="00FD2E4E">
      <w:pPr>
        <w:rPr>
          <w:rFonts w:eastAsia="?? ??"/>
          <w:lang w:eastAsia="en-GB"/>
        </w:rPr>
      </w:pPr>
    </w:p>
    <w:p w14:paraId="51021D42" w14:textId="77777777" w:rsidR="00FD2E4E" w:rsidRDefault="00FD2E4E" w:rsidP="00FD2E4E">
      <w:pPr>
        <w:rPr>
          <w:rFonts w:eastAsia="Malgun Gothic"/>
        </w:rPr>
      </w:pPr>
    </w:p>
    <w:p w14:paraId="59294EAF" w14:textId="77777777" w:rsidR="00FD2E4E" w:rsidRDefault="00FD2E4E" w:rsidP="00FD2E4E">
      <w:pPr>
        <w:pStyle w:val="Heading4"/>
        <w:rPr>
          <w:rFonts w:eastAsia="Times New Roman"/>
        </w:rPr>
      </w:pPr>
      <w:r>
        <w:t>9.</w:t>
      </w:r>
      <w:r>
        <w:rPr>
          <w:lang w:val="en-US" w:eastAsia="zh-CN"/>
        </w:rPr>
        <w:t>15.6</w:t>
      </w:r>
      <w:r>
        <w:t>.</w:t>
      </w:r>
      <w:r>
        <w:rPr>
          <w:lang w:val="en-US" w:eastAsia="zh-CN"/>
        </w:rPr>
        <w:t>2</w:t>
      </w:r>
      <w:r>
        <w:tab/>
        <w:t xml:space="preserve">Measurement restriction for </w:t>
      </w:r>
      <w:r>
        <w:rPr>
          <w:lang w:val="en-US" w:eastAsia="zh-CN"/>
        </w:rPr>
        <w:t xml:space="preserve">inter frequency </w:t>
      </w:r>
      <w:r>
        <w:t>L1-RSRP measurement</w:t>
      </w:r>
    </w:p>
    <w:p w14:paraId="20BC6405" w14:textId="77777777" w:rsidR="00FD2E4E" w:rsidRDefault="00FD2E4E" w:rsidP="00FD2E4E">
      <w:pPr>
        <w:rPr>
          <w:lang w:eastAsia="zh-CN"/>
        </w:rPr>
      </w:pPr>
      <w:r>
        <w:rPr>
          <w:lang w:eastAsia="zh-CN"/>
        </w:rPr>
        <w:t xml:space="preserve">Measurement restrictions described in the following clauses apply when UE is performing L1-RSRP measurement on </w:t>
      </w:r>
      <w:proofErr w:type="spellStart"/>
      <w:r>
        <w:rPr>
          <w:lang w:eastAsia="zh-CN"/>
        </w:rPr>
        <w:t>neighbor</w:t>
      </w:r>
      <w:proofErr w:type="spellEnd"/>
      <w:r>
        <w:rPr>
          <w:lang w:eastAsia="zh-CN"/>
        </w:rPr>
        <w:t xml:space="preserve"> cell(s) without measurement gap.</w:t>
      </w:r>
    </w:p>
    <w:p w14:paraId="7655E27D" w14:textId="77777777" w:rsidR="00FD2E4E" w:rsidRDefault="00FD2E4E" w:rsidP="00FD2E4E">
      <w:pPr>
        <w:rPr>
          <w:lang w:eastAsia="en-GB"/>
        </w:rPr>
      </w:pPr>
      <w:r>
        <w:t xml:space="preserve">Unless explicitly stated, the SSB to be measured for L1-RSRP measurement is transmitted from </w:t>
      </w:r>
      <w:proofErr w:type="spellStart"/>
      <w:r>
        <w:t>neigbor</w:t>
      </w:r>
      <w:proofErr w:type="spellEnd"/>
      <w:r>
        <w:t xml:space="preserve"> </w:t>
      </w:r>
      <w:r>
        <w:rPr>
          <w:lang w:eastAsia="zh-CN"/>
        </w:rPr>
        <w:t>cell(s)</w:t>
      </w:r>
      <w:r>
        <w:t>.</w:t>
      </w:r>
    </w:p>
    <w:p w14:paraId="57DECAF9" w14:textId="77777777" w:rsidR="00FD2E4E" w:rsidRDefault="00FD2E4E" w:rsidP="00FD2E4E">
      <w:pPr>
        <w:pStyle w:val="Heading5"/>
      </w:pPr>
      <w:r>
        <w:t>9.</w:t>
      </w:r>
      <w:r>
        <w:rPr>
          <w:lang w:val="en-US" w:eastAsia="zh-CN"/>
        </w:rPr>
        <w:t>15</w:t>
      </w:r>
      <w:r>
        <w:t>.</w:t>
      </w:r>
      <w:r>
        <w:rPr>
          <w:lang w:val="en-US" w:eastAsia="zh-CN"/>
        </w:rPr>
        <w:t>6</w:t>
      </w:r>
      <w:r>
        <w:t>.</w:t>
      </w:r>
      <w:r>
        <w:rPr>
          <w:lang w:val="en-US" w:eastAsia="zh-CN"/>
        </w:rPr>
        <w:t>2.</w:t>
      </w:r>
      <w:r>
        <w:t>1</w:t>
      </w:r>
      <w:r>
        <w:tab/>
        <w:t>Measurement restriction for SSB based L1-RSRP</w:t>
      </w:r>
    </w:p>
    <w:p w14:paraId="191D8C26" w14:textId="77777777" w:rsidR="00FD2E4E" w:rsidRDefault="00FD2E4E" w:rsidP="00FD2E4E">
      <w:r>
        <w:t xml:space="preserve">For FR1, </w:t>
      </w:r>
    </w:p>
    <w:p w14:paraId="1D96518B" w14:textId="77777777" w:rsidR="00FD2E4E" w:rsidRDefault="00FD2E4E" w:rsidP="00FD2E4E">
      <w:pPr>
        <w:pStyle w:val="B10"/>
      </w:pPr>
      <w:r>
        <w:t>when the SSB for L1-RSRP measurement fully or partially overlaps with the OFDM symbol as SSB transmitted from serving cell(s) for RLM, BFD, CBD or L1-RSRP measurement, - UE shall be able to measure the SSB for L1-RSRP measurement without any restriction;</w:t>
      </w:r>
    </w:p>
    <w:p w14:paraId="2AC2FCC4" w14:textId="77777777" w:rsidR="00FD2E4E" w:rsidRDefault="00FD2E4E" w:rsidP="00FD2E4E">
      <w:pPr>
        <w:pStyle w:val="B10"/>
      </w:pPr>
      <w:r>
        <w:t xml:space="preserve">when the SSB for L1-RSRP measurement fully or partially overlaps with the OFDM symbol of CSI-RS transmitted from serving cell(s) for RLM, BFD, CBD or L1-RSRP measurement, </w:t>
      </w:r>
    </w:p>
    <w:p w14:paraId="1567B8AF" w14:textId="77777777" w:rsidR="00FD2E4E" w:rsidRDefault="00FD2E4E" w:rsidP="00FD2E4E">
      <w:pPr>
        <w:ind w:leftChars="142" w:left="568" w:hanging="284"/>
      </w:pPr>
      <w:r>
        <w:t>-</w:t>
      </w:r>
      <w:r>
        <w:tab/>
        <w:t>If SSB and CSI-RS have same SCS, UE shall be able to measure the SSB for L1-RSRP measurement without any restriction;</w:t>
      </w:r>
    </w:p>
    <w:p w14:paraId="4724BE02" w14:textId="77777777" w:rsidR="00FD2E4E" w:rsidRDefault="00FD2E4E" w:rsidP="00FD2E4E">
      <w:pPr>
        <w:ind w:leftChars="142" w:left="568" w:hanging="284"/>
      </w:pPr>
      <w:r>
        <w:lastRenderedPageBreak/>
        <w:t>-</w:t>
      </w:r>
      <w:r>
        <w:tab/>
        <w:t>If SSB and CSI-RS have different SCS,</w:t>
      </w:r>
    </w:p>
    <w:p w14:paraId="679A218D" w14:textId="77777777" w:rsidR="00FD2E4E" w:rsidRDefault="00FD2E4E" w:rsidP="00FD2E4E">
      <w:pPr>
        <w:ind w:leftChars="283" w:left="850" w:hanging="284"/>
      </w:pPr>
      <w:r>
        <w:t>-</w:t>
      </w:r>
      <w:r>
        <w:tab/>
        <w:t xml:space="preserve">If UE supports </w:t>
      </w:r>
      <w:proofErr w:type="spellStart"/>
      <w:r>
        <w:rPr>
          <w:i/>
          <w:iCs/>
        </w:rPr>
        <w:t>simultaneousRxDataSSB-DiffNumerology</w:t>
      </w:r>
      <w:proofErr w:type="spellEnd"/>
      <w:r>
        <w:t>, UE shall be able to measure the SSB for L1-RSRP measurement without any restriction;</w:t>
      </w:r>
    </w:p>
    <w:p w14:paraId="1F05FB5C" w14:textId="77777777" w:rsidR="00FD2E4E" w:rsidRDefault="00FD2E4E" w:rsidP="00FD2E4E">
      <w:pPr>
        <w:ind w:leftChars="283" w:left="850" w:hanging="284"/>
        <w:rPr>
          <w:lang w:val="en-US"/>
        </w:rPr>
      </w:pPr>
      <w:r>
        <w:t>-</w:t>
      </w:r>
      <w:r>
        <w:tab/>
        <w:t xml:space="preserve">If UE does not support </w:t>
      </w:r>
      <w:proofErr w:type="spellStart"/>
      <w:r>
        <w:rPr>
          <w:i/>
          <w:iCs/>
        </w:rPr>
        <w:t>simultaneousRxDataSSB-DiffNumerology</w:t>
      </w:r>
      <w:proofErr w:type="spellEnd"/>
      <w:r>
        <w:t xml:space="preserve">, UE is required to measure one of but not both SSB for L1-RSRP measurement and CSI-RS. Longer measurement period for SSB based L1-RSRP measurement is expected, and </w:t>
      </w:r>
      <w:r>
        <w:rPr>
          <w:lang w:val="en-US"/>
        </w:rPr>
        <w:t>no requirements are defined.</w:t>
      </w:r>
    </w:p>
    <w:p w14:paraId="4388C9CB" w14:textId="47F67406" w:rsidR="00FD2E4E" w:rsidRDefault="00FD2E4E" w:rsidP="00FD2E4E">
      <w:r>
        <w:t xml:space="preserve">For FR2, for UE incapable of </w:t>
      </w:r>
      <w:del w:id="259" w:author="Miao Wang" w:date="2024-11-07T21:38:00Z">
        <w:r w:rsidRPr="005D4794" w:rsidDel="00FD2E4E">
          <w:rPr>
            <w:rFonts w:eastAsia="?? ??"/>
            <w:i/>
            <w:iCs/>
          </w:rPr>
          <w:delText>[capability of measurement with RTD&gt;CP]</w:delText>
        </w:r>
      </w:del>
      <w:ins w:id="260" w:author="Miao Wang" w:date="2024-11-07T21:38:00Z">
        <w:r w:rsidRPr="005D4794">
          <w:rPr>
            <w:rFonts w:eastAsia="?? ??"/>
            <w:i/>
            <w:iCs/>
          </w:rPr>
          <w:t>multiCellL1-measRTD-greaterThan-CP-</w:t>
        </w:r>
        <w:r>
          <w:rPr>
            <w:rFonts w:eastAsia="?? ??"/>
          </w:rPr>
          <w:t>r18</w:t>
        </w:r>
      </w:ins>
      <w:r>
        <w:t xml:space="preserve"> and for UE capable of </w:t>
      </w:r>
      <w:del w:id="261" w:author="Miao Wang" w:date="2024-11-07T21:39:00Z">
        <w:r w:rsidRPr="005D4794" w:rsidDel="00FD2E4E">
          <w:rPr>
            <w:rFonts w:eastAsia="?? ??"/>
            <w:i/>
            <w:iCs/>
          </w:rPr>
          <w:delText>[capability of measurement with RTD&gt;CP]</w:delText>
        </w:r>
      </w:del>
      <w:ins w:id="262" w:author="Miao Wang" w:date="2024-11-07T21:39:00Z">
        <w:r w:rsidRPr="005D4794">
          <w:rPr>
            <w:rFonts w:eastAsia="?? ??"/>
            <w:i/>
            <w:iCs/>
          </w:rPr>
          <w:t>multiCellL1-measRTD-greaterThan-CP-r18</w:t>
        </w:r>
      </w:ins>
      <w:r>
        <w:t>,</w:t>
      </w:r>
    </w:p>
    <w:p w14:paraId="71B2549F" w14:textId="77777777" w:rsidR="00FD2E4E" w:rsidRDefault="00FD2E4E" w:rsidP="00FD2E4E">
      <w:pPr>
        <w:ind w:leftChars="100" w:left="200"/>
      </w:pPr>
      <w:r>
        <w:t xml:space="preserve">when the SSB for L1-RSRP measurement on one CC fully or partially overlaps with the OFDM symbol as SSB transmitted from serving cell(s) for RLM, BFD, or CBD measurement on the same CC or different CCs in the same band, UE is required to measure one of but not both SSBs. Longer measurement period for </w:t>
      </w:r>
      <w:del w:id="263" w:author="Miao Wang" w:date="2024-11-07T21:43:00Z">
        <w:r w:rsidDel="005D4794">
          <w:delText>[SSB based RLM/</w:delText>
        </w:r>
      </w:del>
      <w:r>
        <w:t>SSB based L1-RSRP</w:t>
      </w:r>
      <w:del w:id="264" w:author="Miao Wang" w:date="2024-11-07T21:43:00Z">
        <w:r w:rsidDel="005D4794">
          <w:delText>]</w:delText>
        </w:r>
      </w:del>
      <w:r>
        <w:t xml:space="preserve"> is expected, and no requirements are defined.</w:t>
      </w:r>
    </w:p>
    <w:p w14:paraId="61655CD5" w14:textId="77777777" w:rsidR="00FD2E4E" w:rsidRDefault="00FD2E4E" w:rsidP="00FD2E4E">
      <w:pPr>
        <w:ind w:leftChars="100" w:left="200"/>
      </w:pPr>
      <w:r>
        <w:t xml:space="preserve">when the SSB for L1-RSRP measurement on one CC fully or partially overlaps with the OFDM symbol as CSI-RS transmitted from serving cell(s) for RLM, BFD, or CBD measurement </w:t>
      </w:r>
      <w:r>
        <w:rPr>
          <w:rFonts w:eastAsia="Malgun Gothic"/>
          <w:lang w:eastAsia="ja-JP"/>
        </w:rPr>
        <w:t xml:space="preserve">on the same CC or different CCs in the same band, </w:t>
      </w:r>
      <w:r>
        <w:t xml:space="preserve">UE is required to measure one of but not both SSB for L1-RSRP measurement and CSI-RS. Longer measurement period for SSB based L1-RSRP measurement is expected, and </w:t>
      </w:r>
      <w:r>
        <w:rPr>
          <w:lang w:val="en-US"/>
        </w:rPr>
        <w:t>no requirements are defined</w:t>
      </w:r>
      <w:r>
        <w:t>.</w:t>
      </w:r>
    </w:p>
    <w:p w14:paraId="08A74800" w14:textId="77777777" w:rsidR="00FD2E4E" w:rsidRDefault="00FD2E4E" w:rsidP="00FD2E4E">
      <w:r>
        <w:t>For FR2, if the network configures same or mixed numerology between SSB for L1-RSRP</w:t>
      </w:r>
      <w:r>
        <w:rPr>
          <w:rFonts w:eastAsia="Malgun Gothic"/>
          <w:lang w:eastAsia="ja-JP"/>
        </w:rPr>
        <w:t xml:space="preserve"> 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481DBB4" w14:textId="77777777" w:rsidR="00FD2E4E" w:rsidRDefault="00FD2E4E" w:rsidP="00FD2E4E"/>
    <w:p w14:paraId="54D6489A" w14:textId="77777777" w:rsidR="00FD2E4E" w:rsidRDefault="00FD2E4E" w:rsidP="00FD2E4E">
      <w:pPr>
        <w:pStyle w:val="Heading4"/>
      </w:pPr>
      <w:r>
        <w:t>9.</w:t>
      </w:r>
      <w:r>
        <w:rPr>
          <w:lang w:val="en-US" w:eastAsia="zh-CN"/>
        </w:rPr>
        <w:t>15</w:t>
      </w:r>
      <w:r>
        <w:t>.</w:t>
      </w:r>
      <w:r>
        <w:rPr>
          <w:lang w:val="en-US" w:eastAsia="zh-CN"/>
        </w:rPr>
        <w:t>6</w:t>
      </w:r>
      <w:r>
        <w:t>.</w:t>
      </w:r>
      <w:r>
        <w:rPr>
          <w:lang w:val="en-US" w:eastAsia="zh-CN"/>
        </w:rPr>
        <w:t>3</w:t>
      </w:r>
      <w:r>
        <w:rPr>
          <w:lang w:eastAsia="zh-CN"/>
        </w:rPr>
        <w:tab/>
      </w:r>
      <w:r>
        <w:t>Scheduling availability of UE during int</w:t>
      </w:r>
      <w:r>
        <w:rPr>
          <w:lang w:eastAsia="zh-CN"/>
        </w:rPr>
        <w:t>er</w:t>
      </w:r>
      <w:r>
        <w:t>-frequency L1-RSRP</w:t>
      </w:r>
      <w:r>
        <w:rPr>
          <w:lang w:val="en-US" w:eastAsia="zh-CN"/>
        </w:rPr>
        <w:t xml:space="preserve"> </w:t>
      </w:r>
      <w:r>
        <w:t>measurements</w:t>
      </w:r>
    </w:p>
    <w:p w14:paraId="3BAC2F56" w14:textId="77777777" w:rsidR="00FD2E4E" w:rsidRDefault="00FD2E4E" w:rsidP="00FD2E4E">
      <w:pPr>
        <w:rPr>
          <w:lang w:eastAsia="zh-CN"/>
        </w:rPr>
      </w:pPr>
      <w:r>
        <w:rPr>
          <w:lang w:eastAsia="zh-CN"/>
        </w:rPr>
        <w:t>Scheduling availability restrictions described in the following clauses apply when UE is performing L1-RSRP measurement on</w:t>
      </w:r>
      <w:r>
        <w:rPr>
          <w:lang w:val="en-US" w:eastAsia="zh-CN"/>
        </w:rPr>
        <w:t xml:space="preserve"> inter-frequency</w:t>
      </w:r>
      <w:r>
        <w:rPr>
          <w:lang w:eastAsia="zh-CN"/>
        </w:rPr>
        <w:t xml:space="preserve"> cell(s), and UE is receiving PDCCH/PDSCH from serving cell.</w:t>
      </w:r>
    </w:p>
    <w:p w14:paraId="57A0C597" w14:textId="77777777" w:rsidR="00FD2E4E" w:rsidRDefault="00FD2E4E" w:rsidP="00FD2E4E">
      <w:pPr>
        <w:rPr>
          <w:lang w:eastAsia="zh-CN"/>
        </w:rPr>
      </w:pPr>
      <w:r>
        <w:t xml:space="preserve">Unless explicitly stated, the SSB to be measured for L1-RSRP measurement is transmitted from </w:t>
      </w:r>
      <w:proofErr w:type="spellStart"/>
      <w:r>
        <w:t>neig</w:t>
      </w:r>
      <w:proofErr w:type="spellEnd"/>
      <w:r>
        <w:rPr>
          <w:lang w:val="en-US" w:eastAsia="zh-CN"/>
        </w:rPr>
        <w:t>h</w:t>
      </w:r>
      <w:proofErr w:type="spellStart"/>
      <w:r>
        <w:t>bor</w:t>
      </w:r>
      <w:proofErr w:type="spellEnd"/>
      <w:r>
        <w:t xml:space="preserve"> </w:t>
      </w:r>
      <w:r>
        <w:rPr>
          <w:lang w:eastAsia="zh-CN"/>
        </w:rPr>
        <w:t>cell(s)</w:t>
      </w:r>
      <w:r>
        <w:t>.</w:t>
      </w:r>
    </w:p>
    <w:p w14:paraId="4DC91968" w14:textId="77777777" w:rsidR="00FD2E4E" w:rsidRDefault="00FD2E4E" w:rsidP="00FD2E4E">
      <w:pPr>
        <w:pStyle w:val="Heading5"/>
        <w:ind w:left="1417" w:hanging="1417"/>
        <w:rPr>
          <w:lang w:eastAsia="en-GB"/>
        </w:rPr>
      </w:pPr>
      <w:r>
        <w:rPr>
          <w:rFonts w:eastAsia="?? ??"/>
        </w:rPr>
        <w:t>9.</w:t>
      </w:r>
      <w:r>
        <w:rPr>
          <w:lang w:val="en-US" w:eastAsia="zh-CN"/>
        </w:rPr>
        <w:t>15</w:t>
      </w:r>
      <w:r>
        <w:rPr>
          <w:rFonts w:eastAsia="?? ??"/>
        </w:rPr>
        <w:t>.</w:t>
      </w:r>
      <w:r>
        <w:rPr>
          <w:lang w:val="en-US" w:eastAsia="zh-CN"/>
        </w:rPr>
        <w:t>6</w:t>
      </w:r>
      <w:r>
        <w:rPr>
          <w:rFonts w:eastAsia="?? ??"/>
        </w:rPr>
        <w:t>.</w:t>
      </w:r>
      <w:r>
        <w:rPr>
          <w:lang w:val="en-US" w:eastAsia="zh-CN"/>
        </w:rPr>
        <w:t>3.1</w:t>
      </w:r>
      <w:r>
        <w:rPr>
          <w:rFonts w:eastAsia="?? ??"/>
        </w:rPr>
        <w:tab/>
        <w:t>Scheduling availability of UE performing L1-RSRP measurement with a same subcarrier spacing as PDSCH/PDCCH on FR1</w:t>
      </w:r>
    </w:p>
    <w:p w14:paraId="36E085AC" w14:textId="77777777" w:rsidR="00FD2E4E" w:rsidRDefault="00FD2E4E" w:rsidP="00FD2E4E">
      <w:pPr>
        <w:rPr>
          <w:lang w:val="en-US" w:eastAsia="zh-CN"/>
        </w:rPr>
      </w:pPr>
      <w:r>
        <w:t xml:space="preserve">There are no scheduling restrictions due to </w:t>
      </w:r>
      <w:r>
        <w:rPr>
          <w:rFonts w:eastAsia="MS Mincho"/>
          <w:lang w:eastAsia="ja-JP"/>
        </w:rPr>
        <w:t>L1-RSRP measurement</w:t>
      </w:r>
      <w:r>
        <w:t xml:space="preserve"> performed on SSB as RS for L1-RSRP measurement with the same SCS as PDSCH/PDCCH in FR1.</w:t>
      </w:r>
    </w:p>
    <w:p w14:paraId="5E74D79F" w14:textId="77777777" w:rsidR="00FD2E4E" w:rsidRDefault="00FD2E4E" w:rsidP="00FD2E4E">
      <w:pPr>
        <w:pStyle w:val="Heading5"/>
        <w:ind w:left="1417" w:hanging="1417"/>
        <w:rPr>
          <w:rFonts w:eastAsia="?? ??"/>
          <w:lang w:eastAsia="en-GB"/>
        </w:rPr>
      </w:pPr>
      <w:r>
        <w:rPr>
          <w:rFonts w:eastAsia="?? ??"/>
        </w:rPr>
        <w:t>9.</w:t>
      </w:r>
      <w:r>
        <w:rPr>
          <w:lang w:val="en-US" w:eastAsia="zh-CN"/>
        </w:rPr>
        <w:t>15</w:t>
      </w:r>
      <w:r>
        <w:rPr>
          <w:rFonts w:eastAsia="?? ??"/>
        </w:rPr>
        <w:t>.</w:t>
      </w:r>
      <w:r>
        <w:rPr>
          <w:lang w:val="en-US" w:eastAsia="zh-CN"/>
        </w:rPr>
        <w:t>6</w:t>
      </w:r>
      <w:r>
        <w:rPr>
          <w:rFonts w:eastAsia="?? ??"/>
        </w:rPr>
        <w:t>.</w:t>
      </w:r>
      <w:r>
        <w:rPr>
          <w:lang w:val="en-US" w:eastAsia="zh-CN"/>
        </w:rPr>
        <w:t>3</w:t>
      </w:r>
      <w:r>
        <w:rPr>
          <w:rFonts w:eastAsia="?? ??"/>
        </w:rPr>
        <w:t>.2</w:t>
      </w:r>
      <w:r>
        <w:rPr>
          <w:rFonts w:eastAsia="?? ??"/>
        </w:rPr>
        <w:tab/>
        <w:t>Scheduling availability of UE performing L1-RSRP measurement with a different subcarrier spacing than PDSCH/PDCCH on FR1</w:t>
      </w:r>
    </w:p>
    <w:p w14:paraId="4380DB2F" w14:textId="77777777" w:rsidR="00FD2E4E" w:rsidRDefault="00FD2E4E" w:rsidP="00FD2E4E">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p>
    <w:p w14:paraId="41656D8B" w14:textId="77777777" w:rsidR="00FD2E4E" w:rsidRDefault="00FD2E4E" w:rsidP="00FD2E4E">
      <w:pPr>
        <w:pStyle w:val="B10"/>
        <w:rPr>
          <w:rFonts w:eastAsia="Times New Roman"/>
          <w:lang w:eastAsia="zh-CN"/>
        </w:rPr>
      </w:pPr>
      <w:r>
        <w:rPr>
          <w:lang w:eastAsia="zh-CN"/>
        </w:rPr>
        <w:t>-</w:t>
      </w:r>
      <w:r>
        <w:rPr>
          <w:lang w:eastAsia="zh-CN"/>
        </w:rPr>
        <w:tab/>
      </w:r>
      <w:r>
        <w:rPr>
          <w:rFonts w:eastAsia="MS Mincho"/>
          <w:lang w:eastAsia="ja-JP"/>
        </w:rPr>
        <w:t>T</w:t>
      </w:r>
      <w:r>
        <w:rPr>
          <w:lang w:eastAsia="zh-CN"/>
        </w:rPr>
        <w:t>he UE is not expected to transmit PUCCH/PUSCH/SRS or receive PDCCH/PDSCH/CSI-RS for tracking/CSI-RS for CQI on the concerned OFDM symbols, where the concern OFDM symbols are</w:t>
      </w:r>
    </w:p>
    <w:p w14:paraId="6B2854AC" w14:textId="77777777" w:rsidR="00FD2E4E" w:rsidRDefault="00FD2E4E" w:rsidP="00FD2E4E">
      <w:pPr>
        <w:pStyle w:val="B20"/>
        <w:rPr>
          <w:lang w:eastAsia="zh-CN"/>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and </w:t>
      </w:r>
    </w:p>
    <w:p w14:paraId="054528E6" w14:textId="242650F4" w:rsidR="00FD2E4E" w:rsidRDefault="00FD2E4E" w:rsidP="00FD2E4E">
      <w:pPr>
        <w:pStyle w:val="B20"/>
        <w:rPr>
          <w:lang w:eastAsia="zh-CN"/>
        </w:rPr>
      </w:pPr>
      <w:r>
        <w:rPr>
          <w:lang w:eastAsia="zh-CN"/>
        </w:rPr>
        <w:t>-</w:t>
      </w:r>
      <w:r>
        <w:rPr>
          <w:lang w:eastAsia="zh-CN"/>
        </w:rPr>
        <w:tab/>
        <w:t xml:space="preserve">If UE supports </w:t>
      </w:r>
      <w:del w:id="265" w:author="Miao Wang" w:date="2024-11-07T21:39:00Z">
        <w:r w:rsidRPr="005D4794" w:rsidDel="00FD2E4E">
          <w:rPr>
            <w:rFonts w:eastAsia="?? ??"/>
            <w:i/>
            <w:iCs/>
          </w:rPr>
          <w:delText>[capability of measurement with RTD&gt;CP]</w:delText>
        </w:r>
      </w:del>
      <w:ins w:id="266" w:author="Miao Wang" w:date="2024-11-07T21:39:00Z">
        <w:r w:rsidRPr="005D4794">
          <w:rPr>
            <w:rFonts w:eastAsia="?? ??"/>
            <w:i/>
            <w:iCs/>
          </w:rPr>
          <w:t>multiCellL1-measRTD-greaterThan-CP-r18</w:t>
        </w:r>
      </w:ins>
      <w:r>
        <w:rPr>
          <w:rFonts w:eastAsia="?? ??"/>
        </w:rPr>
        <w:t xml:space="preserve"> capability</w:t>
      </w:r>
      <w:r>
        <w:rPr>
          <w:lang w:eastAsia="zh-CN"/>
        </w:rPr>
        <w:t xml:space="preserve">, 1 OFDM symbol before or after the OFDM symbols corresponding to the SSB indexes configured </w:t>
      </w:r>
      <w:r>
        <w:rPr>
          <w:rFonts w:eastAsia="MS Mincho"/>
          <w:lang w:eastAsia="ja-JP"/>
        </w:rPr>
        <w:t>for L1-RSRP measurement.</w:t>
      </w:r>
    </w:p>
    <w:p w14:paraId="493EADEF" w14:textId="77777777" w:rsidR="00FD2E4E" w:rsidRDefault="00FD2E4E" w:rsidP="00FD2E4E">
      <w:pPr>
        <w:rPr>
          <w:lang w:eastAsia="en-GB"/>
        </w:rPr>
      </w:pPr>
      <w:r>
        <w:t xml:space="preserve">When intra-band carrier aggregation in FR1 is configured, the scheduling restrictions apply to cell(s) in the same band </w:t>
      </w:r>
      <w:r>
        <w:rPr>
          <w:lang w:val="en-US"/>
        </w:rPr>
        <w:t>on the symbols</w:t>
      </w:r>
      <w: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14:paraId="04A39460" w14:textId="77777777" w:rsidR="00FD2E4E" w:rsidRDefault="00FD2E4E" w:rsidP="00FD2E4E">
      <w:pPr>
        <w:pStyle w:val="B10"/>
      </w:pPr>
    </w:p>
    <w:p w14:paraId="127FE598" w14:textId="77777777" w:rsidR="00FD2E4E" w:rsidRDefault="00FD2E4E" w:rsidP="00FD2E4E">
      <w:pPr>
        <w:pStyle w:val="Heading5"/>
        <w:ind w:left="1417" w:hanging="1417"/>
        <w:rPr>
          <w:rFonts w:eastAsia="?? ??"/>
        </w:rPr>
      </w:pPr>
      <w:r>
        <w:rPr>
          <w:rFonts w:eastAsia="?? ??"/>
        </w:rPr>
        <w:lastRenderedPageBreak/>
        <w:t>9.</w:t>
      </w:r>
      <w:r>
        <w:rPr>
          <w:lang w:val="en-US" w:eastAsia="zh-CN"/>
        </w:rPr>
        <w:t>15</w:t>
      </w:r>
      <w:r>
        <w:rPr>
          <w:rFonts w:eastAsia="?? ??"/>
        </w:rPr>
        <w:t>.</w:t>
      </w:r>
      <w:r>
        <w:rPr>
          <w:lang w:val="en-US" w:eastAsia="zh-CN"/>
        </w:rPr>
        <w:t>6</w:t>
      </w:r>
      <w:r>
        <w:rPr>
          <w:rFonts w:eastAsia="?? ??"/>
        </w:rPr>
        <w:t>.</w:t>
      </w:r>
      <w:r>
        <w:rPr>
          <w:lang w:val="en-US" w:eastAsia="zh-CN"/>
        </w:rPr>
        <w:t>3</w:t>
      </w:r>
      <w:r>
        <w:rPr>
          <w:rFonts w:eastAsia="?? ??"/>
        </w:rPr>
        <w:t>.3</w:t>
      </w:r>
      <w:r>
        <w:rPr>
          <w:rFonts w:eastAsia="?? ??"/>
        </w:rPr>
        <w:tab/>
        <w:t>Scheduling availability of UE performing L1-RSRP measurement on FR2</w:t>
      </w:r>
    </w:p>
    <w:p w14:paraId="4F97ACF8" w14:textId="77777777" w:rsidR="00FD2E4E" w:rsidRDefault="00FD2E4E" w:rsidP="00FD2E4E">
      <w:pPr>
        <w:rPr>
          <w:rFonts w:eastAsia="MS Mincho"/>
          <w:lang w:eastAsia="ja-JP"/>
        </w:rPr>
      </w:pPr>
      <w:r>
        <w:t xml:space="preserve">The following scheduling restriction applies due to </w:t>
      </w:r>
      <w:r>
        <w:rPr>
          <w:rFonts w:eastAsia="MS Mincho"/>
          <w:lang w:eastAsia="ja-JP"/>
        </w:rPr>
        <w:t>L1-RSRP measurement.</w:t>
      </w:r>
    </w:p>
    <w:p w14:paraId="08D37B24" w14:textId="77777777" w:rsidR="00FD2E4E" w:rsidRDefault="00FD2E4E" w:rsidP="00FD2E4E">
      <w:pPr>
        <w:pStyle w:val="B10"/>
        <w:rPr>
          <w:rFonts w:eastAsia="Times New Roman"/>
          <w:lang w:eastAsia="zh-CN"/>
        </w:rPr>
      </w:pPr>
      <w:r>
        <w:rPr>
          <w:lang w:eastAsia="zh-CN"/>
        </w:rPr>
        <w:t>-</w:t>
      </w:r>
      <w:r>
        <w:rPr>
          <w:lang w:eastAsia="zh-CN"/>
        </w:rPr>
        <w:tab/>
      </w:r>
      <w:r>
        <w:rPr>
          <w:lang w:eastAsia="ja-JP"/>
        </w:rPr>
        <w:t>The UE is not expected to transmit PUCCH/PUSCH/SRS or receive PDCCH/PDSCH</w:t>
      </w:r>
      <w:r>
        <w:rPr>
          <w:lang w:eastAsia="zh-CN"/>
        </w:rPr>
        <w:t>/CSI-RS for tracking/CSI-RS for CQI</w:t>
      </w:r>
      <w:r>
        <w:rPr>
          <w:lang w:eastAsia="ja-JP"/>
        </w:rPr>
        <w:t xml:space="preserve"> on </w:t>
      </w:r>
      <w:r>
        <w:rPr>
          <w:lang w:eastAsia="zh-CN"/>
        </w:rPr>
        <w:t>the concerned OFDM symbols, where the concern OFDM symbols are:</w:t>
      </w:r>
    </w:p>
    <w:p w14:paraId="3427CDC6" w14:textId="77777777" w:rsidR="00FD2E4E" w:rsidRDefault="00FD2E4E" w:rsidP="00FD2E4E">
      <w:pPr>
        <w:pStyle w:val="B20"/>
        <w:rPr>
          <w:lang w:eastAsia="en-GB"/>
        </w:rPr>
      </w:pPr>
      <w:r>
        <w:rPr>
          <w:lang w:eastAsia="zh-CN"/>
        </w:rPr>
        <w:t>-</w:t>
      </w:r>
      <w:r>
        <w:rPr>
          <w:lang w:eastAsia="zh-CN"/>
        </w:rPr>
        <w:tab/>
        <w:t xml:space="preserve">the same OFDM symbols corresponding to the SSB indexes configured </w:t>
      </w:r>
      <w:r>
        <w:rPr>
          <w:rFonts w:eastAsia="MS Mincho"/>
          <w:lang w:eastAsia="ja-JP"/>
        </w:rPr>
        <w:t xml:space="preserve">for L1-RSRP measurement, and </w:t>
      </w:r>
    </w:p>
    <w:p w14:paraId="760DF985" w14:textId="62C204D9" w:rsidR="00FD2E4E" w:rsidRDefault="00FD2E4E" w:rsidP="00FD2E4E">
      <w:pPr>
        <w:pStyle w:val="B20"/>
        <w:rPr>
          <w:lang w:eastAsia="zh-CN"/>
        </w:rPr>
      </w:pPr>
      <w:r>
        <w:rPr>
          <w:lang w:eastAsia="zh-CN"/>
        </w:rPr>
        <w:t>-</w:t>
      </w:r>
      <w:r>
        <w:rPr>
          <w:lang w:eastAsia="zh-CN"/>
        </w:rPr>
        <w:tab/>
        <w:t xml:space="preserve">if UE supports </w:t>
      </w:r>
      <w:del w:id="267" w:author="Miao Wang" w:date="2024-11-07T21:39:00Z">
        <w:r w:rsidRPr="00FD2E4E" w:rsidDel="00FD2E4E">
          <w:rPr>
            <w:rFonts w:eastAsia="?? ??"/>
            <w:i/>
            <w:iCs/>
          </w:rPr>
          <w:delText>[capability of measurement with RTD&gt;CP]</w:delText>
        </w:r>
      </w:del>
      <w:ins w:id="268" w:author="Miao Wang" w:date="2024-11-07T21:39:00Z">
        <w:r w:rsidRPr="00FD2E4E">
          <w:rPr>
            <w:rFonts w:eastAsia="?? ??"/>
            <w:i/>
            <w:iCs/>
          </w:rPr>
          <w:t>multiCellL1-measRTD-greaterThan-CP-r18</w:t>
        </w:r>
      </w:ins>
      <w:r>
        <w:rPr>
          <w:rFonts w:eastAsia="?? ??"/>
        </w:rPr>
        <w:t xml:space="preserve"> capability</w:t>
      </w:r>
      <w:r>
        <w:rPr>
          <w:lang w:eastAsia="zh-CN"/>
        </w:rPr>
        <w:t xml:space="preserve">, 1 OFDM symbol before or after the OFDM symbols corresponding to the SSB indexes configured </w:t>
      </w:r>
      <w:r>
        <w:rPr>
          <w:rFonts w:eastAsia="MS Mincho"/>
          <w:lang w:eastAsia="ja-JP"/>
        </w:rPr>
        <w:t>for L1-RSRP measurement</w:t>
      </w:r>
      <w:r>
        <w:rPr>
          <w:lang w:eastAsia="zh-CN"/>
        </w:rPr>
        <w:t xml:space="preserve">. </w:t>
      </w:r>
    </w:p>
    <w:p w14:paraId="112A664B" w14:textId="77777777" w:rsidR="00FD2E4E" w:rsidRDefault="00FD2E4E" w:rsidP="00FD2E4E">
      <w:pPr>
        <w:rPr>
          <w:lang w:eastAsia="zh-CN"/>
        </w:rPr>
      </w:pPr>
      <w:r>
        <w:rPr>
          <w:lang w:eastAsia="zh-CN"/>
        </w:rPr>
        <w:t xml:space="preserve">When intra-band carrier aggregation in FR2 is performed, the scheduling restrictions </w:t>
      </w:r>
      <w:r>
        <w:t>is performed</w:t>
      </w:r>
      <w:r>
        <w:rPr>
          <w:lang w:eastAsia="zh-CN"/>
        </w:rPr>
        <w:t xml:space="preserve"> apply to cell(s) in the band </w:t>
      </w:r>
      <w:r>
        <w:rPr>
          <w:lang w:val="en-US"/>
        </w:rPr>
        <w:t>on the symbols</w:t>
      </w:r>
      <w:r>
        <w:t xml:space="preserve"> that fully or partially overlap with restricted symbols</w:t>
      </w:r>
      <w:r>
        <w:rPr>
          <w:lang w:eastAsia="zh-CN"/>
        </w:rPr>
        <w:t>.</w:t>
      </w:r>
    </w:p>
    <w:p w14:paraId="22A31235" w14:textId="77777777" w:rsidR="00FD2E4E" w:rsidRDefault="00FD2E4E" w:rsidP="00FD2E4E">
      <w:pPr>
        <w:rPr>
          <w:lang w:eastAsia="zh-CN"/>
        </w:rPr>
      </w:pPr>
      <w:r>
        <w:rPr>
          <w:lang w:eastAsia="zh-CN"/>
        </w:rPr>
        <w:t xml:space="preserve">When inter-band carrier aggregation in FR2 is performed, there are no scheduling restrictions on FR2 cells in the bands due to </w:t>
      </w:r>
      <w:r>
        <w:t>L1-RSRP measurement</w:t>
      </w:r>
      <w:r>
        <w:rPr>
          <w:lang w:eastAsia="zh-CN"/>
        </w:rPr>
        <w:t xml:space="preserve"> performed on FR2 cell(s)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64FE2F41" w14:textId="77777777" w:rsidR="00FD2E4E" w:rsidRDefault="00FD2E4E" w:rsidP="00FD2E4E">
      <w:pPr>
        <w:rPr>
          <w:rFonts w:eastAsia="MS Mincho"/>
          <w:lang w:eastAsia="ja-JP"/>
        </w:rPr>
      </w:pPr>
      <w:r>
        <w:rPr>
          <w:rFonts w:eastAsia="MS Mincho"/>
          <w:lang w:eastAsia="ja-JP"/>
        </w:rPr>
        <w:t>If following conditions are met,</w:t>
      </w:r>
    </w:p>
    <w:p w14:paraId="0667ACB4" w14:textId="77777777" w:rsidR="00FD2E4E" w:rsidRDefault="00FD2E4E" w:rsidP="00FD2E4E">
      <w:pPr>
        <w:pStyle w:val="B10"/>
        <w:rPr>
          <w:rFonts w:eastAsia="Yu Mincho"/>
          <w:lang w:eastAsia="ja-JP"/>
        </w:rPr>
      </w:pPr>
      <w:r>
        <w:rPr>
          <w:rFonts w:eastAsia="Yu Mincho"/>
          <w:lang w:eastAsia="ja-JP"/>
        </w:rPr>
        <w:t>-</w:t>
      </w:r>
      <w:r>
        <w:rPr>
          <w:rFonts w:eastAsia="Yu Mincho"/>
          <w:lang w:eastAsia="ja-JP"/>
        </w:rPr>
        <w:tab/>
        <w:t>UE has been notified about system information update through paging,</w:t>
      </w:r>
    </w:p>
    <w:p w14:paraId="525931EF" w14:textId="77777777" w:rsidR="00FD2E4E" w:rsidRDefault="00FD2E4E" w:rsidP="00FD2E4E">
      <w:pPr>
        <w:pStyle w:val="B10"/>
        <w:rPr>
          <w:rFonts w:eastAsia="Yu Mincho"/>
          <w:lang w:eastAsia="ja-JP"/>
        </w:rPr>
      </w:pPr>
      <w:r>
        <w:rPr>
          <w:rFonts w:eastAsia="Yu Mincho"/>
          <w:lang w:eastAsia="ja-JP"/>
        </w:rPr>
        <w:t>-</w:t>
      </w:r>
      <w:r>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42DD6EAC" w14:textId="77777777" w:rsidR="00FD2E4E" w:rsidRDefault="00FD2E4E" w:rsidP="00FD2E4E">
      <w:pPr>
        <w:rPr>
          <w:rFonts w:eastAsia="MS Mincho"/>
          <w:lang w:eastAsia="ja-JP"/>
        </w:rPr>
      </w:pPr>
      <w:r>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14:paraId="43EB95F3" w14:textId="77777777" w:rsidR="00FD2E4E" w:rsidRDefault="00FD2E4E" w:rsidP="00FD2E4E">
      <w:pPr>
        <w:rPr>
          <w:rFonts w:eastAsia="Times New Roman"/>
          <w:i/>
          <w:lang w:val="en-US" w:eastAsia="zh-CN"/>
        </w:rPr>
      </w:pPr>
      <w:r>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Pr>
          <w:lang w:eastAsia="ja-JP"/>
        </w:rPr>
        <w:t>for L1-RSRP measurement</w:t>
      </w:r>
      <w:r>
        <w:rPr>
          <w:rFonts w:eastAsia="MS Mincho"/>
          <w:lang w:eastAsia="ja-JP"/>
        </w:rPr>
        <w:t>.</w:t>
      </w:r>
    </w:p>
    <w:p w14:paraId="3FE46079" w14:textId="77777777" w:rsidR="00FD2E4E" w:rsidRDefault="00FD2E4E" w:rsidP="00FD2E4E">
      <w:pPr>
        <w:pStyle w:val="Heading5"/>
        <w:ind w:left="1417" w:hanging="1417"/>
        <w:rPr>
          <w:rFonts w:eastAsia="?? ??"/>
          <w:lang w:eastAsia="en-GB"/>
        </w:rPr>
      </w:pPr>
      <w:r>
        <w:rPr>
          <w:rFonts w:eastAsia="?? ??"/>
        </w:rPr>
        <w:t>9.</w:t>
      </w:r>
      <w:r>
        <w:rPr>
          <w:lang w:val="en-US" w:eastAsia="zh-CN"/>
        </w:rPr>
        <w:t>15</w:t>
      </w:r>
      <w:r>
        <w:rPr>
          <w:rFonts w:eastAsia="?? ??"/>
        </w:rPr>
        <w:t>.</w:t>
      </w:r>
      <w:r>
        <w:rPr>
          <w:lang w:val="en-US" w:eastAsia="zh-CN"/>
        </w:rPr>
        <w:t>6</w:t>
      </w:r>
      <w:r>
        <w:rPr>
          <w:rFonts w:eastAsia="?? ??"/>
        </w:rPr>
        <w:t>.</w:t>
      </w:r>
      <w:r>
        <w:rPr>
          <w:lang w:val="en-US" w:eastAsia="zh-CN"/>
        </w:rPr>
        <w:t>3</w:t>
      </w:r>
      <w:r>
        <w:rPr>
          <w:rFonts w:eastAsia="?? ??"/>
        </w:rPr>
        <w:t>.4</w:t>
      </w:r>
      <w:r>
        <w:rPr>
          <w:rFonts w:eastAsia="?? ??"/>
        </w:rPr>
        <w:tab/>
        <w:t>Scheduling availability of UE performing L1-RSRP measurement on FR1 or FR2 in case of FR1-FR2 inter-band CA</w:t>
      </w:r>
    </w:p>
    <w:p w14:paraId="3755C997" w14:textId="77777777" w:rsidR="00FD2E4E" w:rsidRDefault="00FD2E4E" w:rsidP="00FD2E4E">
      <w:pPr>
        <w:rPr>
          <w:rFonts w:eastAsia="MS Mincho"/>
          <w:lang w:eastAsia="ja-JP"/>
        </w:rPr>
      </w:pPr>
      <w:r>
        <w:t xml:space="preserve">There are no scheduling restrictions </w:t>
      </w:r>
      <w:r>
        <w:rPr>
          <w:rFonts w:eastAsia="MS Mincho"/>
          <w:lang w:eastAsia="ja-JP"/>
        </w:rPr>
        <w:t xml:space="preserve">on FR1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2 </w:t>
      </w:r>
      <w:r>
        <w:rPr>
          <w:lang w:eastAsia="zh-CN"/>
        </w:rPr>
        <w:t>cell(s)</w:t>
      </w:r>
      <w:r>
        <w:rPr>
          <w:rFonts w:eastAsia="MS Mincho"/>
          <w:lang w:eastAsia="ja-JP"/>
        </w:rPr>
        <w:t>.</w:t>
      </w:r>
    </w:p>
    <w:p w14:paraId="71237234" w14:textId="77777777" w:rsidR="00FD2E4E" w:rsidRDefault="00FD2E4E" w:rsidP="00FD2E4E">
      <w:pPr>
        <w:rPr>
          <w:rFonts w:eastAsia="Times New Roman"/>
          <w:lang w:val="en-US" w:eastAsia="zh-CN"/>
        </w:rPr>
      </w:pPr>
      <w:r>
        <w:t xml:space="preserve">There are no scheduling restrictions </w:t>
      </w:r>
      <w:r>
        <w:rPr>
          <w:rFonts w:eastAsia="MS Mincho"/>
          <w:lang w:eastAsia="ja-JP"/>
        </w:rPr>
        <w:t xml:space="preserve">on FR2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1 </w:t>
      </w:r>
      <w:r>
        <w:rPr>
          <w:lang w:eastAsia="zh-CN"/>
        </w:rPr>
        <w:t>cell</w:t>
      </w:r>
      <w:r>
        <w:rPr>
          <w:rFonts w:eastAsia="MS Mincho"/>
          <w:lang w:eastAsia="ja-JP"/>
        </w:rPr>
        <w:t>(s).</w:t>
      </w:r>
    </w:p>
    <w:p w14:paraId="77E1389D" w14:textId="77777777" w:rsidR="00FD2E4E" w:rsidRDefault="00FD2E4E" w:rsidP="00FD2E4E">
      <w:pPr>
        <w:pStyle w:val="Heading5"/>
        <w:rPr>
          <w:rFonts w:eastAsia="?? ??"/>
          <w:lang w:eastAsia="en-GB"/>
        </w:rPr>
      </w:pPr>
      <w:r>
        <w:rPr>
          <w:rFonts w:eastAsia="?? ??"/>
        </w:rPr>
        <w:t>9.</w:t>
      </w:r>
      <w:r>
        <w:rPr>
          <w:lang w:val="en-US" w:eastAsia="zh-CN"/>
        </w:rPr>
        <w:t>15</w:t>
      </w:r>
      <w:r>
        <w:rPr>
          <w:rFonts w:eastAsia="?? ??"/>
        </w:rPr>
        <w:t>.</w:t>
      </w:r>
      <w:r>
        <w:rPr>
          <w:lang w:val="en-US" w:eastAsia="zh-CN"/>
        </w:rPr>
        <w:t>6</w:t>
      </w:r>
      <w:r>
        <w:rPr>
          <w:rFonts w:eastAsia="?? ??"/>
        </w:rPr>
        <w:t>.</w:t>
      </w:r>
      <w:r>
        <w:rPr>
          <w:lang w:val="en-US" w:eastAsia="zh-CN"/>
        </w:rPr>
        <w:t>3</w:t>
      </w:r>
      <w:r>
        <w:rPr>
          <w:rFonts w:eastAsia="?? ??"/>
        </w:rPr>
        <w:t>.5</w:t>
      </w:r>
      <w:r>
        <w:rPr>
          <w:rFonts w:eastAsia="?? ??"/>
        </w:rPr>
        <w:tab/>
        <w:t>Scheduling availability of UE performing L1-RSRP measurement in TDD bands on FR1</w:t>
      </w:r>
    </w:p>
    <w:p w14:paraId="1645C577" w14:textId="77777777" w:rsidR="00FD2E4E" w:rsidRDefault="00FD2E4E" w:rsidP="00FD2E4E">
      <w:pPr>
        <w:rPr>
          <w:rFonts w:eastAsia="Times New Roman"/>
        </w:rPr>
      </w:pPr>
      <w:r>
        <w:t xml:space="preserve">When UE performs L1-RSRP measurement on </w:t>
      </w:r>
      <w:proofErr w:type="spellStart"/>
      <w:r>
        <w:t>neighbor</w:t>
      </w:r>
      <w:proofErr w:type="spellEnd"/>
      <w:r>
        <w:t xml:space="preserve"> cell in a TDD band, the following restrictions apply due to L1-RSRP measurement</w:t>
      </w:r>
    </w:p>
    <w:p w14:paraId="0DB52566" w14:textId="77777777" w:rsidR="00FD2E4E" w:rsidRDefault="00FD2E4E" w:rsidP="00FD2E4E">
      <w:pPr>
        <w:pStyle w:val="B10"/>
        <w:rPr>
          <w:lang w:eastAsia="zh-CN"/>
        </w:rPr>
      </w:pPr>
      <w:r>
        <w:t>-</w:t>
      </w:r>
      <w:r>
        <w:tab/>
      </w:r>
      <w:r>
        <w:rPr>
          <w:rFonts w:eastAsia="MS Mincho"/>
          <w:lang w:eastAsia="ja-JP"/>
        </w:rPr>
        <w:t>T</w:t>
      </w:r>
      <w:r>
        <w:rPr>
          <w:lang w:eastAsia="zh-CN"/>
        </w:rPr>
        <w:t xml:space="preserve">he UE is not expected to transmit PUCCH/PUSCH/SRS on the concerned OFDM symbols and restricted symbols may partially or fully overlap with UL symbols, where the concern OFDM symbols are: </w:t>
      </w:r>
    </w:p>
    <w:p w14:paraId="62CF2578" w14:textId="44E5D0A6" w:rsidR="00814899" w:rsidRDefault="00FD2E4E" w:rsidP="00FD2E4E">
      <w:pPr>
        <w:pStyle w:val="B20"/>
        <w:rPr>
          <w:lang w:eastAsia="zh-CN"/>
        </w:rPr>
      </w:pPr>
      <w:r>
        <w:rPr>
          <w:lang w:eastAsia="zh-CN"/>
        </w:rPr>
        <w:t>-</w:t>
      </w:r>
      <w:r>
        <w:rPr>
          <w:lang w:eastAsia="zh-CN"/>
        </w:rPr>
        <w:tab/>
        <w:t xml:space="preserve">the same OFDM symbols corresponding to the SSB indexes configured </w:t>
      </w:r>
      <w:r>
        <w:rPr>
          <w:rFonts w:eastAsia="MS Mincho"/>
          <w:lang w:eastAsia="ja-JP"/>
        </w:rPr>
        <w:t>for L1-RSRP measurement, and</w:t>
      </w:r>
      <w:r>
        <w:rPr>
          <w:lang w:eastAsia="zh-CN"/>
        </w:rPr>
        <w:t>-</w:t>
      </w:r>
      <w:r>
        <w:rPr>
          <w:lang w:eastAsia="zh-CN"/>
        </w:rPr>
        <w:tab/>
        <w:t xml:space="preserve">if UE supports </w:t>
      </w:r>
      <w:del w:id="269" w:author="Miao Wang" w:date="2024-11-07T21:39:00Z">
        <w:r w:rsidRPr="00FD2E4E" w:rsidDel="00FD2E4E">
          <w:rPr>
            <w:rFonts w:eastAsia="?? ??"/>
            <w:i/>
            <w:iCs/>
          </w:rPr>
          <w:delText>[capability of measurement with RTD&gt;CP]</w:delText>
        </w:r>
      </w:del>
      <w:ins w:id="270" w:author="Miao Wang" w:date="2024-11-07T21:39:00Z">
        <w:r w:rsidRPr="00FD2E4E">
          <w:rPr>
            <w:rFonts w:eastAsia="?? ??"/>
            <w:i/>
            <w:iCs/>
          </w:rPr>
          <w:t>multiCellL1-measRTD-greaterThan-CP-r18</w:t>
        </w:r>
      </w:ins>
      <w:r>
        <w:rPr>
          <w:rFonts w:eastAsia="?? ??"/>
        </w:rPr>
        <w:t xml:space="preserve"> capability</w:t>
      </w:r>
      <w:r>
        <w:rPr>
          <w:lang w:eastAsia="zh-CN"/>
        </w:rPr>
        <w:t xml:space="preserve">, 1 OFDM symbol before or after the OFDM symbols corresponding to the SSB indexes configured </w:t>
      </w:r>
      <w:r>
        <w:rPr>
          <w:rFonts w:eastAsia="MS Mincho"/>
          <w:lang w:eastAsia="ja-JP"/>
        </w:rPr>
        <w:t>for L1-RSRP measurement</w:t>
      </w:r>
      <w:r>
        <w:rPr>
          <w:lang w:eastAsia="zh-CN"/>
        </w:rPr>
        <w:t xml:space="preserve"> </w:t>
      </w:r>
    </w:p>
    <w:p w14:paraId="16FC1D3E" w14:textId="6152EE6C" w:rsidR="00856798" w:rsidRPr="00A2656C" w:rsidRDefault="00814899" w:rsidP="009456E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4F0511">
        <w:rPr>
          <w:rFonts w:ascii="Arial" w:hAnsi="Arial" w:cs="Arial"/>
          <w:noProof/>
          <w:color w:val="FF0000"/>
        </w:rPr>
        <w:t>8</w:t>
      </w:r>
    </w:p>
    <w:sectPr w:rsidR="00856798" w:rsidRPr="00A265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99B94" w14:textId="77777777" w:rsidR="002E26E3" w:rsidRDefault="002E26E3">
      <w:r>
        <w:separator/>
      </w:r>
    </w:p>
  </w:endnote>
  <w:endnote w:type="continuationSeparator" w:id="0">
    <w:p w14:paraId="7D4C5DEF" w14:textId="77777777" w:rsidR="002E26E3" w:rsidRDefault="002E2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BA093" w14:textId="77777777" w:rsidR="002E26E3" w:rsidRDefault="002E26E3">
      <w:r>
        <w:separator/>
      </w:r>
    </w:p>
  </w:footnote>
  <w:footnote w:type="continuationSeparator" w:id="0">
    <w:p w14:paraId="77C958E5" w14:textId="77777777" w:rsidR="002E26E3" w:rsidRDefault="002E2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FAA027F"/>
    <w:multiLevelType w:val="hybridMultilevel"/>
    <w:tmpl w:val="70725128"/>
    <w:lvl w:ilvl="0" w:tplc="39B40274">
      <w:start w:val="10"/>
      <w:numFmt w:val="bullet"/>
      <w:lvlText w:val="-"/>
      <w:lvlJc w:val="left"/>
      <w:pPr>
        <w:ind w:left="820" w:hanging="360"/>
      </w:pPr>
      <w:rPr>
        <w:rFonts w:ascii="Arial" w:eastAsia="宋体"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00632323">
    <w:abstractNumId w:val="9"/>
  </w:num>
  <w:num w:numId="2" w16cid:durableId="1554077680">
    <w:abstractNumId w:val="19"/>
  </w:num>
  <w:num w:numId="3" w16cid:durableId="842356616">
    <w:abstractNumId w:val="5"/>
  </w:num>
  <w:num w:numId="4" w16cid:durableId="13803519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3867950">
    <w:abstractNumId w:val="23"/>
  </w:num>
  <w:num w:numId="6" w16cid:durableId="2124420093">
    <w:abstractNumId w:val="28"/>
  </w:num>
  <w:num w:numId="7" w16cid:durableId="1966882331">
    <w:abstractNumId w:val="11"/>
  </w:num>
  <w:num w:numId="8" w16cid:durableId="1375931651">
    <w:abstractNumId w:val="12"/>
  </w:num>
  <w:num w:numId="9" w16cid:durableId="1381829123">
    <w:abstractNumId w:val="0"/>
  </w:num>
  <w:num w:numId="10" w16cid:durableId="927270833">
    <w:abstractNumId w:val="13"/>
  </w:num>
  <w:num w:numId="11" w16cid:durableId="1371997399">
    <w:abstractNumId w:val="7"/>
  </w:num>
  <w:num w:numId="12" w16cid:durableId="1000891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1108739">
    <w:abstractNumId w:val="26"/>
  </w:num>
  <w:num w:numId="14" w16cid:durableId="2113085964">
    <w:abstractNumId w:val="6"/>
  </w:num>
  <w:num w:numId="15" w16cid:durableId="1356032756">
    <w:abstractNumId w:val="14"/>
  </w:num>
  <w:num w:numId="16" w16cid:durableId="1628466682">
    <w:abstractNumId w:val="25"/>
  </w:num>
  <w:num w:numId="17" w16cid:durableId="1770807214">
    <w:abstractNumId w:val="27"/>
  </w:num>
  <w:num w:numId="18" w16cid:durableId="1623539997">
    <w:abstractNumId w:val="24"/>
  </w:num>
  <w:num w:numId="19" w16cid:durableId="780881915">
    <w:abstractNumId w:val="15"/>
  </w:num>
  <w:num w:numId="20" w16cid:durableId="565804619">
    <w:abstractNumId w:val="8"/>
  </w:num>
  <w:num w:numId="21" w16cid:durableId="1668485380">
    <w:abstractNumId w:val="16"/>
  </w:num>
  <w:num w:numId="22" w16cid:durableId="1745178855">
    <w:abstractNumId w:val="2"/>
  </w:num>
  <w:num w:numId="23" w16cid:durableId="2000574278">
    <w:abstractNumId w:val="1"/>
  </w:num>
  <w:num w:numId="24" w16cid:durableId="1755785066">
    <w:abstractNumId w:val="17"/>
  </w:num>
  <w:num w:numId="25" w16cid:durableId="1059400232">
    <w:abstractNumId w:val="20"/>
  </w:num>
  <w:num w:numId="26" w16cid:durableId="153760155">
    <w:abstractNumId w:val="3"/>
  </w:num>
  <w:num w:numId="27" w16cid:durableId="12778275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22184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502320">
    <w:abstractNumId w:val="10"/>
  </w:num>
  <w:num w:numId="30" w16cid:durableId="2083679691">
    <w:abstractNumId w:val="29"/>
  </w:num>
  <w:num w:numId="31" w16cid:durableId="1299799772">
    <w:abstractNumId w:val="4"/>
  </w:num>
  <w:num w:numId="32" w16cid:durableId="2057467160">
    <w:abstractNumId w:val="21"/>
  </w:num>
  <w:num w:numId="33" w16cid:durableId="720524110">
    <w:abstractNumId w:val="30"/>
  </w:num>
  <w:num w:numId="34" w16cid:durableId="583565167">
    <w:abstractNumId w:val="22"/>
  </w:num>
  <w:num w:numId="35" w16cid:durableId="57917202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Miao Wang">
    <w15:presenceInfo w15:providerId="None" w15:userId="Miao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7F"/>
    <w:rsid w:val="0000770D"/>
    <w:rsid w:val="00022E4A"/>
    <w:rsid w:val="00053A13"/>
    <w:rsid w:val="00053EFE"/>
    <w:rsid w:val="00064122"/>
    <w:rsid w:val="00070E09"/>
    <w:rsid w:val="000A6394"/>
    <w:rsid w:val="000B7FED"/>
    <w:rsid w:val="000C038A"/>
    <w:rsid w:val="000C6598"/>
    <w:rsid w:val="000D44B3"/>
    <w:rsid w:val="000D60BD"/>
    <w:rsid w:val="000E40A6"/>
    <w:rsid w:val="000F56CF"/>
    <w:rsid w:val="00113C85"/>
    <w:rsid w:val="0014112B"/>
    <w:rsid w:val="00145D43"/>
    <w:rsid w:val="001718E3"/>
    <w:rsid w:val="00174513"/>
    <w:rsid w:val="00174D4E"/>
    <w:rsid w:val="0018787D"/>
    <w:rsid w:val="00192C46"/>
    <w:rsid w:val="001A08B3"/>
    <w:rsid w:val="001A7B60"/>
    <w:rsid w:val="001B52F0"/>
    <w:rsid w:val="001B7A65"/>
    <w:rsid w:val="001C5C5A"/>
    <w:rsid w:val="001C7802"/>
    <w:rsid w:val="001E41F3"/>
    <w:rsid w:val="002077D0"/>
    <w:rsid w:val="002120AA"/>
    <w:rsid w:val="0024266E"/>
    <w:rsid w:val="00251230"/>
    <w:rsid w:val="0026004D"/>
    <w:rsid w:val="002640DD"/>
    <w:rsid w:val="00266EBB"/>
    <w:rsid w:val="0026746C"/>
    <w:rsid w:val="002738E7"/>
    <w:rsid w:val="00275D12"/>
    <w:rsid w:val="002772F5"/>
    <w:rsid w:val="002839E0"/>
    <w:rsid w:val="00284FEB"/>
    <w:rsid w:val="002860C4"/>
    <w:rsid w:val="002A329F"/>
    <w:rsid w:val="002A5474"/>
    <w:rsid w:val="002A657E"/>
    <w:rsid w:val="002B5741"/>
    <w:rsid w:val="002D504E"/>
    <w:rsid w:val="002E26E3"/>
    <w:rsid w:val="002E472E"/>
    <w:rsid w:val="00305409"/>
    <w:rsid w:val="003609EF"/>
    <w:rsid w:val="0036231A"/>
    <w:rsid w:val="00366851"/>
    <w:rsid w:val="00371AE0"/>
    <w:rsid w:val="00374DD4"/>
    <w:rsid w:val="00396D32"/>
    <w:rsid w:val="003C57A2"/>
    <w:rsid w:val="003D2830"/>
    <w:rsid w:val="003D578C"/>
    <w:rsid w:val="003E1A36"/>
    <w:rsid w:val="00410371"/>
    <w:rsid w:val="0041421D"/>
    <w:rsid w:val="00417165"/>
    <w:rsid w:val="004238A8"/>
    <w:rsid w:val="004242F1"/>
    <w:rsid w:val="00431E9B"/>
    <w:rsid w:val="00442538"/>
    <w:rsid w:val="00443D61"/>
    <w:rsid w:val="004B6E67"/>
    <w:rsid w:val="004B75B7"/>
    <w:rsid w:val="004B7C49"/>
    <w:rsid w:val="004C69E2"/>
    <w:rsid w:val="004F0511"/>
    <w:rsid w:val="00504200"/>
    <w:rsid w:val="00507251"/>
    <w:rsid w:val="00507E2B"/>
    <w:rsid w:val="00511DB2"/>
    <w:rsid w:val="005141D9"/>
    <w:rsid w:val="0051580D"/>
    <w:rsid w:val="00547111"/>
    <w:rsid w:val="00555917"/>
    <w:rsid w:val="00577A92"/>
    <w:rsid w:val="005829F3"/>
    <w:rsid w:val="00592D74"/>
    <w:rsid w:val="00596B31"/>
    <w:rsid w:val="005D4794"/>
    <w:rsid w:val="005E03FE"/>
    <w:rsid w:val="005E2C44"/>
    <w:rsid w:val="00602186"/>
    <w:rsid w:val="0060560E"/>
    <w:rsid w:val="00621188"/>
    <w:rsid w:val="0062145B"/>
    <w:rsid w:val="006243C5"/>
    <w:rsid w:val="0062549D"/>
    <w:rsid w:val="006257ED"/>
    <w:rsid w:val="00653DE4"/>
    <w:rsid w:val="00661720"/>
    <w:rsid w:val="00665C47"/>
    <w:rsid w:val="00667086"/>
    <w:rsid w:val="00683C52"/>
    <w:rsid w:val="00693F17"/>
    <w:rsid w:val="00694531"/>
    <w:rsid w:val="00695808"/>
    <w:rsid w:val="00697857"/>
    <w:rsid w:val="006B46FB"/>
    <w:rsid w:val="006C6A87"/>
    <w:rsid w:val="006E21FB"/>
    <w:rsid w:val="006E4462"/>
    <w:rsid w:val="006F3A4F"/>
    <w:rsid w:val="00704581"/>
    <w:rsid w:val="00716306"/>
    <w:rsid w:val="00743A91"/>
    <w:rsid w:val="0078440C"/>
    <w:rsid w:val="00792342"/>
    <w:rsid w:val="007977A8"/>
    <w:rsid w:val="00797842"/>
    <w:rsid w:val="007B512A"/>
    <w:rsid w:val="007B6DDC"/>
    <w:rsid w:val="007C2097"/>
    <w:rsid w:val="007C2AF0"/>
    <w:rsid w:val="007D6A07"/>
    <w:rsid w:val="007F7259"/>
    <w:rsid w:val="008040A8"/>
    <w:rsid w:val="00814899"/>
    <w:rsid w:val="00826AE3"/>
    <w:rsid w:val="008279FA"/>
    <w:rsid w:val="008529C3"/>
    <w:rsid w:val="00856798"/>
    <w:rsid w:val="008626E7"/>
    <w:rsid w:val="00870EE7"/>
    <w:rsid w:val="0087770C"/>
    <w:rsid w:val="008863B9"/>
    <w:rsid w:val="008A45A6"/>
    <w:rsid w:val="008C4B7B"/>
    <w:rsid w:val="008D3CCC"/>
    <w:rsid w:val="008D770A"/>
    <w:rsid w:val="008F3789"/>
    <w:rsid w:val="008F686C"/>
    <w:rsid w:val="00901316"/>
    <w:rsid w:val="00903D11"/>
    <w:rsid w:val="009148DE"/>
    <w:rsid w:val="0093699A"/>
    <w:rsid w:val="00941E30"/>
    <w:rsid w:val="009456E5"/>
    <w:rsid w:val="009531B0"/>
    <w:rsid w:val="0096238D"/>
    <w:rsid w:val="009741B3"/>
    <w:rsid w:val="009777D9"/>
    <w:rsid w:val="00991B88"/>
    <w:rsid w:val="009A3A6E"/>
    <w:rsid w:val="009A5753"/>
    <w:rsid w:val="009A579D"/>
    <w:rsid w:val="009A66E4"/>
    <w:rsid w:val="009C7C93"/>
    <w:rsid w:val="009D6EF7"/>
    <w:rsid w:val="009E3297"/>
    <w:rsid w:val="009F734F"/>
    <w:rsid w:val="00A17191"/>
    <w:rsid w:val="00A246B6"/>
    <w:rsid w:val="00A3340D"/>
    <w:rsid w:val="00A40772"/>
    <w:rsid w:val="00A44730"/>
    <w:rsid w:val="00A47E70"/>
    <w:rsid w:val="00A50CF0"/>
    <w:rsid w:val="00A63245"/>
    <w:rsid w:val="00A7671C"/>
    <w:rsid w:val="00AA2CBC"/>
    <w:rsid w:val="00AC5820"/>
    <w:rsid w:val="00AD1CD8"/>
    <w:rsid w:val="00B00DF8"/>
    <w:rsid w:val="00B258BB"/>
    <w:rsid w:val="00B67B97"/>
    <w:rsid w:val="00B968C8"/>
    <w:rsid w:val="00BA20CF"/>
    <w:rsid w:val="00BA3EC5"/>
    <w:rsid w:val="00BA51D9"/>
    <w:rsid w:val="00BB464F"/>
    <w:rsid w:val="00BB5117"/>
    <w:rsid w:val="00BB5DFC"/>
    <w:rsid w:val="00BC7EA3"/>
    <w:rsid w:val="00BD279D"/>
    <w:rsid w:val="00BD6BB8"/>
    <w:rsid w:val="00BF0066"/>
    <w:rsid w:val="00BF2EBB"/>
    <w:rsid w:val="00C01937"/>
    <w:rsid w:val="00C33928"/>
    <w:rsid w:val="00C37A4D"/>
    <w:rsid w:val="00C61C47"/>
    <w:rsid w:val="00C66BA2"/>
    <w:rsid w:val="00C76255"/>
    <w:rsid w:val="00C870F6"/>
    <w:rsid w:val="00C95985"/>
    <w:rsid w:val="00CA05DA"/>
    <w:rsid w:val="00CA16C4"/>
    <w:rsid w:val="00CC5026"/>
    <w:rsid w:val="00CC68D0"/>
    <w:rsid w:val="00CD07DC"/>
    <w:rsid w:val="00CE02EF"/>
    <w:rsid w:val="00CE0C4F"/>
    <w:rsid w:val="00CF0118"/>
    <w:rsid w:val="00D03F9A"/>
    <w:rsid w:val="00D06D51"/>
    <w:rsid w:val="00D24991"/>
    <w:rsid w:val="00D50255"/>
    <w:rsid w:val="00D519FC"/>
    <w:rsid w:val="00D64F51"/>
    <w:rsid w:val="00D66520"/>
    <w:rsid w:val="00D7189B"/>
    <w:rsid w:val="00D84AE9"/>
    <w:rsid w:val="00D87FA7"/>
    <w:rsid w:val="00D9124E"/>
    <w:rsid w:val="00DE1D61"/>
    <w:rsid w:val="00DE34CF"/>
    <w:rsid w:val="00DE379B"/>
    <w:rsid w:val="00DF0775"/>
    <w:rsid w:val="00DF2C5A"/>
    <w:rsid w:val="00E13F3D"/>
    <w:rsid w:val="00E32773"/>
    <w:rsid w:val="00E34898"/>
    <w:rsid w:val="00E65B8E"/>
    <w:rsid w:val="00E729B4"/>
    <w:rsid w:val="00E74D02"/>
    <w:rsid w:val="00E7669C"/>
    <w:rsid w:val="00E92DD9"/>
    <w:rsid w:val="00EA1D18"/>
    <w:rsid w:val="00EB09B7"/>
    <w:rsid w:val="00EC0891"/>
    <w:rsid w:val="00EE226F"/>
    <w:rsid w:val="00EE7D7C"/>
    <w:rsid w:val="00EF692F"/>
    <w:rsid w:val="00F01E46"/>
    <w:rsid w:val="00F11396"/>
    <w:rsid w:val="00F25D98"/>
    <w:rsid w:val="00F300FB"/>
    <w:rsid w:val="00F30A2B"/>
    <w:rsid w:val="00F35D8A"/>
    <w:rsid w:val="00F40BEB"/>
    <w:rsid w:val="00F92FE6"/>
    <w:rsid w:val="00FB6386"/>
    <w:rsid w:val="00FC4881"/>
    <w:rsid w:val="00FD2E4E"/>
    <w:rsid w:val="00FE50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78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Revision">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447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A4473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uiPriority w:val="99"/>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CommentTextChar">
    <w:name w:val="Comment Text Char"/>
    <w:basedOn w:val="DefaultParagraphFont"/>
    <w:link w:val="CommentText"/>
    <w:qFormat/>
    <w:rsid w:val="0055591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729B4"/>
    <w:rPr>
      <w:rFonts w:ascii="Arial" w:hAnsi="Arial"/>
      <w:sz w:val="36"/>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729B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729B4"/>
    <w:rPr>
      <w:rFonts w:ascii="Arial" w:hAnsi="Arial"/>
      <w:lang w:val="en-GB" w:eastAsia="en-US"/>
    </w:rPr>
  </w:style>
  <w:style w:type="character" w:customStyle="1" w:styleId="Heading7Char">
    <w:name w:val="Heading 7 Char"/>
    <w:aliases w:val="L7 Char,Header 7 Char"/>
    <w:basedOn w:val="DefaultParagraphFont"/>
    <w:link w:val="Heading7"/>
    <w:qFormat/>
    <w:rsid w:val="00E729B4"/>
    <w:rPr>
      <w:rFonts w:ascii="Arial" w:hAnsi="Arial"/>
      <w:lang w:val="en-GB" w:eastAsia="en-US"/>
    </w:rPr>
  </w:style>
  <w:style w:type="character" w:customStyle="1" w:styleId="Heading8Char">
    <w:name w:val="Heading 8 Char"/>
    <w:aliases w:val="Table Heading Char"/>
    <w:basedOn w:val="DefaultParagraphFont"/>
    <w:link w:val="Heading8"/>
    <w:qFormat/>
    <w:rsid w:val="00E729B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729B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E729B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29B4"/>
    <w:rPr>
      <w:rFonts w:ascii="Times New Roman" w:hAnsi="Times New Roman"/>
      <w:sz w:val="16"/>
      <w:lang w:val="en-GB" w:eastAsia="en-US"/>
    </w:rPr>
  </w:style>
  <w:style w:type="character" w:customStyle="1" w:styleId="ListChar">
    <w:name w:val="List Char"/>
    <w:link w:val="List"/>
    <w:qFormat/>
    <w:rsid w:val="00E729B4"/>
    <w:rPr>
      <w:rFonts w:ascii="Times New Roman" w:hAnsi="Times New Roman"/>
      <w:lang w:val="en-GB" w:eastAsia="en-US"/>
    </w:rPr>
  </w:style>
  <w:style w:type="character" w:customStyle="1" w:styleId="ListBulletChar">
    <w:name w:val="List Bullet Char"/>
    <w:aliases w:val="UL Char"/>
    <w:link w:val="ListBullet"/>
    <w:qFormat/>
    <w:rsid w:val="00E729B4"/>
    <w:rPr>
      <w:rFonts w:ascii="Times New Roman" w:hAnsi="Times New Roman"/>
      <w:lang w:val="en-GB" w:eastAsia="en-US"/>
    </w:rPr>
  </w:style>
  <w:style w:type="character" w:customStyle="1" w:styleId="ListBullet2Char">
    <w:name w:val="List Bullet 2 Char"/>
    <w:aliases w:val="lb2 Char"/>
    <w:link w:val="ListBullet2"/>
    <w:qFormat/>
    <w:rsid w:val="00E729B4"/>
    <w:rPr>
      <w:rFonts w:ascii="Times New Roman" w:hAnsi="Times New Roman"/>
      <w:lang w:val="en-GB" w:eastAsia="en-US"/>
    </w:rPr>
  </w:style>
  <w:style w:type="character" w:customStyle="1" w:styleId="ListBullet3Char">
    <w:name w:val="List Bullet 3 Char"/>
    <w:link w:val="ListBullet3"/>
    <w:qFormat/>
    <w:rsid w:val="00E729B4"/>
    <w:rPr>
      <w:rFonts w:ascii="Times New Roman" w:hAnsi="Times New Roman"/>
      <w:lang w:val="en-GB" w:eastAsia="en-US"/>
    </w:rPr>
  </w:style>
  <w:style w:type="character" w:customStyle="1" w:styleId="List2Char">
    <w:name w:val="List 2 Char"/>
    <w:link w:val="List2"/>
    <w:qFormat/>
    <w:rsid w:val="00E729B4"/>
    <w:rPr>
      <w:rFonts w:ascii="Times New Roman" w:hAnsi="Times New Roman"/>
      <w:lang w:val="en-GB" w:eastAsia="en-US"/>
    </w:rPr>
  </w:style>
  <w:style w:type="paragraph" w:styleId="IndexHeading">
    <w:name w:val="index heading"/>
    <w:basedOn w:val="Normal"/>
    <w:next w:val="Normal"/>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729B4"/>
    <w:rPr>
      <w:rFonts w:ascii="Times New Roman" w:eastAsia="MS Mincho" w:hAnsi="Times New Roman"/>
      <w:b/>
      <w:lang w:val="en-GB" w:eastAsia="en-GB"/>
    </w:rPr>
  </w:style>
  <w:style w:type="paragraph" w:customStyle="1" w:styleId="tabletext">
    <w:name w:val="table text"/>
    <w:basedOn w:val="Normal"/>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729B4"/>
    <w:rPr>
      <w:rFonts w:ascii="Times New Roman" w:eastAsia="MS Mincho" w:hAnsi="Times New Roman"/>
      <w:sz w:val="24"/>
      <w:lang w:val="en-GB" w:eastAsia="en-GB"/>
    </w:rPr>
  </w:style>
  <w:style w:type="paragraph" w:customStyle="1" w:styleId="HE">
    <w:name w:val="HE"/>
    <w:basedOn w:val="Normal"/>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729B4"/>
    <w:rPr>
      <w:rFonts w:ascii="Courier New" w:eastAsia="MS Mincho" w:hAnsi="Courier New"/>
      <w:lang w:val="en-GB" w:eastAsia="en-GB"/>
    </w:rPr>
  </w:style>
  <w:style w:type="paragraph" w:customStyle="1" w:styleId="text">
    <w:name w:val="text"/>
    <w:basedOn w:val="Normal"/>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Normal"/>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729B4"/>
    <w:rPr>
      <w:rFonts w:ascii="Times New Roman" w:eastAsia="MS Mincho" w:hAnsi="Times New Roman"/>
      <w:i/>
      <w:sz w:val="22"/>
      <w:lang w:val="en-GB" w:eastAsia="en-GB"/>
    </w:rPr>
  </w:style>
  <w:style w:type="character" w:styleId="PageNumber">
    <w:name w:val="page number"/>
    <w:basedOn w:val="DefaultParagraphFont"/>
    <w:qFormat/>
    <w:rsid w:val="00E729B4"/>
  </w:style>
  <w:style w:type="paragraph" w:styleId="BodyText2">
    <w:name w:val="Body Text 2"/>
    <w:basedOn w:val="Normal"/>
    <w:link w:val="BodyText2Char"/>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729B4"/>
    <w:rPr>
      <w:rFonts w:ascii="Times New Roman" w:eastAsia="MS Mincho" w:hAnsi="Times New Roman"/>
      <w:sz w:val="24"/>
      <w:lang w:val="en-GB" w:eastAsia="en-GB"/>
    </w:rPr>
  </w:style>
  <w:style w:type="paragraph" w:customStyle="1" w:styleId="para">
    <w:name w:val="para"/>
    <w:basedOn w:val="Normal"/>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Normal"/>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29B4"/>
    <w:rPr>
      <w:rFonts w:ascii="Times New Roman" w:eastAsia="MS Mincho" w:hAnsi="Times New Roman"/>
      <w:lang w:val="en-GB" w:eastAsia="en-GB"/>
    </w:rPr>
  </w:style>
  <w:style w:type="paragraph" w:customStyle="1" w:styleId="List1">
    <w:name w:val="List1"/>
    <w:basedOn w:val="Normal"/>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729B4"/>
    <w:rPr>
      <w:rFonts w:ascii="Times New Roman" w:eastAsia="MS Mincho" w:hAnsi="Times New Roman"/>
      <w:b/>
      <w:i/>
      <w:lang w:val="en-GB" w:eastAsia="en-GB"/>
    </w:rPr>
  </w:style>
  <w:style w:type="table" w:styleId="TableGrid">
    <w:name w:val="Table Grid"/>
    <w:aliases w:val="SGS Table Basic 1,TableGrid"/>
    <w:basedOn w:val="TableNormal"/>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Normal"/>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E729B4"/>
    <w:rPr>
      <w:rFonts w:ascii="Tahoma" w:hAnsi="Tahoma" w:cs="Tahoma"/>
      <w:sz w:val="16"/>
      <w:szCs w:val="16"/>
      <w:lang w:val="en-GB" w:eastAsia="en-US"/>
    </w:rPr>
  </w:style>
  <w:style w:type="paragraph" w:customStyle="1" w:styleId="centered">
    <w:name w:val="centered"/>
    <w:basedOn w:val="Normal"/>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Normal"/>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BodyTextIndent"/>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E729B4"/>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Normal"/>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Strong">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Normal"/>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BodyText"/>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Normal"/>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PlaceholderText">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0">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1">
    <w:name w:val="修订1"/>
    <w:hidden/>
    <w:uiPriority w:val="99"/>
    <w:semiHidden/>
    <w:qFormat/>
    <w:rsid w:val="00E729B4"/>
    <w:rPr>
      <w:rFonts w:ascii="Times New Roman" w:eastAsia="Batang" w:hAnsi="Times New Roman"/>
      <w:lang w:val="en-GB" w:eastAsia="en-US"/>
    </w:rPr>
  </w:style>
  <w:style w:type="paragraph" w:styleId="EndnoteText">
    <w:name w:val="endnote text"/>
    <w:basedOn w:val="Normal"/>
    <w:link w:val="EndnoteTextChar"/>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729B4"/>
    <w:rPr>
      <w:rFonts w:ascii="Times New Roman" w:eastAsia="Times New Roman" w:hAnsi="Times New Roman"/>
      <w:lang w:val="en-GB" w:eastAsia="en-GB"/>
    </w:rPr>
  </w:style>
  <w:style w:type="character" w:styleId="EndnoteReference">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Title">
    <w:name w:val="Title"/>
    <w:aliases w:val="Section Header"/>
    <w:basedOn w:val="Normal"/>
    <w:next w:val="Normal"/>
    <w:link w:val="TitleChar"/>
    <w:uiPriority w:val="99"/>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729B4"/>
    <w:rPr>
      <w:rFonts w:ascii="Courier New" w:eastAsia="Malgun Gothic" w:hAnsi="Courier New"/>
      <w:lang w:val="nb-NO" w:eastAsia="en-GB"/>
    </w:rPr>
  </w:style>
  <w:style w:type="paragraph" w:customStyle="1" w:styleId="FL">
    <w:name w:val="FL"/>
    <w:basedOn w:val="Normal"/>
    <w:uiPriority w:val="99"/>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Date">
    <w:name w:val="Date"/>
    <w:basedOn w:val="Normal"/>
    <w:next w:val="Normal"/>
    <w:link w:val="DateChar"/>
    <w:uiPriority w:val="99"/>
    <w:qFormat/>
    <w:rsid w:val="00E729B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Normal"/>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Normal"/>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29B4"/>
    <w:pPr>
      <w:keepNext/>
      <w:keepLines/>
      <w:spacing w:after="60"/>
      <w:ind w:left="210"/>
      <w:jc w:val="center"/>
    </w:pPr>
    <w:rPr>
      <w:b/>
      <w:sz w:val="20"/>
    </w:rPr>
  </w:style>
  <w:style w:type="paragraph" w:customStyle="1" w:styleId="14">
    <w:name w:val="図表目次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729B4"/>
    <w:pPr>
      <w:spacing w:before="120"/>
      <w:outlineLvl w:val="2"/>
    </w:pPr>
    <w:rPr>
      <w:sz w:val="28"/>
    </w:rPr>
  </w:style>
  <w:style w:type="paragraph" w:customStyle="1" w:styleId="Heading2Head2A2">
    <w:name w:val="Heading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729B4"/>
    <w:pPr>
      <w:ind w:left="283" w:hanging="283"/>
    </w:pPr>
    <w:rPr>
      <w:sz w:val="20"/>
      <w:lang w:eastAsia="de-DE"/>
    </w:rPr>
  </w:style>
  <w:style w:type="paragraph" w:customStyle="1" w:styleId="11BodyText">
    <w:name w:val="11 BodyText"/>
    <w:aliases w:val="Block_Text,np,b"/>
    <w:basedOn w:val="Normal"/>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Acronym">
    <w:name w:val="HTML Acronym"/>
    <w:uiPriority w:val="99"/>
    <w:unhideWhenUsed/>
    <w:qFormat/>
    <w:rsid w:val="00E729B4"/>
  </w:style>
  <w:style w:type="table" w:customStyle="1" w:styleId="TableGrid4">
    <w:name w:val="Table Grid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5">
    <w:name w:val="表格格線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Normal"/>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729B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1">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uiPriority w:val="99"/>
    <w:semiHidden/>
    <w:qFormat/>
    <w:rsid w:val="00E729B4"/>
    <w:rPr>
      <w:rFonts w:ascii="Times New Roman" w:eastAsia="Batang" w:hAnsi="Times New Roman"/>
      <w:lang w:val="en-GB" w:eastAsia="en-US"/>
    </w:rPr>
  </w:style>
  <w:style w:type="table" w:customStyle="1" w:styleId="TableGrid6">
    <w:name w:val="Table Grid6"/>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E729B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E729B4"/>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729B4"/>
    <w:rPr>
      <w:rFonts w:ascii="Times New Roman" w:hAnsi="Times New Roman"/>
      <w:i/>
      <w:iCs/>
      <w:color w:val="4F81BD" w:themeColor="accent1"/>
      <w:lang w:val="en-GB" w:eastAsia="en-US"/>
    </w:rPr>
  </w:style>
  <w:style w:type="table" w:customStyle="1" w:styleId="23">
    <w:name w:val="网格型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729B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729B4"/>
    <w:rPr>
      <w:smallCaps/>
      <w:color w:val="C0504D"/>
      <w:u w:val="single"/>
    </w:rPr>
  </w:style>
  <w:style w:type="paragraph" w:customStyle="1" w:styleId="36">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729B4"/>
    <w:rPr>
      <w:rFonts w:ascii="Times New Roman" w:eastAsia="MS Mincho" w:hAnsi="Times New Roman"/>
      <w:sz w:val="24"/>
      <w:szCs w:val="24"/>
      <w:lang w:val="en-US" w:eastAsia="en-GB"/>
    </w:rPr>
  </w:style>
  <w:style w:type="paragraph" w:customStyle="1" w:styleId="Doc-text2">
    <w:name w:val="Doc-text2"/>
    <w:basedOn w:val="Normal"/>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Heading3"/>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9">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E729B4"/>
    <w:rPr>
      <w:rFonts w:ascii="Times New Roman" w:hAnsi="Times New Roman" w:cs="Times New Roman" w:hint="default"/>
      <w:i/>
      <w:iCs/>
    </w:rPr>
  </w:style>
  <w:style w:type="character" w:styleId="IntenseEmphasis">
    <w:name w:val="Intense Emphasis"/>
    <w:uiPriority w:val="21"/>
    <w:qFormat/>
    <w:rsid w:val="00E729B4"/>
    <w:rPr>
      <w:b/>
      <w:bCs w:val="0"/>
      <w:i/>
      <w:iCs w:val="0"/>
      <w:color w:val="4F81BD"/>
    </w:rPr>
  </w:style>
  <w:style w:type="character" w:styleId="IntenseReference">
    <w:name w:val="Intense Reference"/>
    <w:qFormat/>
    <w:rsid w:val="00E729B4"/>
    <w:rPr>
      <w:b/>
      <w:bCs w:val="0"/>
      <w:smallCaps/>
      <w:color w:val="C0504D"/>
      <w:spacing w:val="5"/>
      <w:u w:val="single"/>
    </w:rPr>
  </w:style>
  <w:style w:type="paragraph" w:customStyle="1" w:styleId="Header-3gppTdoc">
    <w:name w:val="Header-3gpp Tdoc"/>
    <w:basedOn w:val="Header"/>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729B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729B4"/>
    <w:rPr>
      <w:rFonts w:ascii="Times New Roman" w:hAnsi="Times New Roman"/>
      <w:i/>
      <w:iCs/>
      <w:color w:val="4F81BD" w:themeColor="accent1"/>
      <w:lang w:val="en-GB" w:eastAsia="en-US"/>
    </w:rPr>
  </w:style>
  <w:style w:type="table" w:customStyle="1" w:styleId="5">
    <w:name w:val="网格型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729B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29B4"/>
    <w:rPr>
      <w:color w:val="605E5C"/>
      <w:shd w:val="clear" w:color="auto" w:fill="E1DFDD"/>
    </w:rPr>
  </w:style>
  <w:style w:type="paragraph" w:customStyle="1" w:styleId="a0">
    <w:name w:val="吹き出し"/>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TableNormal"/>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c">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6">
    <w:name w:val="副標題 字元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E729B4"/>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729B4"/>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729B4"/>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729B4"/>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E729B4"/>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729B4"/>
    <w:rPr>
      <w:color w:val="605E5C"/>
      <w:shd w:val="clear" w:color="auto" w:fill="E1DFDD"/>
    </w:rPr>
  </w:style>
  <w:style w:type="character" w:customStyle="1" w:styleId="eop">
    <w:name w:val="eop"/>
    <w:basedOn w:val="DefaultParagraphFont"/>
    <w:qFormat/>
    <w:rsid w:val="00E729B4"/>
  </w:style>
  <w:style w:type="character" w:customStyle="1" w:styleId="normaltextrun">
    <w:name w:val="normaltextrun"/>
    <w:basedOn w:val="DefaultParagraphFont"/>
    <w:qFormat/>
    <w:rsid w:val="00E729B4"/>
  </w:style>
  <w:style w:type="paragraph" w:customStyle="1" w:styleId="IntenseQuote2">
    <w:name w:val="Intense Quote2"/>
    <w:basedOn w:val="Normal"/>
    <w:next w:val="Normal"/>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DefaultParagraphFont"/>
    <w:semiHidden/>
    <w:rsid w:val="00E729B4"/>
    <w:rPr>
      <w:rFonts w:ascii="Times New Roman" w:hAnsi="Times New Roman"/>
      <w:lang w:val="en-GB" w:eastAsia="en-US"/>
    </w:rPr>
  </w:style>
  <w:style w:type="character" w:customStyle="1" w:styleId="1f1">
    <w:name w:val="未处理的提及1"/>
    <w:basedOn w:val="DefaultParagraphFont"/>
    <w:uiPriority w:val="52"/>
    <w:unhideWhenUsed/>
    <w:rsid w:val="00E729B4"/>
    <w:rPr>
      <w:color w:val="605E5C"/>
      <w:shd w:val="clear" w:color="auto" w:fill="E1DFDD"/>
    </w:rPr>
  </w:style>
  <w:style w:type="table" w:customStyle="1" w:styleId="TableGrid161">
    <w:name w:val="Table Grid16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GridTable1Light">
    <w:name w:val="Grid Table 1 Light"/>
    <w:basedOn w:val="TableNormal"/>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Normal"/>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Normal"/>
    <w:next w:val="Normal"/>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729B4"/>
    <w:rPr>
      <w:rFonts w:ascii="Arial" w:hAnsi="Arial"/>
      <w:sz w:val="36"/>
      <w:lang w:val="en-GB" w:eastAsia="en-US"/>
    </w:rPr>
  </w:style>
  <w:style w:type="character" w:styleId="Mention">
    <w:name w:val="Mention"/>
    <w:basedOn w:val="DefaultParagraphFont"/>
    <w:uiPriority w:val="99"/>
    <w:unhideWhenUsed/>
    <w:rsid w:val="00E729B4"/>
    <w:rPr>
      <w:color w:val="2B579A"/>
      <w:shd w:val="clear" w:color="auto" w:fill="E1DFDD"/>
    </w:rPr>
  </w:style>
  <w:style w:type="paragraph" w:styleId="TableofFigures">
    <w:name w:val="table of figures"/>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DefaultParagraphFont"/>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729B4"/>
    <w:rPr>
      <w:rFonts w:ascii="Times New Roman" w:eastAsia="MS Mincho" w:hAnsi="Times New Roman"/>
      <w:lang w:val="it-IT" w:eastAsia="en-GB"/>
    </w:rPr>
  </w:style>
  <w:style w:type="paragraph" w:customStyle="1" w:styleId="a1">
    <w:name w:val="参考资料列表"/>
    <w:basedOn w:val="List"/>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E729B4"/>
    <w:rPr>
      <w:rFonts w:ascii="Times New Roman" w:hAnsi="Times New Roman"/>
      <w:sz w:val="21"/>
      <w:szCs w:val="22"/>
      <w:lang w:val="en-GB" w:eastAsia="en-US"/>
    </w:rPr>
  </w:style>
  <w:style w:type="character" w:customStyle="1" w:styleId="a2">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Normal"/>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Normal"/>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Heading1"/>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Normal"/>
    <w:next w:val="Normal"/>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Normal"/>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Normal"/>
    <w:next w:val="Normal"/>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NoList"/>
    <w:uiPriority w:val="99"/>
    <w:semiHidden/>
    <w:unhideWhenUsed/>
    <w:rsid w:val="00E729B4"/>
  </w:style>
  <w:style w:type="numbering" w:customStyle="1" w:styleId="1f2">
    <w:name w:val="リストなし1"/>
    <w:next w:val="NoList"/>
    <w:uiPriority w:val="99"/>
    <w:semiHidden/>
    <w:unhideWhenUsed/>
    <w:rsid w:val="00E729B4"/>
  </w:style>
  <w:style w:type="numbering" w:customStyle="1" w:styleId="1f3">
    <w:name w:val="无列表1"/>
    <w:next w:val="NoList"/>
    <w:semiHidden/>
    <w:rsid w:val="00E729B4"/>
  </w:style>
  <w:style w:type="numbering" w:customStyle="1" w:styleId="NoList2">
    <w:name w:val="No List2"/>
    <w:next w:val="NoList"/>
    <w:uiPriority w:val="99"/>
    <w:semiHidden/>
    <w:rsid w:val="00E729B4"/>
  </w:style>
  <w:style w:type="numbering" w:customStyle="1" w:styleId="NoList3">
    <w:name w:val="No List3"/>
    <w:next w:val="NoList"/>
    <w:uiPriority w:val="99"/>
    <w:semiHidden/>
    <w:rsid w:val="00E729B4"/>
  </w:style>
  <w:style w:type="numbering" w:customStyle="1" w:styleId="NoList11">
    <w:name w:val="No List11"/>
    <w:next w:val="NoList"/>
    <w:uiPriority w:val="99"/>
    <w:semiHidden/>
    <w:unhideWhenUsed/>
    <w:rsid w:val="00E729B4"/>
  </w:style>
  <w:style w:type="numbering" w:customStyle="1" w:styleId="1f4">
    <w:name w:val="無清單1"/>
    <w:next w:val="NoList"/>
    <w:uiPriority w:val="99"/>
    <w:semiHidden/>
    <w:unhideWhenUsed/>
    <w:rsid w:val="00E729B4"/>
  </w:style>
  <w:style w:type="numbering" w:customStyle="1" w:styleId="11b">
    <w:name w:val="無清單11"/>
    <w:next w:val="NoList"/>
    <w:uiPriority w:val="99"/>
    <w:semiHidden/>
    <w:unhideWhenUsed/>
    <w:rsid w:val="00E729B4"/>
  </w:style>
  <w:style w:type="numbering" w:customStyle="1" w:styleId="NoList4">
    <w:name w:val="No List4"/>
    <w:next w:val="NoList"/>
    <w:uiPriority w:val="99"/>
    <w:semiHidden/>
    <w:unhideWhenUsed/>
    <w:rsid w:val="00E729B4"/>
  </w:style>
  <w:style w:type="numbering" w:customStyle="1" w:styleId="NoList12">
    <w:name w:val="No List12"/>
    <w:next w:val="NoList"/>
    <w:uiPriority w:val="99"/>
    <w:semiHidden/>
    <w:unhideWhenUsed/>
    <w:rsid w:val="00E729B4"/>
  </w:style>
  <w:style w:type="numbering" w:customStyle="1" w:styleId="11c">
    <w:name w:val="リストなし11"/>
    <w:next w:val="NoList"/>
    <w:uiPriority w:val="99"/>
    <w:semiHidden/>
    <w:unhideWhenUsed/>
    <w:rsid w:val="00E729B4"/>
  </w:style>
  <w:style w:type="numbering" w:customStyle="1" w:styleId="11d">
    <w:name w:val="无列表11"/>
    <w:next w:val="NoList"/>
    <w:semiHidden/>
    <w:rsid w:val="00E729B4"/>
  </w:style>
  <w:style w:type="numbering" w:customStyle="1" w:styleId="NoList21">
    <w:name w:val="No List21"/>
    <w:next w:val="NoList"/>
    <w:uiPriority w:val="99"/>
    <w:semiHidden/>
    <w:rsid w:val="00E729B4"/>
  </w:style>
  <w:style w:type="numbering" w:customStyle="1" w:styleId="NoList31">
    <w:name w:val="No List31"/>
    <w:next w:val="NoList"/>
    <w:uiPriority w:val="99"/>
    <w:semiHidden/>
    <w:rsid w:val="00E729B4"/>
  </w:style>
  <w:style w:type="numbering" w:customStyle="1" w:styleId="NoList111">
    <w:name w:val="No List111"/>
    <w:next w:val="NoList"/>
    <w:uiPriority w:val="99"/>
    <w:semiHidden/>
    <w:unhideWhenUsed/>
    <w:rsid w:val="00E729B4"/>
  </w:style>
  <w:style w:type="numbering" w:customStyle="1" w:styleId="12a">
    <w:name w:val="無清單12"/>
    <w:next w:val="NoList"/>
    <w:uiPriority w:val="99"/>
    <w:semiHidden/>
    <w:unhideWhenUsed/>
    <w:rsid w:val="00E729B4"/>
  </w:style>
  <w:style w:type="numbering" w:customStyle="1" w:styleId="1119">
    <w:name w:val="無清單111"/>
    <w:next w:val="NoList"/>
    <w:uiPriority w:val="99"/>
    <w:semiHidden/>
    <w:unhideWhenUsed/>
    <w:rsid w:val="00E729B4"/>
  </w:style>
  <w:style w:type="numbering" w:customStyle="1" w:styleId="28">
    <w:name w:val="无列表2"/>
    <w:next w:val="NoList"/>
    <w:uiPriority w:val="99"/>
    <w:semiHidden/>
    <w:unhideWhenUsed/>
    <w:rsid w:val="00E729B4"/>
  </w:style>
  <w:style w:type="numbering" w:customStyle="1" w:styleId="NoList121">
    <w:name w:val="No List121"/>
    <w:next w:val="NoList"/>
    <w:uiPriority w:val="99"/>
    <w:semiHidden/>
    <w:unhideWhenUsed/>
    <w:rsid w:val="00E729B4"/>
  </w:style>
  <w:style w:type="numbering" w:customStyle="1" w:styleId="111a">
    <w:name w:val="リストなし111"/>
    <w:next w:val="NoList"/>
    <w:uiPriority w:val="99"/>
    <w:semiHidden/>
    <w:unhideWhenUsed/>
    <w:rsid w:val="00E729B4"/>
  </w:style>
  <w:style w:type="numbering" w:customStyle="1" w:styleId="111b">
    <w:name w:val="无列表111"/>
    <w:next w:val="NoList"/>
    <w:semiHidden/>
    <w:rsid w:val="00E729B4"/>
  </w:style>
  <w:style w:type="numbering" w:customStyle="1" w:styleId="NoList211">
    <w:name w:val="No List211"/>
    <w:next w:val="NoList"/>
    <w:semiHidden/>
    <w:rsid w:val="00E729B4"/>
  </w:style>
  <w:style w:type="numbering" w:customStyle="1" w:styleId="NoList311">
    <w:name w:val="No List311"/>
    <w:next w:val="NoList"/>
    <w:uiPriority w:val="99"/>
    <w:semiHidden/>
    <w:rsid w:val="00E729B4"/>
  </w:style>
  <w:style w:type="numbering" w:customStyle="1" w:styleId="NoList1111">
    <w:name w:val="No List1111"/>
    <w:next w:val="NoList"/>
    <w:uiPriority w:val="99"/>
    <w:semiHidden/>
    <w:unhideWhenUsed/>
    <w:rsid w:val="00E729B4"/>
  </w:style>
  <w:style w:type="numbering" w:customStyle="1" w:styleId="1218">
    <w:name w:val="無清單121"/>
    <w:next w:val="NoList"/>
    <w:uiPriority w:val="99"/>
    <w:semiHidden/>
    <w:unhideWhenUsed/>
    <w:rsid w:val="00E729B4"/>
  </w:style>
  <w:style w:type="numbering" w:customStyle="1" w:styleId="11110">
    <w:name w:val="無清單1111"/>
    <w:next w:val="NoList"/>
    <w:uiPriority w:val="99"/>
    <w:semiHidden/>
    <w:unhideWhenUsed/>
    <w:rsid w:val="00E729B4"/>
  </w:style>
  <w:style w:type="numbering" w:customStyle="1" w:styleId="NoList5">
    <w:name w:val="No List5"/>
    <w:next w:val="NoList"/>
    <w:uiPriority w:val="99"/>
    <w:semiHidden/>
    <w:unhideWhenUsed/>
    <w:rsid w:val="00E729B4"/>
  </w:style>
  <w:style w:type="numbering" w:customStyle="1" w:styleId="NoList13">
    <w:name w:val="No List13"/>
    <w:next w:val="NoList"/>
    <w:uiPriority w:val="99"/>
    <w:semiHidden/>
    <w:unhideWhenUsed/>
    <w:rsid w:val="00E729B4"/>
  </w:style>
  <w:style w:type="numbering" w:customStyle="1" w:styleId="12b">
    <w:name w:val="リストなし12"/>
    <w:next w:val="NoList"/>
    <w:uiPriority w:val="99"/>
    <w:semiHidden/>
    <w:unhideWhenUsed/>
    <w:rsid w:val="00E729B4"/>
  </w:style>
  <w:style w:type="numbering" w:customStyle="1" w:styleId="12c">
    <w:name w:val="无列表12"/>
    <w:next w:val="NoList"/>
    <w:semiHidden/>
    <w:rsid w:val="00E729B4"/>
  </w:style>
  <w:style w:type="numbering" w:customStyle="1" w:styleId="NoList22">
    <w:name w:val="No List22"/>
    <w:next w:val="NoList"/>
    <w:semiHidden/>
    <w:rsid w:val="00E729B4"/>
  </w:style>
  <w:style w:type="numbering" w:customStyle="1" w:styleId="NoList32">
    <w:name w:val="No List32"/>
    <w:next w:val="NoList"/>
    <w:uiPriority w:val="99"/>
    <w:semiHidden/>
    <w:rsid w:val="00E729B4"/>
  </w:style>
  <w:style w:type="numbering" w:customStyle="1" w:styleId="NoList112">
    <w:name w:val="No List112"/>
    <w:next w:val="NoList"/>
    <w:uiPriority w:val="99"/>
    <w:semiHidden/>
    <w:unhideWhenUsed/>
    <w:rsid w:val="00E729B4"/>
  </w:style>
  <w:style w:type="numbering" w:customStyle="1" w:styleId="138">
    <w:name w:val="無清單13"/>
    <w:next w:val="NoList"/>
    <w:uiPriority w:val="99"/>
    <w:semiHidden/>
    <w:unhideWhenUsed/>
    <w:rsid w:val="00E729B4"/>
  </w:style>
  <w:style w:type="numbering" w:customStyle="1" w:styleId="1128">
    <w:name w:val="無清單112"/>
    <w:next w:val="NoList"/>
    <w:uiPriority w:val="99"/>
    <w:semiHidden/>
    <w:unhideWhenUsed/>
    <w:rsid w:val="00E729B4"/>
  </w:style>
  <w:style w:type="numbering" w:customStyle="1" w:styleId="217">
    <w:name w:val="无列表21"/>
    <w:next w:val="NoList"/>
    <w:uiPriority w:val="99"/>
    <w:semiHidden/>
    <w:unhideWhenUsed/>
    <w:rsid w:val="00E729B4"/>
  </w:style>
  <w:style w:type="numbering" w:customStyle="1" w:styleId="NoList122">
    <w:name w:val="No List122"/>
    <w:next w:val="NoList"/>
    <w:uiPriority w:val="99"/>
    <w:semiHidden/>
    <w:unhideWhenUsed/>
    <w:rsid w:val="00E729B4"/>
  </w:style>
  <w:style w:type="numbering" w:customStyle="1" w:styleId="1129">
    <w:name w:val="リストなし112"/>
    <w:next w:val="NoList"/>
    <w:uiPriority w:val="99"/>
    <w:semiHidden/>
    <w:unhideWhenUsed/>
    <w:rsid w:val="00E729B4"/>
  </w:style>
  <w:style w:type="numbering" w:customStyle="1" w:styleId="112a">
    <w:name w:val="无列表112"/>
    <w:next w:val="NoList"/>
    <w:semiHidden/>
    <w:rsid w:val="00E729B4"/>
  </w:style>
  <w:style w:type="numbering" w:customStyle="1" w:styleId="NoList212">
    <w:name w:val="No List212"/>
    <w:next w:val="NoList"/>
    <w:semiHidden/>
    <w:rsid w:val="00E729B4"/>
  </w:style>
  <w:style w:type="numbering" w:customStyle="1" w:styleId="NoList312">
    <w:name w:val="No List312"/>
    <w:next w:val="NoList"/>
    <w:uiPriority w:val="99"/>
    <w:semiHidden/>
    <w:rsid w:val="00E729B4"/>
  </w:style>
  <w:style w:type="numbering" w:customStyle="1" w:styleId="NoList1112">
    <w:name w:val="No List1112"/>
    <w:next w:val="NoList"/>
    <w:uiPriority w:val="99"/>
    <w:semiHidden/>
    <w:unhideWhenUsed/>
    <w:rsid w:val="00E729B4"/>
  </w:style>
  <w:style w:type="numbering" w:customStyle="1" w:styleId="1228">
    <w:name w:val="無清單122"/>
    <w:next w:val="NoList"/>
    <w:uiPriority w:val="99"/>
    <w:semiHidden/>
    <w:unhideWhenUsed/>
    <w:rsid w:val="00E729B4"/>
  </w:style>
  <w:style w:type="numbering" w:customStyle="1" w:styleId="11120">
    <w:name w:val="無清單1112"/>
    <w:next w:val="NoList"/>
    <w:uiPriority w:val="99"/>
    <w:semiHidden/>
    <w:unhideWhenUsed/>
    <w:rsid w:val="00E729B4"/>
  </w:style>
  <w:style w:type="numbering" w:customStyle="1" w:styleId="NoList6">
    <w:name w:val="No List6"/>
    <w:next w:val="NoList"/>
    <w:uiPriority w:val="99"/>
    <w:semiHidden/>
    <w:unhideWhenUsed/>
    <w:rsid w:val="00E729B4"/>
  </w:style>
  <w:style w:type="numbering" w:customStyle="1" w:styleId="NoList14">
    <w:name w:val="No List14"/>
    <w:next w:val="NoList"/>
    <w:uiPriority w:val="99"/>
    <w:semiHidden/>
    <w:unhideWhenUsed/>
    <w:rsid w:val="00E729B4"/>
  </w:style>
  <w:style w:type="numbering" w:customStyle="1" w:styleId="139">
    <w:name w:val="リストなし13"/>
    <w:next w:val="NoList"/>
    <w:uiPriority w:val="99"/>
    <w:semiHidden/>
    <w:unhideWhenUsed/>
    <w:rsid w:val="00E729B4"/>
  </w:style>
  <w:style w:type="numbering" w:customStyle="1" w:styleId="13a">
    <w:name w:val="无列表13"/>
    <w:next w:val="NoList"/>
    <w:semiHidden/>
    <w:rsid w:val="00E729B4"/>
  </w:style>
  <w:style w:type="numbering" w:customStyle="1" w:styleId="NoList23">
    <w:name w:val="No List23"/>
    <w:next w:val="NoList"/>
    <w:semiHidden/>
    <w:rsid w:val="00E729B4"/>
  </w:style>
  <w:style w:type="numbering" w:customStyle="1" w:styleId="NoList33">
    <w:name w:val="No List33"/>
    <w:next w:val="NoList"/>
    <w:uiPriority w:val="99"/>
    <w:semiHidden/>
    <w:rsid w:val="00E729B4"/>
  </w:style>
  <w:style w:type="numbering" w:customStyle="1" w:styleId="NoList113">
    <w:name w:val="No List113"/>
    <w:next w:val="NoList"/>
    <w:uiPriority w:val="99"/>
    <w:semiHidden/>
    <w:unhideWhenUsed/>
    <w:rsid w:val="00E729B4"/>
  </w:style>
  <w:style w:type="numbering" w:customStyle="1" w:styleId="148">
    <w:name w:val="無清單14"/>
    <w:next w:val="NoList"/>
    <w:uiPriority w:val="99"/>
    <w:semiHidden/>
    <w:unhideWhenUsed/>
    <w:rsid w:val="00E729B4"/>
  </w:style>
  <w:style w:type="numbering" w:customStyle="1" w:styleId="1137">
    <w:name w:val="無清單113"/>
    <w:next w:val="NoList"/>
    <w:uiPriority w:val="99"/>
    <w:semiHidden/>
    <w:unhideWhenUsed/>
    <w:rsid w:val="00E729B4"/>
  </w:style>
  <w:style w:type="numbering" w:customStyle="1" w:styleId="222">
    <w:name w:val="无列表22"/>
    <w:next w:val="NoList"/>
    <w:uiPriority w:val="99"/>
    <w:semiHidden/>
    <w:unhideWhenUsed/>
    <w:rsid w:val="00E729B4"/>
  </w:style>
  <w:style w:type="numbering" w:customStyle="1" w:styleId="NoList123">
    <w:name w:val="No List123"/>
    <w:next w:val="NoList"/>
    <w:uiPriority w:val="99"/>
    <w:semiHidden/>
    <w:unhideWhenUsed/>
    <w:rsid w:val="00E729B4"/>
  </w:style>
  <w:style w:type="numbering" w:customStyle="1" w:styleId="1138">
    <w:name w:val="リストなし113"/>
    <w:next w:val="NoList"/>
    <w:uiPriority w:val="99"/>
    <w:semiHidden/>
    <w:unhideWhenUsed/>
    <w:rsid w:val="00E729B4"/>
  </w:style>
  <w:style w:type="numbering" w:customStyle="1" w:styleId="1139">
    <w:name w:val="无列表113"/>
    <w:next w:val="NoList"/>
    <w:semiHidden/>
    <w:rsid w:val="00E729B4"/>
  </w:style>
  <w:style w:type="numbering" w:customStyle="1" w:styleId="NoList213">
    <w:name w:val="No List213"/>
    <w:next w:val="NoList"/>
    <w:semiHidden/>
    <w:rsid w:val="00E729B4"/>
  </w:style>
  <w:style w:type="numbering" w:customStyle="1" w:styleId="NoList313">
    <w:name w:val="No List313"/>
    <w:next w:val="NoList"/>
    <w:uiPriority w:val="99"/>
    <w:semiHidden/>
    <w:rsid w:val="00E729B4"/>
  </w:style>
  <w:style w:type="numbering" w:customStyle="1" w:styleId="NoList1113">
    <w:name w:val="No List1113"/>
    <w:next w:val="NoList"/>
    <w:uiPriority w:val="99"/>
    <w:semiHidden/>
    <w:unhideWhenUsed/>
    <w:rsid w:val="00E729B4"/>
  </w:style>
  <w:style w:type="numbering" w:customStyle="1" w:styleId="1236">
    <w:name w:val="無清單123"/>
    <w:next w:val="NoList"/>
    <w:uiPriority w:val="99"/>
    <w:semiHidden/>
    <w:unhideWhenUsed/>
    <w:rsid w:val="00E729B4"/>
  </w:style>
  <w:style w:type="numbering" w:customStyle="1" w:styleId="11130">
    <w:name w:val="無清單1113"/>
    <w:next w:val="NoList"/>
    <w:uiPriority w:val="99"/>
    <w:semiHidden/>
    <w:unhideWhenUsed/>
    <w:rsid w:val="00E729B4"/>
  </w:style>
  <w:style w:type="numbering" w:customStyle="1" w:styleId="NoList41">
    <w:name w:val="No List41"/>
    <w:next w:val="NoList"/>
    <w:uiPriority w:val="99"/>
    <w:semiHidden/>
    <w:unhideWhenUsed/>
    <w:rsid w:val="00E729B4"/>
  </w:style>
  <w:style w:type="numbering" w:customStyle="1" w:styleId="NoList1211">
    <w:name w:val="No List1211"/>
    <w:next w:val="NoList"/>
    <w:uiPriority w:val="99"/>
    <w:semiHidden/>
    <w:unhideWhenUsed/>
    <w:rsid w:val="00E729B4"/>
  </w:style>
  <w:style w:type="numbering" w:customStyle="1" w:styleId="11117">
    <w:name w:val="リストなし1111"/>
    <w:next w:val="NoList"/>
    <w:uiPriority w:val="99"/>
    <w:semiHidden/>
    <w:unhideWhenUsed/>
    <w:rsid w:val="00E729B4"/>
  </w:style>
  <w:style w:type="numbering" w:customStyle="1" w:styleId="11118">
    <w:name w:val="无列表1111"/>
    <w:next w:val="NoList"/>
    <w:semiHidden/>
    <w:rsid w:val="00E729B4"/>
  </w:style>
  <w:style w:type="numbering" w:customStyle="1" w:styleId="NoList2111">
    <w:name w:val="No List2111"/>
    <w:next w:val="NoList"/>
    <w:semiHidden/>
    <w:rsid w:val="00E729B4"/>
  </w:style>
  <w:style w:type="numbering" w:customStyle="1" w:styleId="NoList3111">
    <w:name w:val="No List3111"/>
    <w:next w:val="NoList"/>
    <w:uiPriority w:val="99"/>
    <w:semiHidden/>
    <w:rsid w:val="00E729B4"/>
  </w:style>
  <w:style w:type="numbering" w:customStyle="1" w:styleId="NoList11111">
    <w:name w:val="No List11111"/>
    <w:next w:val="NoList"/>
    <w:uiPriority w:val="99"/>
    <w:semiHidden/>
    <w:unhideWhenUsed/>
    <w:rsid w:val="00E729B4"/>
  </w:style>
  <w:style w:type="numbering" w:customStyle="1" w:styleId="12110">
    <w:name w:val="無清單1211"/>
    <w:next w:val="NoList"/>
    <w:uiPriority w:val="99"/>
    <w:semiHidden/>
    <w:unhideWhenUsed/>
    <w:rsid w:val="00E729B4"/>
  </w:style>
  <w:style w:type="numbering" w:customStyle="1" w:styleId="111110">
    <w:name w:val="無清單11111"/>
    <w:next w:val="NoList"/>
    <w:uiPriority w:val="99"/>
    <w:semiHidden/>
    <w:unhideWhenUsed/>
    <w:rsid w:val="00E729B4"/>
  </w:style>
  <w:style w:type="numbering" w:customStyle="1" w:styleId="NoList51">
    <w:name w:val="No List51"/>
    <w:next w:val="NoList"/>
    <w:uiPriority w:val="99"/>
    <w:semiHidden/>
    <w:unhideWhenUsed/>
    <w:rsid w:val="00E729B4"/>
  </w:style>
  <w:style w:type="numbering" w:customStyle="1" w:styleId="NoList131">
    <w:name w:val="No List131"/>
    <w:next w:val="NoList"/>
    <w:uiPriority w:val="99"/>
    <w:semiHidden/>
    <w:unhideWhenUsed/>
    <w:rsid w:val="00E729B4"/>
  </w:style>
  <w:style w:type="numbering" w:customStyle="1" w:styleId="1219">
    <w:name w:val="リストなし121"/>
    <w:next w:val="NoList"/>
    <w:uiPriority w:val="99"/>
    <w:semiHidden/>
    <w:unhideWhenUsed/>
    <w:rsid w:val="00E729B4"/>
  </w:style>
  <w:style w:type="numbering" w:customStyle="1" w:styleId="121a">
    <w:name w:val="无列表121"/>
    <w:next w:val="NoList"/>
    <w:semiHidden/>
    <w:rsid w:val="00E729B4"/>
  </w:style>
  <w:style w:type="numbering" w:customStyle="1" w:styleId="NoList221">
    <w:name w:val="No List221"/>
    <w:next w:val="NoList"/>
    <w:semiHidden/>
    <w:rsid w:val="00E729B4"/>
  </w:style>
  <w:style w:type="numbering" w:customStyle="1" w:styleId="NoList321">
    <w:name w:val="No List321"/>
    <w:next w:val="NoList"/>
    <w:uiPriority w:val="99"/>
    <w:semiHidden/>
    <w:rsid w:val="00E729B4"/>
  </w:style>
  <w:style w:type="numbering" w:customStyle="1" w:styleId="NoList1121">
    <w:name w:val="No List1121"/>
    <w:next w:val="NoList"/>
    <w:uiPriority w:val="99"/>
    <w:semiHidden/>
    <w:unhideWhenUsed/>
    <w:rsid w:val="00E729B4"/>
  </w:style>
  <w:style w:type="numbering" w:customStyle="1" w:styleId="1310">
    <w:name w:val="無清單131"/>
    <w:next w:val="NoList"/>
    <w:uiPriority w:val="99"/>
    <w:semiHidden/>
    <w:unhideWhenUsed/>
    <w:rsid w:val="00E729B4"/>
  </w:style>
  <w:style w:type="numbering" w:customStyle="1" w:styleId="11210">
    <w:name w:val="無清單1121"/>
    <w:next w:val="NoList"/>
    <w:uiPriority w:val="99"/>
    <w:semiHidden/>
    <w:unhideWhenUsed/>
    <w:rsid w:val="00E729B4"/>
  </w:style>
  <w:style w:type="numbering" w:customStyle="1" w:styleId="2110">
    <w:name w:val="无列表211"/>
    <w:next w:val="NoList"/>
    <w:uiPriority w:val="99"/>
    <w:semiHidden/>
    <w:unhideWhenUsed/>
    <w:rsid w:val="00E729B4"/>
  </w:style>
  <w:style w:type="numbering" w:customStyle="1" w:styleId="NoList1221">
    <w:name w:val="No List1221"/>
    <w:next w:val="NoList"/>
    <w:uiPriority w:val="99"/>
    <w:semiHidden/>
    <w:unhideWhenUsed/>
    <w:rsid w:val="00E729B4"/>
  </w:style>
  <w:style w:type="numbering" w:customStyle="1" w:styleId="11214">
    <w:name w:val="リストなし1121"/>
    <w:next w:val="NoList"/>
    <w:uiPriority w:val="99"/>
    <w:semiHidden/>
    <w:unhideWhenUsed/>
    <w:rsid w:val="00E729B4"/>
  </w:style>
  <w:style w:type="numbering" w:customStyle="1" w:styleId="11215">
    <w:name w:val="无列表1121"/>
    <w:next w:val="NoList"/>
    <w:semiHidden/>
    <w:rsid w:val="00E729B4"/>
  </w:style>
  <w:style w:type="numbering" w:customStyle="1" w:styleId="NoList2121">
    <w:name w:val="No List2121"/>
    <w:next w:val="NoList"/>
    <w:semiHidden/>
    <w:rsid w:val="00E729B4"/>
  </w:style>
  <w:style w:type="numbering" w:customStyle="1" w:styleId="NoList3121">
    <w:name w:val="No List3121"/>
    <w:next w:val="NoList"/>
    <w:uiPriority w:val="99"/>
    <w:semiHidden/>
    <w:rsid w:val="00E729B4"/>
  </w:style>
  <w:style w:type="numbering" w:customStyle="1" w:styleId="NoList11121">
    <w:name w:val="No List11121"/>
    <w:next w:val="NoList"/>
    <w:uiPriority w:val="99"/>
    <w:semiHidden/>
    <w:unhideWhenUsed/>
    <w:rsid w:val="00E729B4"/>
  </w:style>
  <w:style w:type="numbering" w:customStyle="1" w:styleId="12210">
    <w:name w:val="無清單1221"/>
    <w:next w:val="NoList"/>
    <w:uiPriority w:val="99"/>
    <w:semiHidden/>
    <w:unhideWhenUsed/>
    <w:rsid w:val="00E729B4"/>
  </w:style>
  <w:style w:type="numbering" w:customStyle="1" w:styleId="111210">
    <w:name w:val="無清單11121"/>
    <w:next w:val="NoList"/>
    <w:uiPriority w:val="99"/>
    <w:semiHidden/>
    <w:unhideWhenUsed/>
    <w:rsid w:val="00E729B4"/>
  </w:style>
  <w:style w:type="numbering" w:customStyle="1" w:styleId="3a">
    <w:name w:val="无列表3"/>
    <w:next w:val="NoList"/>
    <w:uiPriority w:val="99"/>
    <w:semiHidden/>
    <w:unhideWhenUsed/>
    <w:rsid w:val="00E729B4"/>
  </w:style>
  <w:style w:type="numbering" w:customStyle="1" w:styleId="1314">
    <w:name w:val="无列表131"/>
    <w:next w:val="NoList"/>
    <w:semiHidden/>
    <w:rsid w:val="00E729B4"/>
  </w:style>
  <w:style w:type="numbering" w:customStyle="1" w:styleId="NoList1131">
    <w:name w:val="No List1131"/>
    <w:next w:val="NoList"/>
    <w:uiPriority w:val="99"/>
    <w:semiHidden/>
    <w:unhideWhenUsed/>
    <w:rsid w:val="00E729B4"/>
  </w:style>
  <w:style w:type="numbering" w:customStyle="1" w:styleId="NoList411">
    <w:name w:val="No List411"/>
    <w:next w:val="NoList"/>
    <w:uiPriority w:val="99"/>
    <w:semiHidden/>
    <w:unhideWhenUsed/>
    <w:rsid w:val="00E729B4"/>
  </w:style>
  <w:style w:type="numbering" w:customStyle="1" w:styleId="2210">
    <w:name w:val="无列表221"/>
    <w:next w:val="NoList"/>
    <w:uiPriority w:val="99"/>
    <w:semiHidden/>
    <w:unhideWhenUsed/>
    <w:rsid w:val="00E729B4"/>
  </w:style>
  <w:style w:type="numbering" w:customStyle="1" w:styleId="NoList12111">
    <w:name w:val="No List12111"/>
    <w:next w:val="NoList"/>
    <w:uiPriority w:val="99"/>
    <w:semiHidden/>
    <w:unhideWhenUsed/>
    <w:rsid w:val="00E729B4"/>
  </w:style>
  <w:style w:type="numbering" w:customStyle="1" w:styleId="111112">
    <w:name w:val="リストなし11111"/>
    <w:next w:val="NoList"/>
    <w:uiPriority w:val="99"/>
    <w:semiHidden/>
    <w:unhideWhenUsed/>
    <w:rsid w:val="00E729B4"/>
  </w:style>
  <w:style w:type="numbering" w:customStyle="1" w:styleId="111113">
    <w:name w:val="无列表11111"/>
    <w:next w:val="NoList"/>
    <w:semiHidden/>
    <w:rsid w:val="00E729B4"/>
  </w:style>
  <w:style w:type="numbering" w:customStyle="1" w:styleId="NoList21111">
    <w:name w:val="No List21111"/>
    <w:next w:val="NoList"/>
    <w:semiHidden/>
    <w:rsid w:val="00E729B4"/>
  </w:style>
  <w:style w:type="numbering" w:customStyle="1" w:styleId="NoList31111">
    <w:name w:val="No List31111"/>
    <w:next w:val="NoList"/>
    <w:uiPriority w:val="99"/>
    <w:semiHidden/>
    <w:rsid w:val="00E729B4"/>
  </w:style>
  <w:style w:type="numbering" w:customStyle="1" w:styleId="NoList111111">
    <w:name w:val="No List111111"/>
    <w:next w:val="NoList"/>
    <w:uiPriority w:val="99"/>
    <w:semiHidden/>
    <w:unhideWhenUsed/>
    <w:rsid w:val="00E729B4"/>
  </w:style>
  <w:style w:type="numbering" w:customStyle="1" w:styleId="121110">
    <w:name w:val="無清單12111"/>
    <w:next w:val="NoList"/>
    <w:uiPriority w:val="99"/>
    <w:semiHidden/>
    <w:unhideWhenUsed/>
    <w:rsid w:val="00E729B4"/>
  </w:style>
  <w:style w:type="numbering" w:customStyle="1" w:styleId="1111110">
    <w:name w:val="無清單111111"/>
    <w:next w:val="NoList"/>
    <w:uiPriority w:val="99"/>
    <w:semiHidden/>
    <w:unhideWhenUsed/>
    <w:rsid w:val="00E729B4"/>
  </w:style>
  <w:style w:type="numbering" w:customStyle="1" w:styleId="NoList1311">
    <w:name w:val="No List1311"/>
    <w:next w:val="NoList"/>
    <w:uiPriority w:val="99"/>
    <w:semiHidden/>
    <w:unhideWhenUsed/>
    <w:rsid w:val="00E729B4"/>
  </w:style>
  <w:style w:type="numbering" w:customStyle="1" w:styleId="12114">
    <w:name w:val="リストなし1211"/>
    <w:next w:val="NoList"/>
    <w:uiPriority w:val="99"/>
    <w:semiHidden/>
    <w:unhideWhenUsed/>
    <w:rsid w:val="00E729B4"/>
  </w:style>
  <w:style w:type="numbering" w:customStyle="1" w:styleId="12115">
    <w:name w:val="无列表1211"/>
    <w:next w:val="NoList"/>
    <w:semiHidden/>
    <w:rsid w:val="00E729B4"/>
  </w:style>
  <w:style w:type="numbering" w:customStyle="1" w:styleId="NoList2211">
    <w:name w:val="No List2211"/>
    <w:next w:val="NoList"/>
    <w:semiHidden/>
    <w:rsid w:val="00E729B4"/>
  </w:style>
  <w:style w:type="numbering" w:customStyle="1" w:styleId="NoList3211">
    <w:name w:val="No List3211"/>
    <w:next w:val="NoList"/>
    <w:uiPriority w:val="99"/>
    <w:semiHidden/>
    <w:rsid w:val="00E729B4"/>
  </w:style>
  <w:style w:type="numbering" w:customStyle="1" w:styleId="NoList11211">
    <w:name w:val="No List11211"/>
    <w:next w:val="NoList"/>
    <w:uiPriority w:val="99"/>
    <w:semiHidden/>
    <w:unhideWhenUsed/>
    <w:rsid w:val="00E729B4"/>
  </w:style>
  <w:style w:type="numbering" w:customStyle="1" w:styleId="13110">
    <w:name w:val="無清單1311"/>
    <w:next w:val="NoList"/>
    <w:uiPriority w:val="99"/>
    <w:semiHidden/>
    <w:unhideWhenUsed/>
    <w:rsid w:val="00E729B4"/>
  </w:style>
  <w:style w:type="numbering" w:customStyle="1" w:styleId="112110">
    <w:name w:val="無清單11211"/>
    <w:next w:val="NoList"/>
    <w:uiPriority w:val="99"/>
    <w:semiHidden/>
    <w:unhideWhenUsed/>
    <w:rsid w:val="00E729B4"/>
  </w:style>
  <w:style w:type="numbering" w:customStyle="1" w:styleId="2111">
    <w:name w:val="无列表2111"/>
    <w:next w:val="NoList"/>
    <w:uiPriority w:val="99"/>
    <w:semiHidden/>
    <w:unhideWhenUsed/>
    <w:rsid w:val="00E729B4"/>
  </w:style>
  <w:style w:type="numbering" w:customStyle="1" w:styleId="NoList12211">
    <w:name w:val="No List12211"/>
    <w:next w:val="NoList"/>
    <w:uiPriority w:val="99"/>
    <w:semiHidden/>
    <w:unhideWhenUsed/>
    <w:rsid w:val="00E729B4"/>
  </w:style>
  <w:style w:type="numbering" w:customStyle="1" w:styleId="112111">
    <w:name w:val="リストなし11211"/>
    <w:next w:val="NoList"/>
    <w:uiPriority w:val="99"/>
    <w:semiHidden/>
    <w:unhideWhenUsed/>
    <w:rsid w:val="00E729B4"/>
  </w:style>
  <w:style w:type="numbering" w:customStyle="1" w:styleId="112112">
    <w:name w:val="无列表11211"/>
    <w:next w:val="NoList"/>
    <w:semiHidden/>
    <w:rsid w:val="00E729B4"/>
  </w:style>
  <w:style w:type="numbering" w:customStyle="1" w:styleId="NoList21211">
    <w:name w:val="No List21211"/>
    <w:next w:val="NoList"/>
    <w:semiHidden/>
    <w:rsid w:val="00E729B4"/>
  </w:style>
  <w:style w:type="numbering" w:customStyle="1" w:styleId="NoList31211">
    <w:name w:val="No List31211"/>
    <w:next w:val="NoList"/>
    <w:uiPriority w:val="99"/>
    <w:semiHidden/>
    <w:rsid w:val="00E729B4"/>
  </w:style>
  <w:style w:type="numbering" w:customStyle="1" w:styleId="NoList111211">
    <w:name w:val="No List111211"/>
    <w:next w:val="NoList"/>
    <w:uiPriority w:val="99"/>
    <w:semiHidden/>
    <w:unhideWhenUsed/>
    <w:rsid w:val="00E729B4"/>
  </w:style>
  <w:style w:type="numbering" w:customStyle="1" w:styleId="122110">
    <w:name w:val="無清單12211"/>
    <w:next w:val="NoList"/>
    <w:uiPriority w:val="99"/>
    <w:semiHidden/>
    <w:unhideWhenUsed/>
    <w:rsid w:val="00E729B4"/>
  </w:style>
  <w:style w:type="numbering" w:customStyle="1" w:styleId="111211">
    <w:name w:val="無清單111211"/>
    <w:next w:val="NoList"/>
    <w:uiPriority w:val="99"/>
    <w:semiHidden/>
    <w:unhideWhenUsed/>
    <w:rsid w:val="00E729B4"/>
  </w:style>
  <w:style w:type="numbering" w:customStyle="1" w:styleId="NoList511">
    <w:name w:val="No List511"/>
    <w:next w:val="NoList"/>
    <w:uiPriority w:val="99"/>
    <w:semiHidden/>
    <w:unhideWhenUsed/>
    <w:rsid w:val="00E729B4"/>
  </w:style>
  <w:style w:type="numbering" w:customStyle="1" w:styleId="NoList61">
    <w:name w:val="No List61"/>
    <w:next w:val="NoList"/>
    <w:uiPriority w:val="99"/>
    <w:semiHidden/>
    <w:unhideWhenUsed/>
    <w:rsid w:val="00E729B4"/>
  </w:style>
  <w:style w:type="numbering" w:customStyle="1" w:styleId="NoList141">
    <w:name w:val="No List141"/>
    <w:next w:val="NoList"/>
    <w:uiPriority w:val="99"/>
    <w:semiHidden/>
    <w:unhideWhenUsed/>
    <w:rsid w:val="00E729B4"/>
  </w:style>
  <w:style w:type="numbering" w:customStyle="1" w:styleId="1315">
    <w:name w:val="リストなし131"/>
    <w:next w:val="NoList"/>
    <w:uiPriority w:val="99"/>
    <w:semiHidden/>
    <w:unhideWhenUsed/>
    <w:rsid w:val="00E729B4"/>
  </w:style>
  <w:style w:type="numbering" w:customStyle="1" w:styleId="NoList231">
    <w:name w:val="No List231"/>
    <w:next w:val="NoList"/>
    <w:semiHidden/>
    <w:rsid w:val="00E729B4"/>
  </w:style>
  <w:style w:type="numbering" w:customStyle="1" w:styleId="NoList331">
    <w:name w:val="No List331"/>
    <w:next w:val="NoList"/>
    <w:uiPriority w:val="99"/>
    <w:semiHidden/>
    <w:rsid w:val="00E729B4"/>
  </w:style>
  <w:style w:type="numbering" w:customStyle="1" w:styleId="NoList114">
    <w:name w:val="No List114"/>
    <w:next w:val="NoList"/>
    <w:uiPriority w:val="99"/>
    <w:semiHidden/>
    <w:unhideWhenUsed/>
    <w:rsid w:val="00E729B4"/>
  </w:style>
  <w:style w:type="numbering" w:customStyle="1" w:styleId="1410">
    <w:name w:val="無清單141"/>
    <w:next w:val="NoList"/>
    <w:uiPriority w:val="99"/>
    <w:semiHidden/>
    <w:unhideWhenUsed/>
    <w:rsid w:val="00E729B4"/>
  </w:style>
  <w:style w:type="numbering" w:customStyle="1" w:styleId="11310">
    <w:name w:val="無清單1131"/>
    <w:next w:val="NoList"/>
    <w:uiPriority w:val="99"/>
    <w:semiHidden/>
    <w:unhideWhenUsed/>
    <w:rsid w:val="00E729B4"/>
  </w:style>
  <w:style w:type="numbering" w:customStyle="1" w:styleId="NoList42">
    <w:name w:val="No List42"/>
    <w:next w:val="NoList"/>
    <w:uiPriority w:val="99"/>
    <w:semiHidden/>
    <w:unhideWhenUsed/>
    <w:rsid w:val="00E729B4"/>
  </w:style>
  <w:style w:type="numbering" w:customStyle="1" w:styleId="NoList1231">
    <w:name w:val="No List1231"/>
    <w:next w:val="NoList"/>
    <w:uiPriority w:val="99"/>
    <w:semiHidden/>
    <w:unhideWhenUsed/>
    <w:rsid w:val="00E729B4"/>
  </w:style>
  <w:style w:type="numbering" w:customStyle="1" w:styleId="11312">
    <w:name w:val="リストなし1131"/>
    <w:next w:val="NoList"/>
    <w:uiPriority w:val="99"/>
    <w:semiHidden/>
    <w:unhideWhenUsed/>
    <w:rsid w:val="00E729B4"/>
  </w:style>
  <w:style w:type="numbering" w:customStyle="1" w:styleId="11313">
    <w:name w:val="无列表1131"/>
    <w:next w:val="NoList"/>
    <w:semiHidden/>
    <w:rsid w:val="00E729B4"/>
  </w:style>
  <w:style w:type="numbering" w:customStyle="1" w:styleId="NoList2131">
    <w:name w:val="No List2131"/>
    <w:next w:val="NoList"/>
    <w:semiHidden/>
    <w:rsid w:val="00E729B4"/>
  </w:style>
  <w:style w:type="numbering" w:customStyle="1" w:styleId="NoList3131">
    <w:name w:val="No List3131"/>
    <w:next w:val="NoList"/>
    <w:uiPriority w:val="99"/>
    <w:semiHidden/>
    <w:rsid w:val="00E729B4"/>
  </w:style>
  <w:style w:type="numbering" w:customStyle="1" w:styleId="NoList11131">
    <w:name w:val="No List11131"/>
    <w:next w:val="NoList"/>
    <w:uiPriority w:val="99"/>
    <w:semiHidden/>
    <w:unhideWhenUsed/>
    <w:rsid w:val="00E729B4"/>
  </w:style>
  <w:style w:type="numbering" w:customStyle="1" w:styleId="12310">
    <w:name w:val="無清單1231"/>
    <w:next w:val="NoList"/>
    <w:uiPriority w:val="99"/>
    <w:semiHidden/>
    <w:unhideWhenUsed/>
    <w:rsid w:val="00E729B4"/>
  </w:style>
  <w:style w:type="numbering" w:customStyle="1" w:styleId="111310">
    <w:name w:val="無清單11131"/>
    <w:next w:val="NoList"/>
    <w:uiPriority w:val="99"/>
    <w:semiHidden/>
    <w:unhideWhenUsed/>
    <w:rsid w:val="00E729B4"/>
  </w:style>
  <w:style w:type="numbering" w:customStyle="1" w:styleId="NoList1212">
    <w:name w:val="No List1212"/>
    <w:next w:val="NoList"/>
    <w:uiPriority w:val="99"/>
    <w:semiHidden/>
    <w:unhideWhenUsed/>
    <w:rsid w:val="00E729B4"/>
  </w:style>
  <w:style w:type="numbering" w:customStyle="1" w:styleId="11125">
    <w:name w:val="リストなし1112"/>
    <w:next w:val="NoList"/>
    <w:uiPriority w:val="99"/>
    <w:semiHidden/>
    <w:unhideWhenUsed/>
    <w:rsid w:val="00E729B4"/>
  </w:style>
  <w:style w:type="numbering" w:customStyle="1" w:styleId="11126">
    <w:name w:val="无列表1112"/>
    <w:next w:val="NoList"/>
    <w:semiHidden/>
    <w:rsid w:val="00E729B4"/>
  </w:style>
  <w:style w:type="numbering" w:customStyle="1" w:styleId="NoList2112">
    <w:name w:val="No List2112"/>
    <w:next w:val="NoList"/>
    <w:semiHidden/>
    <w:rsid w:val="00E729B4"/>
  </w:style>
  <w:style w:type="numbering" w:customStyle="1" w:styleId="NoList3112">
    <w:name w:val="No List3112"/>
    <w:next w:val="NoList"/>
    <w:uiPriority w:val="99"/>
    <w:semiHidden/>
    <w:rsid w:val="00E729B4"/>
  </w:style>
  <w:style w:type="numbering" w:customStyle="1" w:styleId="NoList11112">
    <w:name w:val="No List11112"/>
    <w:next w:val="NoList"/>
    <w:uiPriority w:val="99"/>
    <w:semiHidden/>
    <w:unhideWhenUsed/>
    <w:rsid w:val="00E729B4"/>
  </w:style>
  <w:style w:type="numbering" w:customStyle="1" w:styleId="12120">
    <w:name w:val="無清單1212"/>
    <w:next w:val="NoList"/>
    <w:uiPriority w:val="99"/>
    <w:semiHidden/>
    <w:unhideWhenUsed/>
    <w:rsid w:val="00E729B4"/>
  </w:style>
  <w:style w:type="numbering" w:customStyle="1" w:styleId="111120">
    <w:name w:val="無清單11112"/>
    <w:next w:val="NoList"/>
    <w:uiPriority w:val="99"/>
    <w:semiHidden/>
    <w:unhideWhenUsed/>
    <w:rsid w:val="00E729B4"/>
  </w:style>
  <w:style w:type="numbering" w:customStyle="1" w:styleId="NoList52">
    <w:name w:val="No List52"/>
    <w:next w:val="NoList"/>
    <w:uiPriority w:val="99"/>
    <w:semiHidden/>
    <w:unhideWhenUsed/>
    <w:rsid w:val="00E729B4"/>
  </w:style>
  <w:style w:type="numbering" w:customStyle="1" w:styleId="NoList132">
    <w:name w:val="No List132"/>
    <w:next w:val="NoList"/>
    <w:uiPriority w:val="99"/>
    <w:semiHidden/>
    <w:unhideWhenUsed/>
    <w:rsid w:val="00E729B4"/>
  </w:style>
  <w:style w:type="numbering" w:customStyle="1" w:styleId="1229">
    <w:name w:val="リストなし122"/>
    <w:next w:val="NoList"/>
    <w:uiPriority w:val="99"/>
    <w:semiHidden/>
    <w:unhideWhenUsed/>
    <w:rsid w:val="00E729B4"/>
  </w:style>
  <w:style w:type="numbering" w:customStyle="1" w:styleId="122a">
    <w:name w:val="无列表122"/>
    <w:next w:val="NoList"/>
    <w:semiHidden/>
    <w:rsid w:val="00E729B4"/>
  </w:style>
  <w:style w:type="numbering" w:customStyle="1" w:styleId="NoList222">
    <w:name w:val="No List222"/>
    <w:next w:val="NoList"/>
    <w:semiHidden/>
    <w:rsid w:val="00E729B4"/>
  </w:style>
  <w:style w:type="numbering" w:customStyle="1" w:styleId="NoList322">
    <w:name w:val="No List322"/>
    <w:next w:val="NoList"/>
    <w:uiPriority w:val="99"/>
    <w:semiHidden/>
    <w:rsid w:val="00E729B4"/>
  </w:style>
  <w:style w:type="numbering" w:customStyle="1" w:styleId="NoList1122">
    <w:name w:val="No List1122"/>
    <w:next w:val="NoList"/>
    <w:uiPriority w:val="99"/>
    <w:semiHidden/>
    <w:unhideWhenUsed/>
    <w:rsid w:val="00E729B4"/>
  </w:style>
  <w:style w:type="numbering" w:customStyle="1" w:styleId="1320">
    <w:name w:val="無清單132"/>
    <w:next w:val="NoList"/>
    <w:uiPriority w:val="99"/>
    <w:semiHidden/>
    <w:unhideWhenUsed/>
    <w:rsid w:val="00E729B4"/>
  </w:style>
  <w:style w:type="numbering" w:customStyle="1" w:styleId="11220">
    <w:name w:val="無清單1122"/>
    <w:next w:val="NoList"/>
    <w:uiPriority w:val="99"/>
    <w:semiHidden/>
    <w:unhideWhenUsed/>
    <w:rsid w:val="00E729B4"/>
  </w:style>
  <w:style w:type="numbering" w:customStyle="1" w:styleId="2120">
    <w:name w:val="无列表212"/>
    <w:next w:val="NoList"/>
    <w:uiPriority w:val="99"/>
    <w:semiHidden/>
    <w:unhideWhenUsed/>
    <w:rsid w:val="00E729B4"/>
  </w:style>
  <w:style w:type="numbering" w:customStyle="1" w:styleId="NoList11122">
    <w:name w:val="No List11122"/>
    <w:next w:val="NoList"/>
    <w:uiPriority w:val="99"/>
    <w:semiHidden/>
    <w:unhideWhenUsed/>
    <w:rsid w:val="00E729B4"/>
  </w:style>
  <w:style w:type="numbering" w:customStyle="1" w:styleId="NoList7">
    <w:name w:val="No List7"/>
    <w:next w:val="NoList"/>
    <w:uiPriority w:val="99"/>
    <w:semiHidden/>
    <w:unhideWhenUsed/>
    <w:rsid w:val="00E729B4"/>
  </w:style>
  <w:style w:type="numbering" w:customStyle="1" w:styleId="NoList15">
    <w:name w:val="No List15"/>
    <w:next w:val="NoList"/>
    <w:uiPriority w:val="99"/>
    <w:semiHidden/>
    <w:unhideWhenUsed/>
    <w:rsid w:val="00E729B4"/>
  </w:style>
  <w:style w:type="numbering" w:customStyle="1" w:styleId="149">
    <w:name w:val="リストなし14"/>
    <w:next w:val="NoList"/>
    <w:uiPriority w:val="99"/>
    <w:semiHidden/>
    <w:unhideWhenUsed/>
    <w:rsid w:val="00E729B4"/>
  </w:style>
  <w:style w:type="numbering" w:customStyle="1" w:styleId="14a">
    <w:name w:val="无列表14"/>
    <w:next w:val="NoList"/>
    <w:semiHidden/>
    <w:rsid w:val="00E729B4"/>
  </w:style>
  <w:style w:type="numbering" w:customStyle="1" w:styleId="NoList24">
    <w:name w:val="No List24"/>
    <w:next w:val="NoList"/>
    <w:semiHidden/>
    <w:rsid w:val="00E729B4"/>
  </w:style>
  <w:style w:type="numbering" w:customStyle="1" w:styleId="NoList34">
    <w:name w:val="No List34"/>
    <w:next w:val="NoList"/>
    <w:uiPriority w:val="99"/>
    <w:semiHidden/>
    <w:rsid w:val="00E729B4"/>
  </w:style>
  <w:style w:type="numbering" w:customStyle="1" w:styleId="NoList115">
    <w:name w:val="No List115"/>
    <w:next w:val="NoList"/>
    <w:uiPriority w:val="99"/>
    <w:semiHidden/>
    <w:unhideWhenUsed/>
    <w:rsid w:val="00E729B4"/>
  </w:style>
  <w:style w:type="numbering" w:customStyle="1" w:styleId="157">
    <w:name w:val="無清單15"/>
    <w:next w:val="NoList"/>
    <w:uiPriority w:val="99"/>
    <w:semiHidden/>
    <w:unhideWhenUsed/>
    <w:rsid w:val="00E729B4"/>
  </w:style>
  <w:style w:type="numbering" w:customStyle="1" w:styleId="1142">
    <w:name w:val="無清單114"/>
    <w:next w:val="NoList"/>
    <w:uiPriority w:val="99"/>
    <w:semiHidden/>
    <w:unhideWhenUsed/>
    <w:rsid w:val="00E729B4"/>
  </w:style>
  <w:style w:type="numbering" w:customStyle="1" w:styleId="NoList43">
    <w:name w:val="No List43"/>
    <w:next w:val="NoList"/>
    <w:uiPriority w:val="99"/>
    <w:semiHidden/>
    <w:unhideWhenUsed/>
    <w:rsid w:val="00E729B4"/>
  </w:style>
  <w:style w:type="numbering" w:customStyle="1" w:styleId="NoList124">
    <w:name w:val="No List124"/>
    <w:next w:val="NoList"/>
    <w:uiPriority w:val="99"/>
    <w:semiHidden/>
    <w:unhideWhenUsed/>
    <w:rsid w:val="00E729B4"/>
  </w:style>
  <w:style w:type="numbering" w:customStyle="1" w:styleId="1143">
    <w:name w:val="リストなし114"/>
    <w:next w:val="NoList"/>
    <w:uiPriority w:val="99"/>
    <w:semiHidden/>
    <w:unhideWhenUsed/>
    <w:rsid w:val="00E729B4"/>
  </w:style>
  <w:style w:type="numbering" w:customStyle="1" w:styleId="1144">
    <w:name w:val="无列表114"/>
    <w:next w:val="NoList"/>
    <w:semiHidden/>
    <w:rsid w:val="00E729B4"/>
  </w:style>
  <w:style w:type="numbering" w:customStyle="1" w:styleId="NoList214">
    <w:name w:val="No List214"/>
    <w:next w:val="NoList"/>
    <w:semiHidden/>
    <w:rsid w:val="00E729B4"/>
  </w:style>
  <w:style w:type="numbering" w:customStyle="1" w:styleId="NoList314">
    <w:name w:val="No List314"/>
    <w:next w:val="NoList"/>
    <w:uiPriority w:val="99"/>
    <w:semiHidden/>
    <w:rsid w:val="00E729B4"/>
  </w:style>
  <w:style w:type="numbering" w:customStyle="1" w:styleId="NoList1114">
    <w:name w:val="No List1114"/>
    <w:next w:val="NoList"/>
    <w:uiPriority w:val="99"/>
    <w:semiHidden/>
    <w:unhideWhenUsed/>
    <w:rsid w:val="00E729B4"/>
  </w:style>
  <w:style w:type="numbering" w:customStyle="1" w:styleId="1242">
    <w:name w:val="無清單124"/>
    <w:next w:val="NoList"/>
    <w:uiPriority w:val="99"/>
    <w:semiHidden/>
    <w:unhideWhenUsed/>
    <w:rsid w:val="00E729B4"/>
  </w:style>
  <w:style w:type="numbering" w:customStyle="1" w:styleId="11140">
    <w:name w:val="無清單1114"/>
    <w:next w:val="NoList"/>
    <w:uiPriority w:val="99"/>
    <w:semiHidden/>
    <w:unhideWhenUsed/>
    <w:rsid w:val="00E729B4"/>
  </w:style>
  <w:style w:type="numbering" w:customStyle="1" w:styleId="231">
    <w:name w:val="无列表23"/>
    <w:next w:val="NoList"/>
    <w:uiPriority w:val="99"/>
    <w:semiHidden/>
    <w:unhideWhenUsed/>
    <w:rsid w:val="00E729B4"/>
  </w:style>
  <w:style w:type="numbering" w:customStyle="1" w:styleId="NoList1213">
    <w:name w:val="No List1213"/>
    <w:next w:val="NoList"/>
    <w:uiPriority w:val="99"/>
    <w:semiHidden/>
    <w:unhideWhenUsed/>
    <w:rsid w:val="00E729B4"/>
  </w:style>
  <w:style w:type="numbering" w:customStyle="1" w:styleId="11132">
    <w:name w:val="リストなし1113"/>
    <w:next w:val="NoList"/>
    <w:uiPriority w:val="99"/>
    <w:semiHidden/>
    <w:unhideWhenUsed/>
    <w:rsid w:val="00E729B4"/>
  </w:style>
  <w:style w:type="numbering" w:customStyle="1" w:styleId="11133">
    <w:name w:val="无列表1113"/>
    <w:next w:val="NoList"/>
    <w:semiHidden/>
    <w:rsid w:val="00E729B4"/>
  </w:style>
  <w:style w:type="numbering" w:customStyle="1" w:styleId="NoList2113">
    <w:name w:val="No List2113"/>
    <w:next w:val="NoList"/>
    <w:semiHidden/>
    <w:rsid w:val="00E729B4"/>
  </w:style>
  <w:style w:type="numbering" w:customStyle="1" w:styleId="NoList3113">
    <w:name w:val="No List3113"/>
    <w:next w:val="NoList"/>
    <w:uiPriority w:val="99"/>
    <w:semiHidden/>
    <w:rsid w:val="00E729B4"/>
  </w:style>
  <w:style w:type="numbering" w:customStyle="1" w:styleId="NoList11113">
    <w:name w:val="No List11113"/>
    <w:next w:val="NoList"/>
    <w:uiPriority w:val="99"/>
    <w:semiHidden/>
    <w:unhideWhenUsed/>
    <w:rsid w:val="00E729B4"/>
  </w:style>
  <w:style w:type="numbering" w:customStyle="1" w:styleId="12130">
    <w:name w:val="無清單1213"/>
    <w:next w:val="NoList"/>
    <w:uiPriority w:val="99"/>
    <w:semiHidden/>
    <w:unhideWhenUsed/>
    <w:rsid w:val="00E729B4"/>
  </w:style>
  <w:style w:type="numbering" w:customStyle="1" w:styleId="111130">
    <w:name w:val="無清單11113"/>
    <w:next w:val="NoList"/>
    <w:uiPriority w:val="99"/>
    <w:semiHidden/>
    <w:unhideWhenUsed/>
    <w:rsid w:val="00E729B4"/>
  </w:style>
  <w:style w:type="numbering" w:customStyle="1" w:styleId="NoList53">
    <w:name w:val="No List53"/>
    <w:next w:val="NoList"/>
    <w:uiPriority w:val="99"/>
    <w:semiHidden/>
    <w:unhideWhenUsed/>
    <w:rsid w:val="00E729B4"/>
  </w:style>
  <w:style w:type="numbering" w:customStyle="1" w:styleId="NoList133">
    <w:name w:val="No List133"/>
    <w:next w:val="NoList"/>
    <w:uiPriority w:val="99"/>
    <w:semiHidden/>
    <w:unhideWhenUsed/>
    <w:rsid w:val="00E729B4"/>
  </w:style>
  <w:style w:type="numbering" w:customStyle="1" w:styleId="1237">
    <w:name w:val="リストなし123"/>
    <w:next w:val="NoList"/>
    <w:uiPriority w:val="99"/>
    <w:semiHidden/>
    <w:unhideWhenUsed/>
    <w:rsid w:val="00E729B4"/>
  </w:style>
  <w:style w:type="numbering" w:customStyle="1" w:styleId="1238">
    <w:name w:val="无列表123"/>
    <w:next w:val="NoList"/>
    <w:semiHidden/>
    <w:rsid w:val="00E729B4"/>
  </w:style>
  <w:style w:type="numbering" w:customStyle="1" w:styleId="NoList223">
    <w:name w:val="No List223"/>
    <w:next w:val="NoList"/>
    <w:semiHidden/>
    <w:rsid w:val="00E729B4"/>
  </w:style>
  <w:style w:type="numbering" w:customStyle="1" w:styleId="NoList323">
    <w:name w:val="No List323"/>
    <w:next w:val="NoList"/>
    <w:uiPriority w:val="99"/>
    <w:semiHidden/>
    <w:rsid w:val="00E729B4"/>
  </w:style>
  <w:style w:type="numbering" w:customStyle="1" w:styleId="NoList1123">
    <w:name w:val="No List1123"/>
    <w:next w:val="NoList"/>
    <w:uiPriority w:val="99"/>
    <w:semiHidden/>
    <w:unhideWhenUsed/>
    <w:rsid w:val="00E729B4"/>
  </w:style>
  <w:style w:type="numbering" w:customStyle="1" w:styleId="1331">
    <w:name w:val="無清單133"/>
    <w:next w:val="NoList"/>
    <w:uiPriority w:val="99"/>
    <w:semiHidden/>
    <w:unhideWhenUsed/>
    <w:rsid w:val="00E729B4"/>
  </w:style>
  <w:style w:type="numbering" w:customStyle="1" w:styleId="11230">
    <w:name w:val="無清單1123"/>
    <w:next w:val="NoList"/>
    <w:uiPriority w:val="99"/>
    <w:semiHidden/>
    <w:unhideWhenUsed/>
    <w:rsid w:val="00E729B4"/>
  </w:style>
  <w:style w:type="numbering" w:customStyle="1" w:styleId="2131">
    <w:name w:val="无列表213"/>
    <w:next w:val="NoList"/>
    <w:uiPriority w:val="99"/>
    <w:semiHidden/>
    <w:unhideWhenUsed/>
    <w:rsid w:val="00E729B4"/>
  </w:style>
  <w:style w:type="numbering" w:customStyle="1" w:styleId="NoList1222">
    <w:name w:val="No List1222"/>
    <w:next w:val="NoList"/>
    <w:uiPriority w:val="99"/>
    <w:semiHidden/>
    <w:unhideWhenUsed/>
    <w:rsid w:val="00E729B4"/>
  </w:style>
  <w:style w:type="numbering" w:customStyle="1" w:styleId="11221">
    <w:name w:val="リストなし1122"/>
    <w:next w:val="NoList"/>
    <w:uiPriority w:val="99"/>
    <w:semiHidden/>
    <w:unhideWhenUsed/>
    <w:rsid w:val="00E729B4"/>
  </w:style>
  <w:style w:type="numbering" w:customStyle="1" w:styleId="11222">
    <w:name w:val="无列表1122"/>
    <w:next w:val="NoList"/>
    <w:semiHidden/>
    <w:rsid w:val="00E729B4"/>
  </w:style>
  <w:style w:type="numbering" w:customStyle="1" w:styleId="NoList2122">
    <w:name w:val="No List2122"/>
    <w:next w:val="NoList"/>
    <w:semiHidden/>
    <w:rsid w:val="00E729B4"/>
  </w:style>
  <w:style w:type="numbering" w:customStyle="1" w:styleId="NoList3122">
    <w:name w:val="No List3122"/>
    <w:next w:val="NoList"/>
    <w:uiPriority w:val="99"/>
    <w:semiHidden/>
    <w:rsid w:val="00E729B4"/>
  </w:style>
  <w:style w:type="numbering" w:customStyle="1" w:styleId="NoList11123">
    <w:name w:val="No List11123"/>
    <w:next w:val="NoList"/>
    <w:uiPriority w:val="99"/>
    <w:semiHidden/>
    <w:unhideWhenUsed/>
    <w:rsid w:val="00E729B4"/>
  </w:style>
  <w:style w:type="numbering" w:customStyle="1" w:styleId="12220">
    <w:name w:val="無清單1222"/>
    <w:next w:val="NoList"/>
    <w:uiPriority w:val="99"/>
    <w:semiHidden/>
    <w:unhideWhenUsed/>
    <w:rsid w:val="00E729B4"/>
  </w:style>
  <w:style w:type="numbering" w:customStyle="1" w:styleId="111220">
    <w:name w:val="無清單11122"/>
    <w:next w:val="NoList"/>
    <w:uiPriority w:val="99"/>
    <w:semiHidden/>
    <w:unhideWhenUsed/>
    <w:rsid w:val="00E729B4"/>
  </w:style>
  <w:style w:type="numbering" w:customStyle="1" w:styleId="NoList8">
    <w:name w:val="No List8"/>
    <w:next w:val="NoList"/>
    <w:uiPriority w:val="99"/>
    <w:semiHidden/>
    <w:unhideWhenUsed/>
    <w:rsid w:val="00E729B4"/>
  </w:style>
  <w:style w:type="numbering" w:customStyle="1" w:styleId="NoList16">
    <w:name w:val="No List16"/>
    <w:next w:val="NoList"/>
    <w:uiPriority w:val="99"/>
    <w:semiHidden/>
    <w:unhideWhenUsed/>
    <w:rsid w:val="00E729B4"/>
  </w:style>
  <w:style w:type="numbering" w:customStyle="1" w:styleId="158">
    <w:name w:val="リストなし15"/>
    <w:next w:val="NoList"/>
    <w:uiPriority w:val="99"/>
    <w:semiHidden/>
    <w:unhideWhenUsed/>
    <w:rsid w:val="00E729B4"/>
  </w:style>
  <w:style w:type="numbering" w:customStyle="1" w:styleId="159">
    <w:name w:val="无列表15"/>
    <w:next w:val="NoList"/>
    <w:semiHidden/>
    <w:rsid w:val="00E729B4"/>
  </w:style>
  <w:style w:type="numbering" w:customStyle="1" w:styleId="NoList25">
    <w:name w:val="No List25"/>
    <w:next w:val="NoList"/>
    <w:semiHidden/>
    <w:rsid w:val="00E729B4"/>
  </w:style>
  <w:style w:type="numbering" w:customStyle="1" w:styleId="NoList35">
    <w:name w:val="No List35"/>
    <w:next w:val="NoList"/>
    <w:uiPriority w:val="99"/>
    <w:semiHidden/>
    <w:rsid w:val="00E729B4"/>
  </w:style>
  <w:style w:type="numbering" w:customStyle="1" w:styleId="NoList116">
    <w:name w:val="No List116"/>
    <w:next w:val="NoList"/>
    <w:uiPriority w:val="99"/>
    <w:semiHidden/>
    <w:unhideWhenUsed/>
    <w:rsid w:val="00E729B4"/>
  </w:style>
  <w:style w:type="numbering" w:customStyle="1" w:styleId="162">
    <w:name w:val="無清單16"/>
    <w:next w:val="NoList"/>
    <w:uiPriority w:val="99"/>
    <w:semiHidden/>
    <w:unhideWhenUsed/>
    <w:rsid w:val="00E729B4"/>
  </w:style>
  <w:style w:type="numbering" w:customStyle="1" w:styleId="1152">
    <w:name w:val="無清單115"/>
    <w:next w:val="NoList"/>
    <w:uiPriority w:val="99"/>
    <w:semiHidden/>
    <w:unhideWhenUsed/>
    <w:rsid w:val="00E729B4"/>
  </w:style>
  <w:style w:type="numbering" w:customStyle="1" w:styleId="NoList44">
    <w:name w:val="No List44"/>
    <w:next w:val="NoList"/>
    <w:uiPriority w:val="99"/>
    <w:semiHidden/>
    <w:unhideWhenUsed/>
    <w:rsid w:val="00E729B4"/>
  </w:style>
  <w:style w:type="numbering" w:customStyle="1" w:styleId="NoList125">
    <w:name w:val="No List125"/>
    <w:next w:val="NoList"/>
    <w:uiPriority w:val="99"/>
    <w:semiHidden/>
    <w:unhideWhenUsed/>
    <w:rsid w:val="00E729B4"/>
  </w:style>
  <w:style w:type="numbering" w:customStyle="1" w:styleId="1153">
    <w:name w:val="リストなし115"/>
    <w:next w:val="NoList"/>
    <w:uiPriority w:val="99"/>
    <w:semiHidden/>
    <w:unhideWhenUsed/>
    <w:rsid w:val="00E729B4"/>
  </w:style>
  <w:style w:type="numbering" w:customStyle="1" w:styleId="1154">
    <w:name w:val="无列表115"/>
    <w:next w:val="NoList"/>
    <w:semiHidden/>
    <w:rsid w:val="00E729B4"/>
  </w:style>
  <w:style w:type="numbering" w:customStyle="1" w:styleId="NoList215">
    <w:name w:val="No List215"/>
    <w:next w:val="NoList"/>
    <w:semiHidden/>
    <w:rsid w:val="00E729B4"/>
  </w:style>
  <w:style w:type="numbering" w:customStyle="1" w:styleId="NoList315">
    <w:name w:val="No List315"/>
    <w:next w:val="NoList"/>
    <w:uiPriority w:val="99"/>
    <w:semiHidden/>
    <w:rsid w:val="00E729B4"/>
  </w:style>
  <w:style w:type="numbering" w:customStyle="1" w:styleId="NoList1115">
    <w:name w:val="No List1115"/>
    <w:next w:val="NoList"/>
    <w:uiPriority w:val="99"/>
    <w:semiHidden/>
    <w:unhideWhenUsed/>
    <w:rsid w:val="00E729B4"/>
  </w:style>
  <w:style w:type="numbering" w:customStyle="1" w:styleId="1250">
    <w:name w:val="無清單125"/>
    <w:next w:val="NoList"/>
    <w:uiPriority w:val="99"/>
    <w:semiHidden/>
    <w:unhideWhenUsed/>
    <w:rsid w:val="00E729B4"/>
  </w:style>
  <w:style w:type="numbering" w:customStyle="1" w:styleId="11150">
    <w:name w:val="無清單1115"/>
    <w:next w:val="NoList"/>
    <w:uiPriority w:val="99"/>
    <w:semiHidden/>
    <w:unhideWhenUsed/>
    <w:rsid w:val="00E729B4"/>
  </w:style>
  <w:style w:type="numbering" w:customStyle="1" w:styleId="240">
    <w:name w:val="无列表24"/>
    <w:next w:val="NoList"/>
    <w:uiPriority w:val="99"/>
    <w:semiHidden/>
    <w:unhideWhenUsed/>
    <w:rsid w:val="00E729B4"/>
  </w:style>
  <w:style w:type="numbering" w:customStyle="1" w:styleId="NoList1214">
    <w:name w:val="No List1214"/>
    <w:next w:val="NoList"/>
    <w:uiPriority w:val="99"/>
    <w:semiHidden/>
    <w:unhideWhenUsed/>
    <w:rsid w:val="00E729B4"/>
  </w:style>
  <w:style w:type="numbering" w:customStyle="1" w:styleId="11141">
    <w:name w:val="リストなし1114"/>
    <w:next w:val="NoList"/>
    <w:uiPriority w:val="99"/>
    <w:semiHidden/>
    <w:unhideWhenUsed/>
    <w:rsid w:val="00E729B4"/>
  </w:style>
  <w:style w:type="numbering" w:customStyle="1" w:styleId="11142">
    <w:name w:val="无列表1114"/>
    <w:next w:val="NoList"/>
    <w:semiHidden/>
    <w:rsid w:val="00E729B4"/>
  </w:style>
  <w:style w:type="numbering" w:customStyle="1" w:styleId="NoList2114">
    <w:name w:val="No List2114"/>
    <w:next w:val="NoList"/>
    <w:semiHidden/>
    <w:rsid w:val="00E729B4"/>
  </w:style>
  <w:style w:type="numbering" w:customStyle="1" w:styleId="NoList3114">
    <w:name w:val="No List3114"/>
    <w:next w:val="NoList"/>
    <w:uiPriority w:val="99"/>
    <w:semiHidden/>
    <w:rsid w:val="00E729B4"/>
  </w:style>
  <w:style w:type="numbering" w:customStyle="1" w:styleId="NoList11114">
    <w:name w:val="No List11114"/>
    <w:next w:val="NoList"/>
    <w:uiPriority w:val="99"/>
    <w:semiHidden/>
    <w:unhideWhenUsed/>
    <w:rsid w:val="00E729B4"/>
  </w:style>
  <w:style w:type="numbering" w:customStyle="1" w:styleId="12140">
    <w:name w:val="無清單1214"/>
    <w:next w:val="NoList"/>
    <w:uiPriority w:val="99"/>
    <w:semiHidden/>
    <w:unhideWhenUsed/>
    <w:rsid w:val="00E729B4"/>
  </w:style>
  <w:style w:type="numbering" w:customStyle="1" w:styleId="111140">
    <w:name w:val="無清單11114"/>
    <w:next w:val="NoList"/>
    <w:uiPriority w:val="99"/>
    <w:semiHidden/>
    <w:unhideWhenUsed/>
    <w:rsid w:val="00E729B4"/>
  </w:style>
  <w:style w:type="numbering" w:customStyle="1" w:styleId="NoList54">
    <w:name w:val="No List54"/>
    <w:next w:val="NoList"/>
    <w:uiPriority w:val="99"/>
    <w:semiHidden/>
    <w:unhideWhenUsed/>
    <w:rsid w:val="00E729B4"/>
  </w:style>
  <w:style w:type="numbering" w:customStyle="1" w:styleId="NoList134">
    <w:name w:val="No List134"/>
    <w:next w:val="NoList"/>
    <w:uiPriority w:val="99"/>
    <w:semiHidden/>
    <w:unhideWhenUsed/>
    <w:rsid w:val="00E729B4"/>
  </w:style>
  <w:style w:type="numbering" w:customStyle="1" w:styleId="1243">
    <w:name w:val="リストなし124"/>
    <w:next w:val="NoList"/>
    <w:uiPriority w:val="99"/>
    <w:semiHidden/>
    <w:unhideWhenUsed/>
    <w:rsid w:val="00E729B4"/>
  </w:style>
  <w:style w:type="numbering" w:customStyle="1" w:styleId="1244">
    <w:name w:val="无列表124"/>
    <w:next w:val="NoList"/>
    <w:semiHidden/>
    <w:rsid w:val="00E729B4"/>
  </w:style>
  <w:style w:type="numbering" w:customStyle="1" w:styleId="NoList224">
    <w:name w:val="No List224"/>
    <w:next w:val="NoList"/>
    <w:semiHidden/>
    <w:rsid w:val="00E729B4"/>
  </w:style>
  <w:style w:type="numbering" w:customStyle="1" w:styleId="NoList324">
    <w:name w:val="No List324"/>
    <w:next w:val="NoList"/>
    <w:uiPriority w:val="99"/>
    <w:semiHidden/>
    <w:rsid w:val="00E729B4"/>
  </w:style>
  <w:style w:type="numbering" w:customStyle="1" w:styleId="NoList1124">
    <w:name w:val="No List1124"/>
    <w:next w:val="NoList"/>
    <w:uiPriority w:val="99"/>
    <w:semiHidden/>
    <w:unhideWhenUsed/>
    <w:rsid w:val="00E729B4"/>
  </w:style>
  <w:style w:type="numbering" w:customStyle="1" w:styleId="1340">
    <w:name w:val="無清單134"/>
    <w:next w:val="NoList"/>
    <w:uiPriority w:val="99"/>
    <w:semiHidden/>
    <w:unhideWhenUsed/>
    <w:rsid w:val="00E729B4"/>
  </w:style>
  <w:style w:type="numbering" w:customStyle="1" w:styleId="11240">
    <w:name w:val="無清單1124"/>
    <w:next w:val="NoList"/>
    <w:uiPriority w:val="99"/>
    <w:semiHidden/>
    <w:unhideWhenUsed/>
    <w:rsid w:val="00E729B4"/>
  </w:style>
  <w:style w:type="numbering" w:customStyle="1" w:styleId="2140">
    <w:name w:val="无列表214"/>
    <w:next w:val="NoList"/>
    <w:uiPriority w:val="99"/>
    <w:semiHidden/>
    <w:unhideWhenUsed/>
    <w:rsid w:val="00E729B4"/>
  </w:style>
  <w:style w:type="numbering" w:customStyle="1" w:styleId="NoList1223">
    <w:name w:val="No List1223"/>
    <w:next w:val="NoList"/>
    <w:uiPriority w:val="99"/>
    <w:semiHidden/>
    <w:unhideWhenUsed/>
    <w:rsid w:val="00E729B4"/>
  </w:style>
  <w:style w:type="numbering" w:customStyle="1" w:styleId="11231">
    <w:name w:val="リストなし1123"/>
    <w:next w:val="NoList"/>
    <w:uiPriority w:val="99"/>
    <w:semiHidden/>
    <w:unhideWhenUsed/>
    <w:rsid w:val="00E729B4"/>
  </w:style>
  <w:style w:type="numbering" w:customStyle="1" w:styleId="11232">
    <w:name w:val="无列表1123"/>
    <w:next w:val="NoList"/>
    <w:semiHidden/>
    <w:rsid w:val="00E729B4"/>
  </w:style>
  <w:style w:type="numbering" w:customStyle="1" w:styleId="NoList2123">
    <w:name w:val="No List2123"/>
    <w:next w:val="NoList"/>
    <w:semiHidden/>
    <w:rsid w:val="00E729B4"/>
  </w:style>
  <w:style w:type="numbering" w:customStyle="1" w:styleId="NoList3123">
    <w:name w:val="No List3123"/>
    <w:next w:val="NoList"/>
    <w:uiPriority w:val="99"/>
    <w:semiHidden/>
    <w:rsid w:val="00E729B4"/>
  </w:style>
  <w:style w:type="numbering" w:customStyle="1" w:styleId="NoList11124">
    <w:name w:val="No List11124"/>
    <w:next w:val="NoList"/>
    <w:uiPriority w:val="99"/>
    <w:semiHidden/>
    <w:unhideWhenUsed/>
    <w:rsid w:val="00E729B4"/>
  </w:style>
  <w:style w:type="numbering" w:customStyle="1" w:styleId="12230">
    <w:name w:val="無清單1223"/>
    <w:next w:val="NoList"/>
    <w:uiPriority w:val="99"/>
    <w:semiHidden/>
    <w:unhideWhenUsed/>
    <w:rsid w:val="00E729B4"/>
  </w:style>
  <w:style w:type="numbering" w:customStyle="1" w:styleId="111230">
    <w:name w:val="無清單11123"/>
    <w:next w:val="NoList"/>
    <w:uiPriority w:val="99"/>
    <w:semiHidden/>
    <w:unhideWhenUsed/>
    <w:rsid w:val="00E729B4"/>
  </w:style>
  <w:style w:type="numbering" w:customStyle="1" w:styleId="NoList62">
    <w:name w:val="No List62"/>
    <w:next w:val="NoList"/>
    <w:uiPriority w:val="99"/>
    <w:semiHidden/>
    <w:unhideWhenUsed/>
    <w:rsid w:val="00E729B4"/>
  </w:style>
  <w:style w:type="numbering" w:customStyle="1" w:styleId="NoList142">
    <w:name w:val="No List142"/>
    <w:next w:val="NoList"/>
    <w:uiPriority w:val="99"/>
    <w:semiHidden/>
    <w:unhideWhenUsed/>
    <w:rsid w:val="00E729B4"/>
  </w:style>
  <w:style w:type="numbering" w:customStyle="1" w:styleId="1321">
    <w:name w:val="リストなし132"/>
    <w:next w:val="NoList"/>
    <w:uiPriority w:val="99"/>
    <w:semiHidden/>
    <w:unhideWhenUsed/>
    <w:rsid w:val="00E729B4"/>
  </w:style>
  <w:style w:type="numbering" w:customStyle="1" w:styleId="1322">
    <w:name w:val="无列表132"/>
    <w:next w:val="NoList"/>
    <w:semiHidden/>
    <w:rsid w:val="00E729B4"/>
  </w:style>
  <w:style w:type="numbering" w:customStyle="1" w:styleId="NoList232">
    <w:name w:val="No List232"/>
    <w:next w:val="NoList"/>
    <w:semiHidden/>
    <w:rsid w:val="00E729B4"/>
  </w:style>
  <w:style w:type="numbering" w:customStyle="1" w:styleId="NoList332">
    <w:name w:val="No List332"/>
    <w:next w:val="NoList"/>
    <w:uiPriority w:val="99"/>
    <w:semiHidden/>
    <w:rsid w:val="00E729B4"/>
  </w:style>
  <w:style w:type="numbering" w:customStyle="1" w:styleId="NoList1132">
    <w:name w:val="No List1132"/>
    <w:next w:val="NoList"/>
    <w:uiPriority w:val="99"/>
    <w:semiHidden/>
    <w:unhideWhenUsed/>
    <w:rsid w:val="00E729B4"/>
  </w:style>
  <w:style w:type="numbering" w:customStyle="1" w:styleId="1420">
    <w:name w:val="無清單142"/>
    <w:next w:val="NoList"/>
    <w:uiPriority w:val="99"/>
    <w:semiHidden/>
    <w:unhideWhenUsed/>
    <w:rsid w:val="00E729B4"/>
  </w:style>
  <w:style w:type="numbering" w:customStyle="1" w:styleId="11320">
    <w:name w:val="無清單1132"/>
    <w:next w:val="NoList"/>
    <w:uiPriority w:val="99"/>
    <w:semiHidden/>
    <w:unhideWhenUsed/>
    <w:rsid w:val="00E729B4"/>
  </w:style>
  <w:style w:type="numbering" w:customStyle="1" w:styleId="2220">
    <w:name w:val="无列表222"/>
    <w:next w:val="NoList"/>
    <w:uiPriority w:val="99"/>
    <w:semiHidden/>
    <w:unhideWhenUsed/>
    <w:rsid w:val="00E729B4"/>
  </w:style>
  <w:style w:type="numbering" w:customStyle="1" w:styleId="NoList1232">
    <w:name w:val="No List1232"/>
    <w:next w:val="NoList"/>
    <w:uiPriority w:val="99"/>
    <w:semiHidden/>
    <w:unhideWhenUsed/>
    <w:rsid w:val="00E729B4"/>
  </w:style>
  <w:style w:type="numbering" w:customStyle="1" w:styleId="11321">
    <w:name w:val="リストなし1132"/>
    <w:next w:val="NoList"/>
    <w:uiPriority w:val="99"/>
    <w:semiHidden/>
    <w:unhideWhenUsed/>
    <w:rsid w:val="00E729B4"/>
  </w:style>
  <w:style w:type="numbering" w:customStyle="1" w:styleId="11322">
    <w:name w:val="无列表1132"/>
    <w:next w:val="NoList"/>
    <w:semiHidden/>
    <w:rsid w:val="00E729B4"/>
  </w:style>
  <w:style w:type="numbering" w:customStyle="1" w:styleId="NoList2132">
    <w:name w:val="No List2132"/>
    <w:next w:val="NoList"/>
    <w:semiHidden/>
    <w:rsid w:val="00E729B4"/>
  </w:style>
  <w:style w:type="numbering" w:customStyle="1" w:styleId="NoList3132">
    <w:name w:val="No List3132"/>
    <w:next w:val="NoList"/>
    <w:uiPriority w:val="99"/>
    <w:semiHidden/>
    <w:rsid w:val="00E729B4"/>
  </w:style>
  <w:style w:type="numbering" w:customStyle="1" w:styleId="NoList11132">
    <w:name w:val="No List11132"/>
    <w:next w:val="NoList"/>
    <w:uiPriority w:val="99"/>
    <w:semiHidden/>
    <w:unhideWhenUsed/>
    <w:rsid w:val="00E729B4"/>
  </w:style>
  <w:style w:type="numbering" w:customStyle="1" w:styleId="12320">
    <w:name w:val="無清單1232"/>
    <w:next w:val="NoList"/>
    <w:uiPriority w:val="99"/>
    <w:semiHidden/>
    <w:unhideWhenUsed/>
    <w:rsid w:val="00E729B4"/>
  </w:style>
  <w:style w:type="numbering" w:customStyle="1" w:styleId="111320">
    <w:name w:val="無清單11132"/>
    <w:next w:val="NoList"/>
    <w:uiPriority w:val="99"/>
    <w:semiHidden/>
    <w:unhideWhenUsed/>
    <w:rsid w:val="00E729B4"/>
  </w:style>
  <w:style w:type="numbering" w:customStyle="1" w:styleId="NoList412">
    <w:name w:val="No List412"/>
    <w:next w:val="NoList"/>
    <w:uiPriority w:val="99"/>
    <w:semiHidden/>
    <w:unhideWhenUsed/>
    <w:rsid w:val="00E729B4"/>
  </w:style>
  <w:style w:type="numbering" w:customStyle="1" w:styleId="NoList12112">
    <w:name w:val="No List12112"/>
    <w:next w:val="NoList"/>
    <w:uiPriority w:val="99"/>
    <w:semiHidden/>
    <w:unhideWhenUsed/>
    <w:rsid w:val="00E729B4"/>
  </w:style>
  <w:style w:type="numbering" w:customStyle="1" w:styleId="111121">
    <w:name w:val="リストなし11112"/>
    <w:next w:val="NoList"/>
    <w:uiPriority w:val="99"/>
    <w:semiHidden/>
    <w:unhideWhenUsed/>
    <w:rsid w:val="00E729B4"/>
  </w:style>
  <w:style w:type="numbering" w:customStyle="1" w:styleId="111122">
    <w:name w:val="无列表11112"/>
    <w:next w:val="NoList"/>
    <w:semiHidden/>
    <w:rsid w:val="00E729B4"/>
  </w:style>
  <w:style w:type="numbering" w:customStyle="1" w:styleId="NoList21112">
    <w:name w:val="No List21112"/>
    <w:next w:val="NoList"/>
    <w:semiHidden/>
    <w:rsid w:val="00E729B4"/>
  </w:style>
  <w:style w:type="numbering" w:customStyle="1" w:styleId="NoList31112">
    <w:name w:val="No List31112"/>
    <w:next w:val="NoList"/>
    <w:uiPriority w:val="99"/>
    <w:semiHidden/>
    <w:rsid w:val="00E729B4"/>
  </w:style>
  <w:style w:type="numbering" w:customStyle="1" w:styleId="NoList111112">
    <w:name w:val="No List111112"/>
    <w:next w:val="NoList"/>
    <w:uiPriority w:val="99"/>
    <w:semiHidden/>
    <w:unhideWhenUsed/>
    <w:rsid w:val="00E729B4"/>
  </w:style>
  <w:style w:type="numbering" w:customStyle="1" w:styleId="121120">
    <w:name w:val="無清單12112"/>
    <w:next w:val="NoList"/>
    <w:uiPriority w:val="99"/>
    <w:semiHidden/>
    <w:unhideWhenUsed/>
    <w:rsid w:val="00E729B4"/>
  </w:style>
  <w:style w:type="numbering" w:customStyle="1" w:styleId="1111120">
    <w:name w:val="無清單111112"/>
    <w:next w:val="NoList"/>
    <w:uiPriority w:val="99"/>
    <w:semiHidden/>
    <w:unhideWhenUsed/>
    <w:rsid w:val="00E729B4"/>
  </w:style>
  <w:style w:type="numbering" w:customStyle="1" w:styleId="NoList512">
    <w:name w:val="No List512"/>
    <w:next w:val="NoList"/>
    <w:uiPriority w:val="99"/>
    <w:semiHidden/>
    <w:unhideWhenUsed/>
    <w:rsid w:val="00E729B4"/>
  </w:style>
  <w:style w:type="numbering" w:customStyle="1" w:styleId="NoList1312">
    <w:name w:val="No List1312"/>
    <w:next w:val="NoList"/>
    <w:uiPriority w:val="99"/>
    <w:semiHidden/>
    <w:unhideWhenUsed/>
    <w:rsid w:val="00E729B4"/>
  </w:style>
  <w:style w:type="numbering" w:customStyle="1" w:styleId="12121">
    <w:name w:val="リストなし1212"/>
    <w:next w:val="NoList"/>
    <w:uiPriority w:val="99"/>
    <w:semiHidden/>
    <w:unhideWhenUsed/>
    <w:rsid w:val="00E729B4"/>
  </w:style>
  <w:style w:type="numbering" w:customStyle="1" w:styleId="12122">
    <w:name w:val="无列表1212"/>
    <w:next w:val="NoList"/>
    <w:semiHidden/>
    <w:rsid w:val="00E729B4"/>
  </w:style>
  <w:style w:type="numbering" w:customStyle="1" w:styleId="NoList2212">
    <w:name w:val="No List2212"/>
    <w:next w:val="NoList"/>
    <w:semiHidden/>
    <w:rsid w:val="00E729B4"/>
  </w:style>
  <w:style w:type="numbering" w:customStyle="1" w:styleId="NoList3212">
    <w:name w:val="No List3212"/>
    <w:next w:val="NoList"/>
    <w:uiPriority w:val="99"/>
    <w:semiHidden/>
    <w:rsid w:val="00E729B4"/>
  </w:style>
  <w:style w:type="numbering" w:customStyle="1" w:styleId="NoList11212">
    <w:name w:val="No List11212"/>
    <w:next w:val="NoList"/>
    <w:uiPriority w:val="99"/>
    <w:semiHidden/>
    <w:unhideWhenUsed/>
    <w:rsid w:val="00E729B4"/>
  </w:style>
  <w:style w:type="numbering" w:customStyle="1" w:styleId="13120">
    <w:name w:val="無清單1312"/>
    <w:next w:val="NoList"/>
    <w:uiPriority w:val="99"/>
    <w:semiHidden/>
    <w:unhideWhenUsed/>
    <w:rsid w:val="00E729B4"/>
  </w:style>
  <w:style w:type="numbering" w:customStyle="1" w:styleId="112120">
    <w:name w:val="無清單11212"/>
    <w:next w:val="NoList"/>
    <w:uiPriority w:val="99"/>
    <w:semiHidden/>
    <w:unhideWhenUsed/>
    <w:rsid w:val="00E729B4"/>
  </w:style>
  <w:style w:type="numbering" w:customStyle="1" w:styleId="2112">
    <w:name w:val="无列表2112"/>
    <w:next w:val="NoList"/>
    <w:uiPriority w:val="99"/>
    <w:semiHidden/>
    <w:unhideWhenUsed/>
    <w:rsid w:val="00E729B4"/>
  </w:style>
  <w:style w:type="numbering" w:customStyle="1" w:styleId="NoList12212">
    <w:name w:val="No List12212"/>
    <w:next w:val="NoList"/>
    <w:uiPriority w:val="99"/>
    <w:semiHidden/>
    <w:unhideWhenUsed/>
    <w:rsid w:val="00E729B4"/>
  </w:style>
  <w:style w:type="numbering" w:customStyle="1" w:styleId="112121">
    <w:name w:val="リストなし11212"/>
    <w:next w:val="NoList"/>
    <w:uiPriority w:val="99"/>
    <w:semiHidden/>
    <w:unhideWhenUsed/>
    <w:rsid w:val="00E729B4"/>
  </w:style>
  <w:style w:type="numbering" w:customStyle="1" w:styleId="112122">
    <w:name w:val="无列表11212"/>
    <w:next w:val="NoList"/>
    <w:semiHidden/>
    <w:rsid w:val="00E729B4"/>
  </w:style>
  <w:style w:type="numbering" w:customStyle="1" w:styleId="NoList21212">
    <w:name w:val="No List21212"/>
    <w:next w:val="NoList"/>
    <w:semiHidden/>
    <w:rsid w:val="00E729B4"/>
  </w:style>
  <w:style w:type="numbering" w:customStyle="1" w:styleId="NoList31212">
    <w:name w:val="No List31212"/>
    <w:next w:val="NoList"/>
    <w:uiPriority w:val="99"/>
    <w:semiHidden/>
    <w:rsid w:val="00E729B4"/>
  </w:style>
  <w:style w:type="numbering" w:customStyle="1" w:styleId="NoList111212">
    <w:name w:val="No List111212"/>
    <w:next w:val="NoList"/>
    <w:uiPriority w:val="99"/>
    <w:semiHidden/>
    <w:unhideWhenUsed/>
    <w:rsid w:val="00E729B4"/>
  </w:style>
  <w:style w:type="numbering" w:customStyle="1" w:styleId="122120">
    <w:name w:val="無清單12212"/>
    <w:next w:val="NoList"/>
    <w:uiPriority w:val="99"/>
    <w:semiHidden/>
    <w:unhideWhenUsed/>
    <w:rsid w:val="00E729B4"/>
  </w:style>
  <w:style w:type="numbering" w:customStyle="1" w:styleId="111212">
    <w:name w:val="無清單111212"/>
    <w:next w:val="NoList"/>
    <w:uiPriority w:val="99"/>
    <w:semiHidden/>
    <w:unhideWhenUsed/>
    <w:rsid w:val="00E729B4"/>
  </w:style>
  <w:style w:type="numbering" w:customStyle="1" w:styleId="31b">
    <w:name w:val="无列表31"/>
    <w:next w:val="NoList"/>
    <w:uiPriority w:val="99"/>
    <w:semiHidden/>
    <w:unhideWhenUsed/>
    <w:rsid w:val="00E729B4"/>
  </w:style>
  <w:style w:type="numbering" w:customStyle="1" w:styleId="13111">
    <w:name w:val="无列表1311"/>
    <w:next w:val="NoList"/>
    <w:semiHidden/>
    <w:rsid w:val="00E729B4"/>
  </w:style>
  <w:style w:type="numbering" w:customStyle="1" w:styleId="NoList11311">
    <w:name w:val="No List11311"/>
    <w:next w:val="NoList"/>
    <w:uiPriority w:val="99"/>
    <w:semiHidden/>
    <w:unhideWhenUsed/>
    <w:rsid w:val="00E729B4"/>
  </w:style>
  <w:style w:type="numbering" w:customStyle="1" w:styleId="NoList4111">
    <w:name w:val="No List4111"/>
    <w:next w:val="NoList"/>
    <w:uiPriority w:val="99"/>
    <w:semiHidden/>
    <w:unhideWhenUsed/>
    <w:rsid w:val="00E729B4"/>
  </w:style>
  <w:style w:type="numbering" w:customStyle="1" w:styleId="2211">
    <w:name w:val="无列表2211"/>
    <w:next w:val="NoList"/>
    <w:uiPriority w:val="99"/>
    <w:semiHidden/>
    <w:unhideWhenUsed/>
    <w:rsid w:val="00E729B4"/>
  </w:style>
  <w:style w:type="numbering" w:customStyle="1" w:styleId="NoList121111">
    <w:name w:val="No List121111"/>
    <w:next w:val="NoList"/>
    <w:uiPriority w:val="99"/>
    <w:semiHidden/>
    <w:unhideWhenUsed/>
    <w:rsid w:val="00E729B4"/>
  </w:style>
  <w:style w:type="numbering" w:customStyle="1" w:styleId="1111111">
    <w:name w:val="リストなし111111"/>
    <w:next w:val="NoList"/>
    <w:uiPriority w:val="99"/>
    <w:semiHidden/>
    <w:unhideWhenUsed/>
    <w:rsid w:val="00E729B4"/>
  </w:style>
  <w:style w:type="numbering" w:customStyle="1" w:styleId="1111112">
    <w:name w:val="无列表111111"/>
    <w:next w:val="NoList"/>
    <w:semiHidden/>
    <w:rsid w:val="00E729B4"/>
  </w:style>
  <w:style w:type="numbering" w:customStyle="1" w:styleId="NoList211111">
    <w:name w:val="No List211111"/>
    <w:next w:val="NoList"/>
    <w:semiHidden/>
    <w:rsid w:val="00E729B4"/>
  </w:style>
  <w:style w:type="numbering" w:customStyle="1" w:styleId="NoList311111">
    <w:name w:val="No List311111"/>
    <w:next w:val="NoList"/>
    <w:uiPriority w:val="99"/>
    <w:semiHidden/>
    <w:rsid w:val="00E729B4"/>
  </w:style>
  <w:style w:type="numbering" w:customStyle="1" w:styleId="NoList1111111">
    <w:name w:val="No List1111111"/>
    <w:next w:val="NoList"/>
    <w:uiPriority w:val="99"/>
    <w:semiHidden/>
    <w:unhideWhenUsed/>
    <w:rsid w:val="00E729B4"/>
  </w:style>
  <w:style w:type="numbering" w:customStyle="1" w:styleId="121111">
    <w:name w:val="無清單121111"/>
    <w:next w:val="NoList"/>
    <w:uiPriority w:val="99"/>
    <w:semiHidden/>
    <w:unhideWhenUsed/>
    <w:rsid w:val="00E729B4"/>
  </w:style>
  <w:style w:type="numbering" w:customStyle="1" w:styleId="11111110">
    <w:name w:val="無清單1111111"/>
    <w:next w:val="NoList"/>
    <w:uiPriority w:val="99"/>
    <w:semiHidden/>
    <w:unhideWhenUsed/>
    <w:rsid w:val="00E729B4"/>
  </w:style>
  <w:style w:type="numbering" w:customStyle="1" w:styleId="NoList13111">
    <w:name w:val="No List13111"/>
    <w:next w:val="NoList"/>
    <w:uiPriority w:val="99"/>
    <w:semiHidden/>
    <w:unhideWhenUsed/>
    <w:rsid w:val="00E729B4"/>
  </w:style>
  <w:style w:type="numbering" w:customStyle="1" w:styleId="121112">
    <w:name w:val="リストなし12111"/>
    <w:next w:val="NoList"/>
    <w:uiPriority w:val="99"/>
    <w:semiHidden/>
    <w:unhideWhenUsed/>
    <w:rsid w:val="00E729B4"/>
  </w:style>
  <w:style w:type="numbering" w:customStyle="1" w:styleId="121113">
    <w:name w:val="无列表12111"/>
    <w:next w:val="NoList"/>
    <w:semiHidden/>
    <w:rsid w:val="00E729B4"/>
  </w:style>
  <w:style w:type="numbering" w:customStyle="1" w:styleId="NoList22111">
    <w:name w:val="No List22111"/>
    <w:next w:val="NoList"/>
    <w:semiHidden/>
    <w:rsid w:val="00E729B4"/>
  </w:style>
  <w:style w:type="numbering" w:customStyle="1" w:styleId="NoList32111">
    <w:name w:val="No List32111"/>
    <w:next w:val="NoList"/>
    <w:uiPriority w:val="99"/>
    <w:semiHidden/>
    <w:rsid w:val="00E729B4"/>
  </w:style>
  <w:style w:type="numbering" w:customStyle="1" w:styleId="NoList112111">
    <w:name w:val="No List112111"/>
    <w:next w:val="NoList"/>
    <w:uiPriority w:val="99"/>
    <w:semiHidden/>
    <w:unhideWhenUsed/>
    <w:rsid w:val="00E729B4"/>
  </w:style>
  <w:style w:type="numbering" w:customStyle="1" w:styleId="131110">
    <w:name w:val="無清單13111"/>
    <w:next w:val="NoList"/>
    <w:uiPriority w:val="99"/>
    <w:semiHidden/>
    <w:unhideWhenUsed/>
    <w:rsid w:val="00E729B4"/>
  </w:style>
  <w:style w:type="numbering" w:customStyle="1" w:styleId="1121110">
    <w:name w:val="無清單112111"/>
    <w:next w:val="NoList"/>
    <w:uiPriority w:val="99"/>
    <w:semiHidden/>
    <w:unhideWhenUsed/>
    <w:rsid w:val="00E729B4"/>
  </w:style>
  <w:style w:type="numbering" w:customStyle="1" w:styleId="21111">
    <w:name w:val="无列表21111"/>
    <w:next w:val="NoList"/>
    <w:uiPriority w:val="99"/>
    <w:semiHidden/>
    <w:unhideWhenUsed/>
    <w:rsid w:val="00E729B4"/>
  </w:style>
  <w:style w:type="numbering" w:customStyle="1" w:styleId="NoList122111">
    <w:name w:val="No List122111"/>
    <w:next w:val="NoList"/>
    <w:uiPriority w:val="99"/>
    <w:semiHidden/>
    <w:unhideWhenUsed/>
    <w:rsid w:val="00E729B4"/>
  </w:style>
  <w:style w:type="numbering" w:customStyle="1" w:styleId="1121111">
    <w:name w:val="リストなし112111"/>
    <w:next w:val="NoList"/>
    <w:uiPriority w:val="99"/>
    <w:semiHidden/>
    <w:unhideWhenUsed/>
    <w:rsid w:val="00E729B4"/>
  </w:style>
  <w:style w:type="numbering" w:customStyle="1" w:styleId="1121112">
    <w:name w:val="无列表112111"/>
    <w:next w:val="NoList"/>
    <w:semiHidden/>
    <w:rsid w:val="00E729B4"/>
  </w:style>
  <w:style w:type="numbering" w:customStyle="1" w:styleId="NoList212111">
    <w:name w:val="No List212111"/>
    <w:next w:val="NoList"/>
    <w:semiHidden/>
    <w:rsid w:val="00E729B4"/>
  </w:style>
  <w:style w:type="numbering" w:customStyle="1" w:styleId="NoList312111">
    <w:name w:val="No List312111"/>
    <w:next w:val="NoList"/>
    <w:uiPriority w:val="99"/>
    <w:semiHidden/>
    <w:rsid w:val="00E729B4"/>
  </w:style>
  <w:style w:type="numbering" w:customStyle="1" w:styleId="NoList1112111">
    <w:name w:val="No List1112111"/>
    <w:next w:val="NoList"/>
    <w:uiPriority w:val="99"/>
    <w:semiHidden/>
    <w:unhideWhenUsed/>
    <w:rsid w:val="00E729B4"/>
  </w:style>
  <w:style w:type="numbering" w:customStyle="1" w:styleId="122111">
    <w:name w:val="無清單122111"/>
    <w:next w:val="NoList"/>
    <w:uiPriority w:val="99"/>
    <w:semiHidden/>
    <w:unhideWhenUsed/>
    <w:rsid w:val="00E729B4"/>
  </w:style>
  <w:style w:type="numbering" w:customStyle="1" w:styleId="1112111">
    <w:name w:val="無清單1112111"/>
    <w:next w:val="NoList"/>
    <w:uiPriority w:val="99"/>
    <w:semiHidden/>
    <w:unhideWhenUsed/>
    <w:rsid w:val="00E729B4"/>
  </w:style>
  <w:style w:type="numbering" w:customStyle="1" w:styleId="NoList5111">
    <w:name w:val="No List5111"/>
    <w:next w:val="NoList"/>
    <w:uiPriority w:val="99"/>
    <w:semiHidden/>
    <w:unhideWhenUsed/>
    <w:rsid w:val="00E729B4"/>
  </w:style>
  <w:style w:type="numbering" w:customStyle="1" w:styleId="NoList611">
    <w:name w:val="No List611"/>
    <w:next w:val="NoList"/>
    <w:uiPriority w:val="99"/>
    <w:semiHidden/>
    <w:unhideWhenUsed/>
    <w:rsid w:val="00E729B4"/>
  </w:style>
  <w:style w:type="numbering" w:customStyle="1" w:styleId="NoList1411">
    <w:name w:val="No List1411"/>
    <w:next w:val="NoList"/>
    <w:uiPriority w:val="99"/>
    <w:semiHidden/>
    <w:unhideWhenUsed/>
    <w:rsid w:val="00E729B4"/>
  </w:style>
  <w:style w:type="numbering" w:customStyle="1" w:styleId="13112">
    <w:name w:val="リストなし1311"/>
    <w:next w:val="NoList"/>
    <w:uiPriority w:val="99"/>
    <w:semiHidden/>
    <w:unhideWhenUsed/>
    <w:rsid w:val="00E729B4"/>
  </w:style>
  <w:style w:type="numbering" w:customStyle="1" w:styleId="NoList2311">
    <w:name w:val="No List2311"/>
    <w:next w:val="NoList"/>
    <w:semiHidden/>
    <w:rsid w:val="00E729B4"/>
  </w:style>
  <w:style w:type="numbering" w:customStyle="1" w:styleId="NoList3311">
    <w:name w:val="No List3311"/>
    <w:next w:val="NoList"/>
    <w:uiPriority w:val="99"/>
    <w:semiHidden/>
    <w:rsid w:val="00E729B4"/>
  </w:style>
  <w:style w:type="numbering" w:customStyle="1" w:styleId="NoList1141">
    <w:name w:val="No List1141"/>
    <w:next w:val="NoList"/>
    <w:uiPriority w:val="99"/>
    <w:semiHidden/>
    <w:unhideWhenUsed/>
    <w:rsid w:val="00E729B4"/>
  </w:style>
  <w:style w:type="numbering" w:customStyle="1" w:styleId="14110">
    <w:name w:val="無清單1411"/>
    <w:next w:val="NoList"/>
    <w:uiPriority w:val="99"/>
    <w:semiHidden/>
    <w:unhideWhenUsed/>
    <w:rsid w:val="00E729B4"/>
  </w:style>
  <w:style w:type="numbering" w:customStyle="1" w:styleId="113110">
    <w:name w:val="無清單11311"/>
    <w:next w:val="NoList"/>
    <w:uiPriority w:val="99"/>
    <w:semiHidden/>
    <w:unhideWhenUsed/>
    <w:rsid w:val="00E729B4"/>
  </w:style>
  <w:style w:type="numbering" w:customStyle="1" w:styleId="NoList421">
    <w:name w:val="No List421"/>
    <w:next w:val="NoList"/>
    <w:uiPriority w:val="99"/>
    <w:semiHidden/>
    <w:unhideWhenUsed/>
    <w:rsid w:val="00E729B4"/>
  </w:style>
  <w:style w:type="numbering" w:customStyle="1" w:styleId="NoList12311">
    <w:name w:val="No List12311"/>
    <w:next w:val="NoList"/>
    <w:uiPriority w:val="99"/>
    <w:semiHidden/>
    <w:unhideWhenUsed/>
    <w:rsid w:val="00E729B4"/>
  </w:style>
  <w:style w:type="numbering" w:customStyle="1" w:styleId="113111">
    <w:name w:val="リストなし11311"/>
    <w:next w:val="NoList"/>
    <w:uiPriority w:val="99"/>
    <w:semiHidden/>
    <w:unhideWhenUsed/>
    <w:rsid w:val="00E729B4"/>
  </w:style>
  <w:style w:type="numbering" w:customStyle="1" w:styleId="113112">
    <w:name w:val="无列表11311"/>
    <w:next w:val="NoList"/>
    <w:semiHidden/>
    <w:rsid w:val="00E729B4"/>
  </w:style>
  <w:style w:type="numbering" w:customStyle="1" w:styleId="NoList21311">
    <w:name w:val="No List21311"/>
    <w:next w:val="NoList"/>
    <w:semiHidden/>
    <w:rsid w:val="00E729B4"/>
  </w:style>
  <w:style w:type="numbering" w:customStyle="1" w:styleId="NoList31311">
    <w:name w:val="No List31311"/>
    <w:next w:val="NoList"/>
    <w:uiPriority w:val="99"/>
    <w:semiHidden/>
    <w:rsid w:val="00E729B4"/>
  </w:style>
  <w:style w:type="numbering" w:customStyle="1" w:styleId="NoList111311">
    <w:name w:val="No List111311"/>
    <w:next w:val="NoList"/>
    <w:uiPriority w:val="99"/>
    <w:semiHidden/>
    <w:unhideWhenUsed/>
    <w:rsid w:val="00E729B4"/>
  </w:style>
  <w:style w:type="numbering" w:customStyle="1" w:styleId="12311">
    <w:name w:val="無清單12311"/>
    <w:next w:val="NoList"/>
    <w:uiPriority w:val="99"/>
    <w:semiHidden/>
    <w:unhideWhenUsed/>
    <w:rsid w:val="00E729B4"/>
  </w:style>
  <w:style w:type="numbering" w:customStyle="1" w:styleId="111311">
    <w:name w:val="無清單111311"/>
    <w:next w:val="NoList"/>
    <w:uiPriority w:val="99"/>
    <w:semiHidden/>
    <w:unhideWhenUsed/>
    <w:rsid w:val="00E729B4"/>
  </w:style>
  <w:style w:type="numbering" w:customStyle="1" w:styleId="NoList12121">
    <w:name w:val="No List12121"/>
    <w:next w:val="NoList"/>
    <w:uiPriority w:val="99"/>
    <w:semiHidden/>
    <w:unhideWhenUsed/>
    <w:rsid w:val="00E729B4"/>
  </w:style>
  <w:style w:type="numbering" w:customStyle="1" w:styleId="111213">
    <w:name w:val="リストなし11121"/>
    <w:next w:val="NoList"/>
    <w:uiPriority w:val="99"/>
    <w:semiHidden/>
    <w:unhideWhenUsed/>
    <w:rsid w:val="00E729B4"/>
  </w:style>
  <w:style w:type="numbering" w:customStyle="1" w:styleId="111214">
    <w:name w:val="无列表11121"/>
    <w:next w:val="NoList"/>
    <w:semiHidden/>
    <w:rsid w:val="00E729B4"/>
  </w:style>
  <w:style w:type="numbering" w:customStyle="1" w:styleId="NoList21121">
    <w:name w:val="No List21121"/>
    <w:next w:val="NoList"/>
    <w:semiHidden/>
    <w:rsid w:val="00E729B4"/>
  </w:style>
  <w:style w:type="numbering" w:customStyle="1" w:styleId="NoList31121">
    <w:name w:val="No List31121"/>
    <w:next w:val="NoList"/>
    <w:uiPriority w:val="99"/>
    <w:semiHidden/>
    <w:rsid w:val="00E729B4"/>
  </w:style>
  <w:style w:type="numbering" w:customStyle="1" w:styleId="NoList111121">
    <w:name w:val="No List111121"/>
    <w:next w:val="NoList"/>
    <w:uiPriority w:val="99"/>
    <w:semiHidden/>
    <w:unhideWhenUsed/>
    <w:rsid w:val="00E729B4"/>
  </w:style>
  <w:style w:type="numbering" w:customStyle="1" w:styleId="121210">
    <w:name w:val="無清單12121"/>
    <w:next w:val="NoList"/>
    <w:uiPriority w:val="99"/>
    <w:semiHidden/>
    <w:unhideWhenUsed/>
    <w:rsid w:val="00E729B4"/>
  </w:style>
  <w:style w:type="numbering" w:customStyle="1" w:styleId="1111210">
    <w:name w:val="無清單111121"/>
    <w:next w:val="NoList"/>
    <w:uiPriority w:val="99"/>
    <w:semiHidden/>
    <w:unhideWhenUsed/>
    <w:rsid w:val="00E729B4"/>
  </w:style>
  <w:style w:type="numbering" w:customStyle="1" w:styleId="NoList521">
    <w:name w:val="No List521"/>
    <w:next w:val="NoList"/>
    <w:uiPriority w:val="99"/>
    <w:semiHidden/>
    <w:unhideWhenUsed/>
    <w:rsid w:val="00E729B4"/>
  </w:style>
  <w:style w:type="numbering" w:customStyle="1" w:styleId="NoList1321">
    <w:name w:val="No List1321"/>
    <w:next w:val="NoList"/>
    <w:uiPriority w:val="99"/>
    <w:semiHidden/>
    <w:unhideWhenUsed/>
    <w:rsid w:val="00E729B4"/>
  </w:style>
  <w:style w:type="numbering" w:customStyle="1" w:styleId="12214">
    <w:name w:val="リストなし1221"/>
    <w:next w:val="NoList"/>
    <w:uiPriority w:val="99"/>
    <w:semiHidden/>
    <w:unhideWhenUsed/>
    <w:rsid w:val="00E729B4"/>
  </w:style>
  <w:style w:type="numbering" w:customStyle="1" w:styleId="12215">
    <w:name w:val="无列表1221"/>
    <w:next w:val="NoList"/>
    <w:semiHidden/>
    <w:rsid w:val="00E729B4"/>
  </w:style>
  <w:style w:type="numbering" w:customStyle="1" w:styleId="NoList2221">
    <w:name w:val="No List2221"/>
    <w:next w:val="NoList"/>
    <w:semiHidden/>
    <w:rsid w:val="00E729B4"/>
  </w:style>
  <w:style w:type="numbering" w:customStyle="1" w:styleId="NoList3221">
    <w:name w:val="No List3221"/>
    <w:next w:val="NoList"/>
    <w:uiPriority w:val="99"/>
    <w:semiHidden/>
    <w:rsid w:val="00E729B4"/>
  </w:style>
  <w:style w:type="numbering" w:customStyle="1" w:styleId="NoList11221">
    <w:name w:val="No List11221"/>
    <w:next w:val="NoList"/>
    <w:uiPriority w:val="99"/>
    <w:semiHidden/>
    <w:unhideWhenUsed/>
    <w:rsid w:val="00E729B4"/>
  </w:style>
  <w:style w:type="numbering" w:customStyle="1" w:styleId="13210">
    <w:name w:val="無清單1321"/>
    <w:next w:val="NoList"/>
    <w:uiPriority w:val="99"/>
    <w:semiHidden/>
    <w:unhideWhenUsed/>
    <w:rsid w:val="00E729B4"/>
  </w:style>
  <w:style w:type="numbering" w:customStyle="1" w:styleId="112210">
    <w:name w:val="無清單11221"/>
    <w:next w:val="NoList"/>
    <w:uiPriority w:val="99"/>
    <w:semiHidden/>
    <w:unhideWhenUsed/>
    <w:rsid w:val="00E729B4"/>
  </w:style>
  <w:style w:type="numbering" w:customStyle="1" w:styleId="2121">
    <w:name w:val="无列表2121"/>
    <w:next w:val="NoList"/>
    <w:uiPriority w:val="99"/>
    <w:semiHidden/>
    <w:unhideWhenUsed/>
    <w:rsid w:val="00E729B4"/>
  </w:style>
  <w:style w:type="numbering" w:customStyle="1" w:styleId="NoList111221">
    <w:name w:val="No List111221"/>
    <w:next w:val="NoList"/>
    <w:uiPriority w:val="99"/>
    <w:semiHidden/>
    <w:unhideWhenUsed/>
    <w:rsid w:val="00E729B4"/>
  </w:style>
  <w:style w:type="numbering" w:customStyle="1" w:styleId="NoList71">
    <w:name w:val="No List71"/>
    <w:next w:val="NoList"/>
    <w:uiPriority w:val="99"/>
    <w:semiHidden/>
    <w:unhideWhenUsed/>
    <w:rsid w:val="00E729B4"/>
  </w:style>
  <w:style w:type="numbering" w:customStyle="1" w:styleId="NoList151">
    <w:name w:val="No List151"/>
    <w:next w:val="NoList"/>
    <w:uiPriority w:val="99"/>
    <w:semiHidden/>
    <w:unhideWhenUsed/>
    <w:rsid w:val="00E729B4"/>
  </w:style>
  <w:style w:type="numbering" w:customStyle="1" w:styleId="1414">
    <w:name w:val="リストなし141"/>
    <w:next w:val="NoList"/>
    <w:uiPriority w:val="99"/>
    <w:semiHidden/>
    <w:unhideWhenUsed/>
    <w:rsid w:val="00E729B4"/>
  </w:style>
  <w:style w:type="numbering" w:customStyle="1" w:styleId="1415">
    <w:name w:val="无列表141"/>
    <w:next w:val="NoList"/>
    <w:semiHidden/>
    <w:rsid w:val="00E729B4"/>
  </w:style>
  <w:style w:type="numbering" w:customStyle="1" w:styleId="NoList241">
    <w:name w:val="No List241"/>
    <w:next w:val="NoList"/>
    <w:semiHidden/>
    <w:rsid w:val="00E729B4"/>
  </w:style>
  <w:style w:type="numbering" w:customStyle="1" w:styleId="NoList341">
    <w:name w:val="No List341"/>
    <w:next w:val="NoList"/>
    <w:uiPriority w:val="99"/>
    <w:semiHidden/>
    <w:rsid w:val="00E729B4"/>
  </w:style>
  <w:style w:type="numbering" w:customStyle="1" w:styleId="NoList1151">
    <w:name w:val="No List1151"/>
    <w:next w:val="NoList"/>
    <w:uiPriority w:val="99"/>
    <w:semiHidden/>
    <w:unhideWhenUsed/>
    <w:rsid w:val="00E729B4"/>
  </w:style>
  <w:style w:type="numbering" w:customStyle="1" w:styleId="1510">
    <w:name w:val="無清單151"/>
    <w:next w:val="NoList"/>
    <w:uiPriority w:val="99"/>
    <w:semiHidden/>
    <w:unhideWhenUsed/>
    <w:rsid w:val="00E729B4"/>
  </w:style>
  <w:style w:type="numbering" w:customStyle="1" w:styleId="11411">
    <w:name w:val="無清單1141"/>
    <w:next w:val="NoList"/>
    <w:uiPriority w:val="99"/>
    <w:semiHidden/>
    <w:unhideWhenUsed/>
    <w:rsid w:val="00E729B4"/>
  </w:style>
  <w:style w:type="numbering" w:customStyle="1" w:styleId="NoList431">
    <w:name w:val="No List431"/>
    <w:next w:val="NoList"/>
    <w:uiPriority w:val="99"/>
    <w:semiHidden/>
    <w:unhideWhenUsed/>
    <w:rsid w:val="00E729B4"/>
  </w:style>
  <w:style w:type="numbering" w:customStyle="1" w:styleId="NoList1241">
    <w:name w:val="No List1241"/>
    <w:next w:val="NoList"/>
    <w:uiPriority w:val="99"/>
    <w:semiHidden/>
    <w:unhideWhenUsed/>
    <w:rsid w:val="00E729B4"/>
  </w:style>
  <w:style w:type="numbering" w:customStyle="1" w:styleId="11412">
    <w:name w:val="リストなし1141"/>
    <w:next w:val="NoList"/>
    <w:uiPriority w:val="99"/>
    <w:semiHidden/>
    <w:unhideWhenUsed/>
    <w:rsid w:val="00E729B4"/>
  </w:style>
  <w:style w:type="numbering" w:customStyle="1" w:styleId="11413">
    <w:name w:val="无列表1141"/>
    <w:next w:val="NoList"/>
    <w:semiHidden/>
    <w:rsid w:val="00E729B4"/>
  </w:style>
  <w:style w:type="numbering" w:customStyle="1" w:styleId="NoList2141">
    <w:name w:val="No List2141"/>
    <w:next w:val="NoList"/>
    <w:semiHidden/>
    <w:rsid w:val="00E729B4"/>
  </w:style>
  <w:style w:type="numbering" w:customStyle="1" w:styleId="NoList3141">
    <w:name w:val="No List3141"/>
    <w:next w:val="NoList"/>
    <w:uiPriority w:val="99"/>
    <w:semiHidden/>
    <w:rsid w:val="00E729B4"/>
  </w:style>
  <w:style w:type="numbering" w:customStyle="1" w:styleId="NoList11141">
    <w:name w:val="No List11141"/>
    <w:next w:val="NoList"/>
    <w:uiPriority w:val="99"/>
    <w:semiHidden/>
    <w:unhideWhenUsed/>
    <w:rsid w:val="00E729B4"/>
  </w:style>
  <w:style w:type="numbering" w:customStyle="1" w:styleId="12410">
    <w:name w:val="無清單1241"/>
    <w:next w:val="NoList"/>
    <w:uiPriority w:val="99"/>
    <w:semiHidden/>
    <w:unhideWhenUsed/>
    <w:rsid w:val="00E729B4"/>
  </w:style>
  <w:style w:type="numbering" w:customStyle="1" w:styleId="111410">
    <w:name w:val="無清單11141"/>
    <w:next w:val="NoList"/>
    <w:uiPriority w:val="99"/>
    <w:semiHidden/>
    <w:unhideWhenUsed/>
    <w:rsid w:val="00E729B4"/>
  </w:style>
  <w:style w:type="numbering" w:customStyle="1" w:styleId="2310">
    <w:name w:val="无列表231"/>
    <w:next w:val="NoList"/>
    <w:uiPriority w:val="99"/>
    <w:semiHidden/>
    <w:unhideWhenUsed/>
    <w:rsid w:val="00E729B4"/>
  </w:style>
  <w:style w:type="numbering" w:customStyle="1" w:styleId="NoList12131">
    <w:name w:val="No List12131"/>
    <w:next w:val="NoList"/>
    <w:uiPriority w:val="99"/>
    <w:semiHidden/>
    <w:unhideWhenUsed/>
    <w:rsid w:val="00E729B4"/>
  </w:style>
  <w:style w:type="numbering" w:customStyle="1" w:styleId="111312">
    <w:name w:val="リストなし11131"/>
    <w:next w:val="NoList"/>
    <w:uiPriority w:val="99"/>
    <w:semiHidden/>
    <w:unhideWhenUsed/>
    <w:rsid w:val="00E729B4"/>
  </w:style>
  <w:style w:type="numbering" w:customStyle="1" w:styleId="111313">
    <w:name w:val="无列表11131"/>
    <w:next w:val="NoList"/>
    <w:semiHidden/>
    <w:rsid w:val="00E729B4"/>
  </w:style>
  <w:style w:type="numbering" w:customStyle="1" w:styleId="NoList21131">
    <w:name w:val="No List21131"/>
    <w:next w:val="NoList"/>
    <w:semiHidden/>
    <w:rsid w:val="00E729B4"/>
  </w:style>
  <w:style w:type="numbering" w:customStyle="1" w:styleId="NoList31131">
    <w:name w:val="No List31131"/>
    <w:next w:val="NoList"/>
    <w:uiPriority w:val="99"/>
    <w:semiHidden/>
    <w:rsid w:val="00E729B4"/>
  </w:style>
  <w:style w:type="numbering" w:customStyle="1" w:styleId="NoList111131">
    <w:name w:val="No List111131"/>
    <w:next w:val="NoList"/>
    <w:uiPriority w:val="99"/>
    <w:semiHidden/>
    <w:unhideWhenUsed/>
    <w:rsid w:val="00E729B4"/>
  </w:style>
  <w:style w:type="numbering" w:customStyle="1" w:styleId="12131">
    <w:name w:val="無清單12131"/>
    <w:next w:val="NoList"/>
    <w:uiPriority w:val="99"/>
    <w:semiHidden/>
    <w:unhideWhenUsed/>
    <w:rsid w:val="00E729B4"/>
  </w:style>
  <w:style w:type="numbering" w:customStyle="1" w:styleId="111131">
    <w:name w:val="無清單111131"/>
    <w:next w:val="NoList"/>
    <w:uiPriority w:val="99"/>
    <w:semiHidden/>
    <w:unhideWhenUsed/>
    <w:rsid w:val="00E729B4"/>
  </w:style>
  <w:style w:type="numbering" w:customStyle="1" w:styleId="NoList531">
    <w:name w:val="No List531"/>
    <w:next w:val="NoList"/>
    <w:uiPriority w:val="99"/>
    <w:semiHidden/>
    <w:unhideWhenUsed/>
    <w:rsid w:val="00E729B4"/>
  </w:style>
  <w:style w:type="numbering" w:customStyle="1" w:styleId="NoList1331">
    <w:name w:val="No List1331"/>
    <w:next w:val="NoList"/>
    <w:uiPriority w:val="99"/>
    <w:semiHidden/>
    <w:unhideWhenUsed/>
    <w:rsid w:val="00E729B4"/>
  </w:style>
  <w:style w:type="numbering" w:customStyle="1" w:styleId="12312">
    <w:name w:val="リストなし1231"/>
    <w:next w:val="NoList"/>
    <w:uiPriority w:val="99"/>
    <w:semiHidden/>
    <w:unhideWhenUsed/>
    <w:rsid w:val="00E729B4"/>
  </w:style>
  <w:style w:type="numbering" w:customStyle="1" w:styleId="12313">
    <w:name w:val="无列表1231"/>
    <w:next w:val="NoList"/>
    <w:semiHidden/>
    <w:rsid w:val="00E729B4"/>
  </w:style>
  <w:style w:type="numbering" w:customStyle="1" w:styleId="NoList2231">
    <w:name w:val="No List2231"/>
    <w:next w:val="NoList"/>
    <w:semiHidden/>
    <w:rsid w:val="00E729B4"/>
  </w:style>
  <w:style w:type="numbering" w:customStyle="1" w:styleId="NoList3231">
    <w:name w:val="No List3231"/>
    <w:next w:val="NoList"/>
    <w:uiPriority w:val="99"/>
    <w:semiHidden/>
    <w:rsid w:val="00E729B4"/>
  </w:style>
  <w:style w:type="numbering" w:customStyle="1" w:styleId="NoList11231">
    <w:name w:val="No List11231"/>
    <w:next w:val="NoList"/>
    <w:uiPriority w:val="99"/>
    <w:semiHidden/>
    <w:unhideWhenUsed/>
    <w:rsid w:val="00E729B4"/>
  </w:style>
  <w:style w:type="numbering" w:customStyle="1" w:styleId="13310">
    <w:name w:val="無清單1331"/>
    <w:next w:val="NoList"/>
    <w:uiPriority w:val="99"/>
    <w:semiHidden/>
    <w:unhideWhenUsed/>
    <w:rsid w:val="00E729B4"/>
  </w:style>
  <w:style w:type="numbering" w:customStyle="1" w:styleId="112310">
    <w:name w:val="無清單11231"/>
    <w:next w:val="NoList"/>
    <w:uiPriority w:val="99"/>
    <w:semiHidden/>
    <w:unhideWhenUsed/>
    <w:rsid w:val="00E729B4"/>
  </w:style>
  <w:style w:type="numbering" w:customStyle="1" w:styleId="21310">
    <w:name w:val="无列表2131"/>
    <w:next w:val="NoList"/>
    <w:uiPriority w:val="99"/>
    <w:semiHidden/>
    <w:unhideWhenUsed/>
    <w:rsid w:val="00E729B4"/>
  </w:style>
  <w:style w:type="numbering" w:customStyle="1" w:styleId="NoList12221">
    <w:name w:val="No List12221"/>
    <w:next w:val="NoList"/>
    <w:uiPriority w:val="99"/>
    <w:semiHidden/>
    <w:unhideWhenUsed/>
    <w:rsid w:val="00E729B4"/>
  </w:style>
  <w:style w:type="numbering" w:customStyle="1" w:styleId="112211">
    <w:name w:val="リストなし11221"/>
    <w:next w:val="NoList"/>
    <w:uiPriority w:val="99"/>
    <w:semiHidden/>
    <w:unhideWhenUsed/>
    <w:rsid w:val="00E729B4"/>
  </w:style>
  <w:style w:type="numbering" w:customStyle="1" w:styleId="112212">
    <w:name w:val="无列表11221"/>
    <w:next w:val="NoList"/>
    <w:semiHidden/>
    <w:rsid w:val="00E729B4"/>
  </w:style>
  <w:style w:type="numbering" w:customStyle="1" w:styleId="NoList21221">
    <w:name w:val="No List21221"/>
    <w:next w:val="NoList"/>
    <w:semiHidden/>
    <w:rsid w:val="00E729B4"/>
  </w:style>
  <w:style w:type="numbering" w:customStyle="1" w:styleId="NoList31221">
    <w:name w:val="No List31221"/>
    <w:next w:val="NoList"/>
    <w:uiPriority w:val="99"/>
    <w:semiHidden/>
    <w:rsid w:val="00E729B4"/>
  </w:style>
  <w:style w:type="numbering" w:customStyle="1" w:styleId="NoList111231">
    <w:name w:val="No List111231"/>
    <w:next w:val="NoList"/>
    <w:uiPriority w:val="99"/>
    <w:semiHidden/>
    <w:unhideWhenUsed/>
    <w:rsid w:val="00E729B4"/>
  </w:style>
  <w:style w:type="numbering" w:customStyle="1" w:styleId="12221">
    <w:name w:val="無清單12221"/>
    <w:next w:val="NoList"/>
    <w:uiPriority w:val="99"/>
    <w:semiHidden/>
    <w:unhideWhenUsed/>
    <w:rsid w:val="00E729B4"/>
  </w:style>
  <w:style w:type="numbering" w:customStyle="1" w:styleId="111221">
    <w:name w:val="無清單111221"/>
    <w:next w:val="NoList"/>
    <w:uiPriority w:val="99"/>
    <w:semiHidden/>
    <w:unhideWhenUsed/>
    <w:rsid w:val="00E729B4"/>
  </w:style>
  <w:style w:type="numbering" w:customStyle="1" w:styleId="4a">
    <w:name w:val="无列表4"/>
    <w:next w:val="NoList"/>
    <w:uiPriority w:val="99"/>
    <w:semiHidden/>
    <w:unhideWhenUsed/>
    <w:rsid w:val="00E729B4"/>
  </w:style>
  <w:style w:type="numbering" w:customStyle="1" w:styleId="320">
    <w:name w:val="无列表32"/>
    <w:next w:val="NoList"/>
    <w:uiPriority w:val="99"/>
    <w:semiHidden/>
    <w:unhideWhenUsed/>
    <w:rsid w:val="00E729B4"/>
  </w:style>
  <w:style w:type="numbering" w:customStyle="1" w:styleId="13121">
    <w:name w:val="无列表1312"/>
    <w:next w:val="NoList"/>
    <w:semiHidden/>
    <w:rsid w:val="00E729B4"/>
  </w:style>
  <w:style w:type="numbering" w:customStyle="1" w:styleId="NoList4112">
    <w:name w:val="No List4112"/>
    <w:next w:val="NoList"/>
    <w:uiPriority w:val="99"/>
    <w:semiHidden/>
    <w:unhideWhenUsed/>
    <w:rsid w:val="00E729B4"/>
  </w:style>
  <w:style w:type="numbering" w:customStyle="1" w:styleId="2212">
    <w:name w:val="无列表2212"/>
    <w:next w:val="NoList"/>
    <w:uiPriority w:val="99"/>
    <w:semiHidden/>
    <w:unhideWhenUsed/>
    <w:rsid w:val="00E729B4"/>
  </w:style>
  <w:style w:type="numbering" w:customStyle="1" w:styleId="NoList121112">
    <w:name w:val="No List121112"/>
    <w:next w:val="NoList"/>
    <w:uiPriority w:val="99"/>
    <w:semiHidden/>
    <w:unhideWhenUsed/>
    <w:rsid w:val="00E729B4"/>
  </w:style>
  <w:style w:type="numbering" w:customStyle="1" w:styleId="1111121">
    <w:name w:val="リストなし111112"/>
    <w:next w:val="NoList"/>
    <w:uiPriority w:val="99"/>
    <w:semiHidden/>
    <w:unhideWhenUsed/>
    <w:rsid w:val="00E729B4"/>
  </w:style>
  <w:style w:type="numbering" w:customStyle="1" w:styleId="1111122">
    <w:name w:val="无列表111112"/>
    <w:next w:val="NoList"/>
    <w:semiHidden/>
    <w:rsid w:val="00E729B4"/>
  </w:style>
  <w:style w:type="numbering" w:customStyle="1" w:styleId="NoList211112">
    <w:name w:val="No List211112"/>
    <w:next w:val="NoList"/>
    <w:semiHidden/>
    <w:rsid w:val="00E729B4"/>
  </w:style>
  <w:style w:type="numbering" w:customStyle="1" w:styleId="NoList311112">
    <w:name w:val="No List311112"/>
    <w:next w:val="NoList"/>
    <w:uiPriority w:val="99"/>
    <w:semiHidden/>
    <w:rsid w:val="00E729B4"/>
  </w:style>
  <w:style w:type="numbering" w:customStyle="1" w:styleId="NoList1111112">
    <w:name w:val="No List1111112"/>
    <w:next w:val="NoList"/>
    <w:uiPriority w:val="99"/>
    <w:semiHidden/>
    <w:unhideWhenUsed/>
    <w:rsid w:val="00E729B4"/>
  </w:style>
  <w:style w:type="numbering" w:customStyle="1" w:styleId="1211120">
    <w:name w:val="無清單121112"/>
    <w:next w:val="NoList"/>
    <w:uiPriority w:val="99"/>
    <w:semiHidden/>
    <w:unhideWhenUsed/>
    <w:rsid w:val="00E729B4"/>
  </w:style>
  <w:style w:type="numbering" w:customStyle="1" w:styleId="11111120">
    <w:name w:val="無清單1111112"/>
    <w:next w:val="NoList"/>
    <w:uiPriority w:val="99"/>
    <w:semiHidden/>
    <w:unhideWhenUsed/>
    <w:rsid w:val="00E729B4"/>
  </w:style>
  <w:style w:type="numbering" w:customStyle="1" w:styleId="NoList13112">
    <w:name w:val="No List13112"/>
    <w:next w:val="NoList"/>
    <w:uiPriority w:val="99"/>
    <w:semiHidden/>
    <w:unhideWhenUsed/>
    <w:rsid w:val="00E729B4"/>
  </w:style>
  <w:style w:type="numbering" w:customStyle="1" w:styleId="121121">
    <w:name w:val="リストなし12112"/>
    <w:next w:val="NoList"/>
    <w:uiPriority w:val="99"/>
    <w:semiHidden/>
    <w:unhideWhenUsed/>
    <w:rsid w:val="00E729B4"/>
  </w:style>
  <w:style w:type="numbering" w:customStyle="1" w:styleId="121122">
    <w:name w:val="无列表12112"/>
    <w:next w:val="NoList"/>
    <w:semiHidden/>
    <w:rsid w:val="00E729B4"/>
  </w:style>
  <w:style w:type="numbering" w:customStyle="1" w:styleId="NoList22112">
    <w:name w:val="No List22112"/>
    <w:next w:val="NoList"/>
    <w:semiHidden/>
    <w:rsid w:val="00E729B4"/>
  </w:style>
  <w:style w:type="numbering" w:customStyle="1" w:styleId="NoList32112">
    <w:name w:val="No List32112"/>
    <w:next w:val="NoList"/>
    <w:uiPriority w:val="99"/>
    <w:semiHidden/>
    <w:rsid w:val="00E729B4"/>
  </w:style>
  <w:style w:type="numbering" w:customStyle="1" w:styleId="NoList112112">
    <w:name w:val="No List112112"/>
    <w:next w:val="NoList"/>
    <w:uiPriority w:val="99"/>
    <w:semiHidden/>
    <w:unhideWhenUsed/>
    <w:rsid w:val="00E729B4"/>
  </w:style>
  <w:style w:type="numbering" w:customStyle="1" w:styleId="131120">
    <w:name w:val="無清單13112"/>
    <w:next w:val="NoList"/>
    <w:uiPriority w:val="99"/>
    <w:semiHidden/>
    <w:unhideWhenUsed/>
    <w:rsid w:val="00E729B4"/>
  </w:style>
  <w:style w:type="numbering" w:customStyle="1" w:styleId="1121120">
    <w:name w:val="無清單112112"/>
    <w:next w:val="NoList"/>
    <w:uiPriority w:val="99"/>
    <w:semiHidden/>
    <w:unhideWhenUsed/>
    <w:rsid w:val="00E729B4"/>
  </w:style>
  <w:style w:type="numbering" w:customStyle="1" w:styleId="21112">
    <w:name w:val="无列表21112"/>
    <w:next w:val="NoList"/>
    <w:uiPriority w:val="99"/>
    <w:semiHidden/>
    <w:unhideWhenUsed/>
    <w:rsid w:val="00E729B4"/>
  </w:style>
  <w:style w:type="numbering" w:customStyle="1" w:styleId="NoList122112">
    <w:name w:val="No List122112"/>
    <w:next w:val="NoList"/>
    <w:uiPriority w:val="99"/>
    <w:semiHidden/>
    <w:unhideWhenUsed/>
    <w:rsid w:val="00E729B4"/>
  </w:style>
  <w:style w:type="numbering" w:customStyle="1" w:styleId="1121121">
    <w:name w:val="リストなし112112"/>
    <w:next w:val="NoList"/>
    <w:uiPriority w:val="99"/>
    <w:semiHidden/>
    <w:unhideWhenUsed/>
    <w:rsid w:val="00E729B4"/>
  </w:style>
  <w:style w:type="numbering" w:customStyle="1" w:styleId="1121122">
    <w:name w:val="无列表112112"/>
    <w:next w:val="NoList"/>
    <w:semiHidden/>
    <w:rsid w:val="00E729B4"/>
  </w:style>
  <w:style w:type="numbering" w:customStyle="1" w:styleId="NoList212112">
    <w:name w:val="No List212112"/>
    <w:next w:val="NoList"/>
    <w:semiHidden/>
    <w:rsid w:val="00E729B4"/>
  </w:style>
  <w:style w:type="numbering" w:customStyle="1" w:styleId="NoList312112">
    <w:name w:val="No List312112"/>
    <w:next w:val="NoList"/>
    <w:uiPriority w:val="99"/>
    <w:semiHidden/>
    <w:rsid w:val="00E729B4"/>
  </w:style>
  <w:style w:type="numbering" w:customStyle="1" w:styleId="NoList1112112">
    <w:name w:val="No List1112112"/>
    <w:next w:val="NoList"/>
    <w:uiPriority w:val="99"/>
    <w:semiHidden/>
    <w:unhideWhenUsed/>
    <w:rsid w:val="00E729B4"/>
  </w:style>
  <w:style w:type="numbering" w:customStyle="1" w:styleId="122112">
    <w:name w:val="無清單122112"/>
    <w:next w:val="NoList"/>
    <w:uiPriority w:val="99"/>
    <w:semiHidden/>
    <w:unhideWhenUsed/>
    <w:rsid w:val="00E729B4"/>
  </w:style>
  <w:style w:type="numbering" w:customStyle="1" w:styleId="1112112">
    <w:name w:val="無清單1112112"/>
    <w:next w:val="NoList"/>
    <w:uiPriority w:val="99"/>
    <w:semiHidden/>
    <w:unhideWhenUsed/>
    <w:rsid w:val="00E729B4"/>
  </w:style>
  <w:style w:type="numbering" w:customStyle="1" w:styleId="12222">
    <w:name w:val="无列表1222"/>
    <w:next w:val="NoList"/>
    <w:semiHidden/>
    <w:rsid w:val="00E729B4"/>
  </w:style>
  <w:style w:type="numbering" w:customStyle="1" w:styleId="NoList1211111">
    <w:name w:val="No List1211111"/>
    <w:next w:val="NoList"/>
    <w:uiPriority w:val="99"/>
    <w:semiHidden/>
    <w:unhideWhenUsed/>
    <w:rsid w:val="00E729B4"/>
  </w:style>
  <w:style w:type="numbering" w:customStyle="1" w:styleId="11111111">
    <w:name w:val="リストなし1111111"/>
    <w:next w:val="NoList"/>
    <w:uiPriority w:val="99"/>
    <w:semiHidden/>
    <w:unhideWhenUsed/>
    <w:rsid w:val="00E729B4"/>
  </w:style>
  <w:style w:type="numbering" w:customStyle="1" w:styleId="11111112">
    <w:name w:val="无列表1111111"/>
    <w:next w:val="NoList"/>
    <w:semiHidden/>
    <w:rsid w:val="00E729B4"/>
  </w:style>
  <w:style w:type="numbering" w:customStyle="1" w:styleId="NoList2111111">
    <w:name w:val="No List2111111"/>
    <w:next w:val="NoList"/>
    <w:semiHidden/>
    <w:rsid w:val="00E729B4"/>
  </w:style>
  <w:style w:type="numbering" w:customStyle="1" w:styleId="NoList3111111">
    <w:name w:val="No List3111111"/>
    <w:next w:val="NoList"/>
    <w:uiPriority w:val="99"/>
    <w:semiHidden/>
    <w:rsid w:val="00E729B4"/>
  </w:style>
  <w:style w:type="numbering" w:customStyle="1" w:styleId="NoList11111111">
    <w:name w:val="No List11111111"/>
    <w:next w:val="NoList"/>
    <w:uiPriority w:val="99"/>
    <w:semiHidden/>
    <w:unhideWhenUsed/>
    <w:rsid w:val="00E729B4"/>
  </w:style>
  <w:style w:type="numbering" w:customStyle="1" w:styleId="1211111">
    <w:name w:val="無清單1211111"/>
    <w:next w:val="NoList"/>
    <w:uiPriority w:val="99"/>
    <w:semiHidden/>
    <w:unhideWhenUsed/>
    <w:rsid w:val="00E729B4"/>
  </w:style>
  <w:style w:type="numbering" w:customStyle="1" w:styleId="111111110">
    <w:name w:val="無清單11111111"/>
    <w:next w:val="NoList"/>
    <w:uiPriority w:val="99"/>
    <w:semiHidden/>
    <w:unhideWhenUsed/>
    <w:rsid w:val="00E729B4"/>
  </w:style>
  <w:style w:type="numbering" w:customStyle="1" w:styleId="1211110">
    <w:name w:val="无列表121111"/>
    <w:next w:val="NoList"/>
    <w:semiHidden/>
    <w:rsid w:val="00E729B4"/>
  </w:style>
  <w:style w:type="numbering" w:customStyle="1" w:styleId="211111">
    <w:name w:val="无列表211111"/>
    <w:next w:val="NoList"/>
    <w:uiPriority w:val="99"/>
    <w:semiHidden/>
    <w:unhideWhenUsed/>
    <w:rsid w:val="00E729B4"/>
  </w:style>
  <w:style w:type="numbering" w:customStyle="1" w:styleId="NoList17">
    <w:name w:val="No List17"/>
    <w:next w:val="NoList"/>
    <w:uiPriority w:val="99"/>
    <w:semiHidden/>
    <w:unhideWhenUsed/>
    <w:rsid w:val="00E729B4"/>
  </w:style>
  <w:style w:type="numbering" w:customStyle="1" w:styleId="163">
    <w:name w:val="リストなし16"/>
    <w:next w:val="NoList"/>
    <w:uiPriority w:val="99"/>
    <w:semiHidden/>
    <w:unhideWhenUsed/>
    <w:rsid w:val="00E729B4"/>
  </w:style>
  <w:style w:type="numbering" w:customStyle="1" w:styleId="164">
    <w:name w:val="无列表16"/>
    <w:next w:val="NoList"/>
    <w:semiHidden/>
    <w:rsid w:val="00E729B4"/>
  </w:style>
  <w:style w:type="numbering" w:customStyle="1" w:styleId="NoList26">
    <w:name w:val="No List26"/>
    <w:next w:val="NoList"/>
    <w:semiHidden/>
    <w:rsid w:val="00E729B4"/>
  </w:style>
  <w:style w:type="numbering" w:customStyle="1" w:styleId="NoList36">
    <w:name w:val="No List36"/>
    <w:next w:val="NoList"/>
    <w:uiPriority w:val="99"/>
    <w:semiHidden/>
    <w:rsid w:val="00E729B4"/>
  </w:style>
  <w:style w:type="numbering" w:customStyle="1" w:styleId="NoList117">
    <w:name w:val="No List117"/>
    <w:next w:val="NoList"/>
    <w:uiPriority w:val="99"/>
    <w:semiHidden/>
    <w:unhideWhenUsed/>
    <w:rsid w:val="00E729B4"/>
  </w:style>
  <w:style w:type="numbering" w:customStyle="1" w:styleId="172">
    <w:name w:val="無清單17"/>
    <w:next w:val="NoList"/>
    <w:uiPriority w:val="99"/>
    <w:semiHidden/>
    <w:unhideWhenUsed/>
    <w:rsid w:val="00E729B4"/>
  </w:style>
  <w:style w:type="numbering" w:customStyle="1" w:styleId="1160">
    <w:name w:val="無清單116"/>
    <w:next w:val="NoList"/>
    <w:uiPriority w:val="99"/>
    <w:semiHidden/>
    <w:unhideWhenUsed/>
    <w:rsid w:val="00E729B4"/>
  </w:style>
  <w:style w:type="numbering" w:customStyle="1" w:styleId="NoList1116">
    <w:name w:val="No List1116"/>
    <w:next w:val="NoList"/>
    <w:uiPriority w:val="99"/>
    <w:semiHidden/>
    <w:unhideWhenUsed/>
    <w:rsid w:val="00E729B4"/>
  </w:style>
  <w:style w:type="numbering" w:customStyle="1" w:styleId="250">
    <w:name w:val="无列表25"/>
    <w:next w:val="NoList"/>
    <w:uiPriority w:val="99"/>
    <w:semiHidden/>
    <w:unhideWhenUsed/>
    <w:rsid w:val="00E729B4"/>
  </w:style>
  <w:style w:type="numbering" w:customStyle="1" w:styleId="NoList126">
    <w:name w:val="No List126"/>
    <w:next w:val="NoList"/>
    <w:uiPriority w:val="99"/>
    <w:semiHidden/>
    <w:unhideWhenUsed/>
    <w:rsid w:val="00E729B4"/>
  </w:style>
  <w:style w:type="numbering" w:customStyle="1" w:styleId="1161">
    <w:name w:val="リストなし116"/>
    <w:next w:val="NoList"/>
    <w:uiPriority w:val="99"/>
    <w:semiHidden/>
    <w:unhideWhenUsed/>
    <w:rsid w:val="00E729B4"/>
  </w:style>
  <w:style w:type="numbering" w:customStyle="1" w:styleId="1162">
    <w:name w:val="无列表116"/>
    <w:next w:val="NoList"/>
    <w:semiHidden/>
    <w:rsid w:val="00E729B4"/>
  </w:style>
  <w:style w:type="numbering" w:customStyle="1" w:styleId="NoList216">
    <w:name w:val="No List216"/>
    <w:next w:val="NoList"/>
    <w:semiHidden/>
    <w:rsid w:val="00E729B4"/>
  </w:style>
  <w:style w:type="numbering" w:customStyle="1" w:styleId="NoList316">
    <w:name w:val="No List316"/>
    <w:next w:val="NoList"/>
    <w:uiPriority w:val="99"/>
    <w:semiHidden/>
    <w:rsid w:val="00E729B4"/>
  </w:style>
  <w:style w:type="numbering" w:customStyle="1" w:styleId="1260">
    <w:name w:val="無清單126"/>
    <w:next w:val="NoList"/>
    <w:uiPriority w:val="99"/>
    <w:semiHidden/>
    <w:unhideWhenUsed/>
    <w:rsid w:val="00E729B4"/>
  </w:style>
  <w:style w:type="numbering" w:customStyle="1" w:styleId="11160">
    <w:name w:val="無清單1116"/>
    <w:next w:val="NoList"/>
    <w:uiPriority w:val="99"/>
    <w:semiHidden/>
    <w:unhideWhenUsed/>
    <w:rsid w:val="00E729B4"/>
  </w:style>
  <w:style w:type="numbering" w:customStyle="1" w:styleId="NoList45">
    <w:name w:val="No List45"/>
    <w:next w:val="NoList"/>
    <w:uiPriority w:val="99"/>
    <w:semiHidden/>
    <w:unhideWhenUsed/>
    <w:rsid w:val="00E729B4"/>
  </w:style>
  <w:style w:type="numbering" w:customStyle="1" w:styleId="NoList1125">
    <w:name w:val="No List1125"/>
    <w:next w:val="NoList"/>
    <w:uiPriority w:val="99"/>
    <w:semiHidden/>
    <w:unhideWhenUsed/>
    <w:rsid w:val="00E729B4"/>
  </w:style>
  <w:style w:type="numbering" w:customStyle="1" w:styleId="NoList1215">
    <w:name w:val="No List1215"/>
    <w:next w:val="NoList"/>
    <w:uiPriority w:val="99"/>
    <w:semiHidden/>
    <w:unhideWhenUsed/>
    <w:rsid w:val="00E729B4"/>
  </w:style>
  <w:style w:type="numbering" w:customStyle="1" w:styleId="11151">
    <w:name w:val="リストなし1115"/>
    <w:next w:val="NoList"/>
    <w:uiPriority w:val="99"/>
    <w:semiHidden/>
    <w:unhideWhenUsed/>
    <w:rsid w:val="00E729B4"/>
  </w:style>
  <w:style w:type="numbering" w:customStyle="1" w:styleId="11152">
    <w:name w:val="无列表1115"/>
    <w:next w:val="NoList"/>
    <w:semiHidden/>
    <w:rsid w:val="00E729B4"/>
  </w:style>
  <w:style w:type="numbering" w:customStyle="1" w:styleId="NoList2115">
    <w:name w:val="No List2115"/>
    <w:next w:val="NoList"/>
    <w:semiHidden/>
    <w:rsid w:val="00E729B4"/>
  </w:style>
  <w:style w:type="numbering" w:customStyle="1" w:styleId="NoList3115">
    <w:name w:val="No List3115"/>
    <w:next w:val="NoList"/>
    <w:uiPriority w:val="99"/>
    <w:semiHidden/>
    <w:rsid w:val="00E729B4"/>
  </w:style>
  <w:style w:type="numbering" w:customStyle="1" w:styleId="NoList11115">
    <w:name w:val="No List11115"/>
    <w:next w:val="NoList"/>
    <w:uiPriority w:val="99"/>
    <w:semiHidden/>
    <w:unhideWhenUsed/>
    <w:rsid w:val="00E729B4"/>
  </w:style>
  <w:style w:type="numbering" w:customStyle="1" w:styleId="12150">
    <w:name w:val="無清單1215"/>
    <w:next w:val="NoList"/>
    <w:uiPriority w:val="99"/>
    <w:semiHidden/>
    <w:unhideWhenUsed/>
    <w:rsid w:val="00E729B4"/>
  </w:style>
  <w:style w:type="numbering" w:customStyle="1" w:styleId="111150">
    <w:name w:val="無清單11115"/>
    <w:next w:val="NoList"/>
    <w:uiPriority w:val="99"/>
    <w:semiHidden/>
    <w:unhideWhenUsed/>
    <w:rsid w:val="00E729B4"/>
  </w:style>
  <w:style w:type="numbering" w:customStyle="1" w:styleId="NoList55">
    <w:name w:val="No List55"/>
    <w:next w:val="NoList"/>
    <w:uiPriority w:val="99"/>
    <w:semiHidden/>
    <w:unhideWhenUsed/>
    <w:rsid w:val="00E729B4"/>
  </w:style>
  <w:style w:type="numbering" w:customStyle="1" w:styleId="NoList135">
    <w:name w:val="No List135"/>
    <w:next w:val="NoList"/>
    <w:uiPriority w:val="99"/>
    <w:semiHidden/>
    <w:unhideWhenUsed/>
    <w:rsid w:val="00E729B4"/>
  </w:style>
  <w:style w:type="numbering" w:customStyle="1" w:styleId="1251">
    <w:name w:val="リストなし125"/>
    <w:next w:val="NoList"/>
    <w:uiPriority w:val="99"/>
    <w:semiHidden/>
    <w:unhideWhenUsed/>
    <w:rsid w:val="00E729B4"/>
  </w:style>
  <w:style w:type="numbering" w:customStyle="1" w:styleId="1252">
    <w:name w:val="无列表125"/>
    <w:next w:val="NoList"/>
    <w:semiHidden/>
    <w:rsid w:val="00E729B4"/>
  </w:style>
  <w:style w:type="numbering" w:customStyle="1" w:styleId="NoList225">
    <w:name w:val="No List225"/>
    <w:next w:val="NoList"/>
    <w:semiHidden/>
    <w:rsid w:val="00E729B4"/>
  </w:style>
  <w:style w:type="numbering" w:customStyle="1" w:styleId="NoList325">
    <w:name w:val="No List325"/>
    <w:next w:val="NoList"/>
    <w:uiPriority w:val="99"/>
    <w:semiHidden/>
    <w:rsid w:val="00E729B4"/>
  </w:style>
  <w:style w:type="numbering" w:customStyle="1" w:styleId="1350">
    <w:name w:val="無清單135"/>
    <w:next w:val="NoList"/>
    <w:uiPriority w:val="99"/>
    <w:semiHidden/>
    <w:unhideWhenUsed/>
    <w:rsid w:val="00E729B4"/>
  </w:style>
  <w:style w:type="numbering" w:customStyle="1" w:styleId="11250">
    <w:name w:val="無清單1125"/>
    <w:next w:val="NoList"/>
    <w:uiPriority w:val="99"/>
    <w:semiHidden/>
    <w:unhideWhenUsed/>
    <w:rsid w:val="00E729B4"/>
  </w:style>
  <w:style w:type="numbering" w:customStyle="1" w:styleId="2151">
    <w:name w:val="无列表215"/>
    <w:next w:val="NoList"/>
    <w:uiPriority w:val="99"/>
    <w:semiHidden/>
    <w:unhideWhenUsed/>
    <w:rsid w:val="00E729B4"/>
  </w:style>
  <w:style w:type="numbering" w:customStyle="1" w:styleId="NoList1224">
    <w:name w:val="No List1224"/>
    <w:next w:val="NoList"/>
    <w:uiPriority w:val="99"/>
    <w:semiHidden/>
    <w:unhideWhenUsed/>
    <w:rsid w:val="00E729B4"/>
  </w:style>
  <w:style w:type="numbering" w:customStyle="1" w:styleId="11241">
    <w:name w:val="リストなし1124"/>
    <w:next w:val="NoList"/>
    <w:uiPriority w:val="99"/>
    <w:semiHidden/>
    <w:unhideWhenUsed/>
    <w:rsid w:val="00E729B4"/>
  </w:style>
  <w:style w:type="numbering" w:customStyle="1" w:styleId="11242">
    <w:name w:val="无列表1124"/>
    <w:next w:val="NoList"/>
    <w:semiHidden/>
    <w:rsid w:val="00E729B4"/>
  </w:style>
  <w:style w:type="numbering" w:customStyle="1" w:styleId="NoList2124">
    <w:name w:val="No List2124"/>
    <w:next w:val="NoList"/>
    <w:semiHidden/>
    <w:rsid w:val="00E729B4"/>
  </w:style>
  <w:style w:type="numbering" w:customStyle="1" w:styleId="NoList3124">
    <w:name w:val="No List3124"/>
    <w:next w:val="NoList"/>
    <w:uiPriority w:val="99"/>
    <w:semiHidden/>
    <w:rsid w:val="00E729B4"/>
  </w:style>
  <w:style w:type="numbering" w:customStyle="1" w:styleId="NoList11125">
    <w:name w:val="No List11125"/>
    <w:next w:val="NoList"/>
    <w:uiPriority w:val="99"/>
    <w:semiHidden/>
    <w:unhideWhenUsed/>
    <w:rsid w:val="00E729B4"/>
  </w:style>
  <w:style w:type="numbering" w:customStyle="1" w:styleId="12240">
    <w:name w:val="無清單1224"/>
    <w:next w:val="NoList"/>
    <w:uiPriority w:val="99"/>
    <w:semiHidden/>
    <w:unhideWhenUsed/>
    <w:rsid w:val="00E729B4"/>
  </w:style>
  <w:style w:type="numbering" w:customStyle="1" w:styleId="111240">
    <w:name w:val="無清單11124"/>
    <w:next w:val="NoList"/>
    <w:uiPriority w:val="99"/>
    <w:semiHidden/>
    <w:unhideWhenUsed/>
    <w:rsid w:val="00E729B4"/>
  </w:style>
  <w:style w:type="numbering" w:customStyle="1" w:styleId="1332">
    <w:name w:val="无列表133"/>
    <w:next w:val="NoList"/>
    <w:semiHidden/>
    <w:rsid w:val="00E729B4"/>
  </w:style>
  <w:style w:type="numbering" w:customStyle="1" w:styleId="NoList1133">
    <w:name w:val="No List1133"/>
    <w:next w:val="NoList"/>
    <w:uiPriority w:val="99"/>
    <w:semiHidden/>
    <w:unhideWhenUsed/>
    <w:rsid w:val="00E729B4"/>
  </w:style>
  <w:style w:type="numbering" w:customStyle="1" w:styleId="NoList413">
    <w:name w:val="No List413"/>
    <w:next w:val="NoList"/>
    <w:uiPriority w:val="99"/>
    <w:semiHidden/>
    <w:unhideWhenUsed/>
    <w:rsid w:val="00E729B4"/>
  </w:style>
  <w:style w:type="numbering" w:customStyle="1" w:styleId="223">
    <w:name w:val="无列表223"/>
    <w:next w:val="NoList"/>
    <w:uiPriority w:val="99"/>
    <w:semiHidden/>
    <w:unhideWhenUsed/>
    <w:rsid w:val="00E729B4"/>
  </w:style>
  <w:style w:type="numbering" w:customStyle="1" w:styleId="NoList12113">
    <w:name w:val="No List12113"/>
    <w:next w:val="NoList"/>
    <w:uiPriority w:val="99"/>
    <w:semiHidden/>
    <w:unhideWhenUsed/>
    <w:rsid w:val="00E729B4"/>
  </w:style>
  <w:style w:type="numbering" w:customStyle="1" w:styleId="111132">
    <w:name w:val="リストなし11113"/>
    <w:next w:val="NoList"/>
    <w:uiPriority w:val="99"/>
    <w:semiHidden/>
    <w:unhideWhenUsed/>
    <w:rsid w:val="00E729B4"/>
  </w:style>
  <w:style w:type="numbering" w:customStyle="1" w:styleId="111133">
    <w:name w:val="无列表11113"/>
    <w:next w:val="NoList"/>
    <w:semiHidden/>
    <w:rsid w:val="00E729B4"/>
  </w:style>
  <w:style w:type="numbering" w:customStyle="1" w:styleId="NoList21113">
    <w:name w:val="No List21113"/>
    <w:next w:val="NoList"/>
    <w:semiHidden/>
    <w:rsid w:val="00E729B4"/>
  </w:style>
  <w:style w:type="numbering" w:customStyle="1" w:styleId="NoList31113">
    <w:name w:val="No List31113"/>
    <w:next w:val="NoList"/>
    <w:uiPriority w:val="99"/>
    <w:semiHidden/>
    <w:rsid w:val="00E729B4"/>
  </w:style>
  <w:style w:type="numbering" w:customStyle="1" w:styleId="NoList111113">
    <w:name w:val="No List111113"/>
    <w:next w:val="NoList"/>
    <w:uiPriority w:val="99"/>
    <w:semiHidden/>
    <w:unhideWhenUsed/>
    <w:rsid w:val="00E729B4"/>
  </w:style>
  <w:style w:type="numbering" w:customStyle="1" w:styleId="121130">
    <w:name w:val="無清單12113"/>
    <w:next w:val="NoList"/>
    <w:uiPriority w:val="99"/>
    <w:semiHidden/>
    <w:unhideWhenUsed/>
    <w:rsid w:val="00E729B4"/>
  </w:style>
  <w:style w:type="numbering" w:customStyle="1" w:styleId="1111130">
    <w:name w:val="無清單111113"/>
    <w:next w:val="NoList"/>
    <w:uiPriority w:val="99"/>
    <w:semiHidden/>
    <w:unhideWhenUsed/>
    <w:rsid w:val="00E729B4"/>
  </w:style>
  <w:style w:type="numbering" w:customStyle="1" w:styleId="NoList1313">
    <w:name w:val="No List1313"/>
    <w:next w:val="NoList"/>
    <w:uiPriority w:val="99"/>
    <w:semiHidden/>
    <w:unhideWhenUsed/>
    <w:rsid w:val="00E729B4"/>
  </w:style>
  <w:style w:type="numbering" w:customStyle="1" w:styleId="12132">
    <w:name w:val="リストなし1213"/>
    <w:next w:val="NoList"/>
    <w:uiPriority w:val="99"/>
    <w:semiHidden/>
    <w:unhideWhenUsed/>
    <w:rsid w:val="00E729B4"/>
  </w:style>
  <w:style w:type="numbering" w:customStyle="1" w:styleId="12133">
    <w:name w:val="无列表1213"/>
    <w:next w:val="NoList"/>
    <w:semiHidden/>
    <w:rsid w:val="00E729B4"/>
  </w:style>
  <w:style w:type="numbering" w:customStyle="1" w:styleId="NoList2213">
    <w:name w:val="No List2213"/>
    <w:next w:val="NoList"/>
    <w:semiHidden/>
    <w:rsid w:val="00E729B4"/>
  </w:style>
  <w:style w:type="numbering" w:customStyle="1" w:styleId="NoList3213">
    <w:name w:val="No List3213"/>
    <w:next w:val="NoList"/>
    <w:uiPriority w:val="99"/>
    <w:semiHidden/>
    <w:rsid w:val="00E729B4"/>
  </w:style>
  <w:style w:type="numbering" w:customStyle="1" w:styleId="NoList11213">
    <w:name w:val="No List11213"/>
    <w:next w:val="NoList"/>
    <w:uiPriority w:val="99"/>
    <w:semiHidden/>
    <w:unhideWhenUsed/>
    <w:rsid w:val="00E729B4"/>
  </w:style>
  <w:style w:type="numbering" w:customStyle="1" w:styleId="13130">
    <w:name w:val="無清單1313"/>
    <w:next w:val="NoList"/>
    <w:uiPriority w:val="99"/>
    <w:semiHidden/>
    <w:unhideWhenUsed/>
    <w:rsid w:val="00E729B4"/>
  </w:style>
  <w:style w:type="numbering" w:customStyle="1" w:styleId="112130">
    <w:name w:val="無清單11213"/>
    <w:next w:val="NoList"/>
    <w:uiPriority w:val="99"/>
    <w:semiHidden/>
    <w:unhideWhenUsed/>
    <w:rsid w:val="00E729B4"/>
  </w:style>
  <w:style w:type="numbering" w:customStyle="1" w:styleId="2113">
    <w:name w:val="无列表2113"/>
    <w:next w:val="NoList"/>
    <w:uiPriority w:val="99"/>
    <w:semiHidden/>
    <w:unhideWhenUsed/>
    <w:rsid w:val="00E729B4"/>
  </w:style>
  <w:style w:type="numbering" w:customStyle="1" w:styleId="NoList12213">
    <w:name w:val="No List12213"/>
    <w:next w:val="NoList"/>
    <w:uiPriority w:val="99"/>
    <w:semiHidden/>
    <w:unhideWhenUsed/>
    <w:rsid w:val="00E729B4"/>
  </w:style>
  <w:style w:type="numbering" w:customStyle="1" w:styleId="112131">
    <w:name w:val="リストなし11213"/>
    <w:next w:val="NoList"/>
    <w:uiPriority w:val="99"/>
    <w:semiHidden/>
    <w:unhideWhenUsed/>
    <w:rsid w:val="00E729B4"/>
  </w:style>
  <w:style w:type="numbering" w:customStyle="1" w:styleId="112132">
    <w:name w:val="无列表11213"/>
    <w:next w:val="NoList"/>
    <w:semiHidden/>
    <w:rsid w:val="00E729B4"/>
  </w:style>
  <w:style w:type="numbering" w:customStyle="1" w:styleId="NoList21213">
    <w:name w:val="No List21213"/>
    <w:next w:val="NoList"/>
    <w:semiHidden/>
    <w:rsid w:val="00E729B4"/>
  </w:style>
  <w:style w:type="numbering" w:customStyle="1" w:styleId="NoList31213">
    <w:name w:val="No List31213"/>
    <w:next w:val="NoList"/>
    <w:uiPriority w:val="99"/>
    <w:semiHidden/>
    <w:rsid w:val="00E729B4"/>
  </w:style>
  <w:style w:type="numbering" w:customStyle="1" w:styleId="NoList111213">
    <w:name w:val="No List111213"/>
    <w:next w:val="NoList"/>
    <w:uiPriority w:val="99"/>
    <w:semiHidden/>
    <w:unhideWhenUsed/>
    <w:rsid w:val="00E729B4"/>
  </w:style>
  <w:style w:type="numbering" w:customStyle="1" w:styleId="122130">
    <w:name w:val="無清單12213"/>
    <w:next w:val="NoList"/>
    <w:uiPriority w:val="99"/>
    <w:semiHidden/>
    <w:unhideWhenUsed/>
    <w:rsid w:val="00E729B4"/>
  </w:style>
  <w:style w:type="numbering" w:customStyle="1" w:styleId="1112130">
    <w:name w:val="無清單111213"/>
    <w:next w:val="NoList"/>
    <w:uiPriority w:val="99"/>
    <w:semiHidden/>
    <w:unhideWhenUsed/>
    <w:rsid w:val="00E729B4"/>
  </w:style>
  <w:style w:type="numbering" w:customStyle="1" w:styleId="NoList81">
    <w:name w:val="No List81"/>
    <w:next w:val="NoList"/>
    <w:uiPriority w:val="99"/>
    <w:semiHidden/>
    <w:unhideWhenUsed/>
    <w:rsid w:val="00E729B4"/>
  </w:style>
  <w:style w:type="numbering" w:customStyle="1" w:styleId="NoList161">
    <w:name w:val="No List161"/>
    <w:next w:val="NoList"/>
    <w:uiPriority w:val="99"/>
    <w:semiHidden/>
    <w:unhideWhenUsed/>
    <w:rsid w:val="00E729B4"/>
  </w:style>
  <w:style w:type="numbering" w:customStyle="1" w:styleId="1512">
    <w:name w:val="リストなし151"/>
    <w:next w:val="NoList"/>
    <w:uiPriority w:val="99"/>
    <w:semiHidden/>
    <w:unhideWhenUsed/>
    <w:rsid w:val="00E729B4"/>
  </w:style>
  <w:style w:type="numbering" w:customStyle="1" w:styleId="1513">
    <w:name w:val="无列表151"/>
    <w:next w:val="NoList"/>
    <w:semiHidden/>
    <w:rsid w:val="00E729B4"/>
  </w:style>
  <w:style w:type="numbering" w:customStyle="1" w:styleId="NoList251">
    <w:name w:val="No List251"/>
    <w:next w:val="NoList"/>
    <w:semiHidden/>
    <w:rsid w:val="00E729B4"/>
  </w:style>
  <w:style w:type="numbering" w:customStyle="1" w:styleId="NoList351">
    <w:name w:val="No List351"/>
    <w:next w:val="NoList"/>
    <w:uiPriority w:val="99"/>
    <w:semiHidden/>
    <w:rsid w:val="00E729B4"/>
  </w:style>
  <w:style w:type="numbering" w:customStyle="1" w:styleId="NoList1161">
    <w:name w:val="No List1161"/>
    <w:next w:val="NoList"/>
    <w:uiPriority w:val="99"/>
    <w:semiHidden/>
    <w:unhideWhenUsed/>
    <w:rsid w:val="00E729B4"/>
  </w:style>
  <w:style w:type="numbering" w:customStyle="1" w:styleId="1611">
    <w:name w:val="無清單161"/>
    <w:next w:val="NoList"/>
    <w:uiPriority w:val="99"/>
    <w:semiHidden/>
    <w:unhideWhenUsed/>
    <w:rsid w:val="00E729B4"/>
  </w:style>
  <w:style w:type="numbering" w:customStyle="1" w:styleId="11510">
    <w:name w:val="無清單1151"/>
    <w:next w:val="NoList"/>
    <w:uiPriority w:val="99"/>
    <w:semiHidden/>
    <w:unhideWhenUsed/>
    <w:rsid w:val="00E729B4"/>
  </w:style>
  <w:style w:type="numbering" w:customStyle="1" w:styleId="NoList11151">
    <w:name w:val="No List11151"/>
    <w:next w:val="NoList"/>
    <w:uiPriority w:val="99"/>
    <w:semiHidden/>
    <w:unhideWhenUsed/>
    <w:rsid w:val="00E729B4"/>
  </w:style>
  <w:style w:type="numbering" w:customStyle="1" w:styleId="241">
    <w:name w:val="无列表241"/>
    <w:next w:val="NoList"/>
    <w:uiPriority w:val="99"/>
    <w:semiHidden/>
    <w:unhideWhenUsed/>
    <w:rsid w:val="00E729B4"/>
  </w:style>
  <w:style w:type="numbering" w:customStyle="1" w:styleId="NoList1251">
    <w:name w:val="No List1251"/>
    <w:next w:val="NoList"/>
    <w:uiPriority w:val="99"/>
    <w:semiHidden/>
    <w:unhideWhenUsed/>
    <w:rsid w:val="00E729B4"/>
  </w:style>
  <w:style w:type="numbering" w:customStyle="1" w:styleId="11511">
    <w:name w:val="リストなし1151"/>
    <w:next w:val="NoList"/>
    <w:uiPriority w:val="99"/>
    <w:semiHidden/>
    <w:unhideWhenUsed/>
    <w:rsid w:val="00E729B4"/>
  </w:style>
  <w:style w:type="numbering" w:customStyle="1" w:styleId="11512">
    <w:name w:val="无列表1151"/>
    <w:next w:val="NoList"/>
    <w:semiHidden/>
    <w:rsid w:val="00E729B4"/>
  </w:style>
  <w:style w:type="numbering" w:customStyle="1" w:styleId="NoList2151">
    <w:name w:val="No List2151"/>
    <w:next w:val="NoList"/>
    <w:semiHidden/>
    <w:rsid w:val="00E729B4"/>
  </w:style>
  <w:style w:type="numbering" w:customStyle="1" w:styleId="NoList3151">
    <w:name w:val="No List3151"/>
    <w:next w:val="NoList"/>
    <w:uiPriority w:val="99"/>
    <w:semiHidden/>
    <w:rsid w:val="00E729B4"/>
  </w:style>
  <w:style w:type="numbering" w:customStyle="1" w:styleId="12510">
    <w:name w:val="無清單1251"/>
    <w:next w:val="NoList"/>
    <w:uiPriority w:val="99"/>
    <w:semiHidden/>
    <w:unhideWhenUsed/>
    <w:rsid w:val="00E729B4"/>
  </w:style>
  <w:style w:type="numbering" w:customStyle="1" w:styleId="111510">
    <w:name w:val="無清單11151"/>
    <w:next w:val="NoList"/>
    <w:uiPriority w:val="99"/>
    <w:semiHidden/>
    <w:unhideWhenUsed/>
    <w:rsid w:val="00E729B4"/>
  </w:style>
  <w:style w:type="numbering" w:customStyle="1" w:styleId="NoList441">
    <w:name w:val="No List441"/>
    <w:next w:val="NoList"/>
    <w:uiPriority w:val="99"/>
    <w:semiHidden/>
    <w:unhideWhenUsed/>
    <w:rsid w:val="00E729B4"/>
  </w:style>
  <w:style w:type="numbering" w:customStyle="1" w:styleId="NoList11241">
    <w:name w:val="No List11241"/>
    <w:next w:val="NoList"/>
    <w:uiPriority w:val="99"/>
    <w:semiHidden/>
    <w:unhideWhenUsed/>
    <w:rsid w:val="00E729B4"/>
  </w:style>
  <w:style w:type="numbering" w:customStyle="1" w:styleId="NoList12141">
    <w:name w:val="No List12141"/>
    <w:next w:val="NoList"/>
    <w:uiPriority w:val="99"/>
    <w:semiHidden/>
    <w:unhideWhenUsed/>
    <w:rsid w:val="00E729B4"/>
  </w:style>
  <w:style w:type="numbering" w:customStyle="1" w:styleId="111411">
    <w:name w:val="リストなし11141"/>
    <w:next w:val="NoList"/>
    <w:uiPriority w:val="99"/>
    <w:semiHidden/>
    <w:unhideWhenUsed/>
    <w:rsid w:val="00E729B4"/>
  </w:style>
  <w:style w:type="numbering" w:customStyle="1" w:styleId="111412">
    <w:name w:val="无列表11141"/>
    <w:next w:val="NoList"/>
    <w:semiHidden/>
    <w:rsid w:val="00E729B4"/>
  </w:style>
  <w:style w:type="numbering" w:customStyle="1" w:styleId="NoList21141">
    <w:name w:val="No List21141"/>
    <w:next w:val="NoList"/>
    <w:semiHidden/>
    <w:rsid w:val="00E729B4"/>
  </w:style>
  <w:style w:type="numbering" w:customStyle="1" w:styleId="NoList31141">
    <w:name w:val="No List31141"/>
    <w:next w:val="NoList"/>
    <w:uiPriority w:val="99"/>
    <w:semiHidden/>
    <w:rsid w:val="00E729B4"/>
  </w:style>
  <w:style w:type="numbering" w:customStyle="1" w:styleId="NoList111141">
    <w:name w:val="No List111141"/>
    <w:next w:val="NoList"/>
    <w:uiPriority w:val="99"/>
    <w:semiHidden/>
    <w:unhideWhenUsed/>
    <w:rsid w:val="00E729B4"/>
  </w:style>
  <w:style w:type="numbering" w:customStyle="1" w:styleId="12141">
    <w:name w:val="無清單12141"/>
    <w:next w:val="NoList"/>
    <w:uiPriority w:val="99"/>
    <w:semiHidden/>
    <w:unhideWhenUsed/>
    <w:rsid w:val="00E729B4"/>
  </w:style>
  <w:style w:type="numbering" w:customStyle="1" w:styleId="111141">
    <w:name w:val="無清單111141"/>
    <w:next w:val="NoList"/>
    <w:uiPriority w:val="99"/>
    <w:semiHidden/>
    <w:unhideWhenUsed/>
    <w:rsid w:val="00E729B4"/>
  </w:style>
  <w:style w:type="numbering" w:customStyle="1" w:styleId="NoList541">
    <w:name w:val="No List541"/>
    <w:next w:val="NoList"/>
    <w:uiPriority w:val="99"/>
    <w:semiHidden/>
    <w:unhideWhenUsed/>
    <w:rsid w:val="00E729B4"/>
  </w:style>
  <w:style w:type="numbering" w:customStyle="1" w:styleId="NoList1341">
    <w:name w:val="No List1341"/>
    <w:next w:val="NoList"/>
    <w:uiPriority w:val="99"/>
    <w:semiHidden/>
    <w:unhideWhenUsed/>
    <w:rsid w:val="00E729B4"/>
  </w:style>
  <w:style w:type="numbering" w:customStyle="1" w:styleId="12411">
    <w:name w:val="リストなし1241"/>
    <w:next w:val="NoList"/>
    <w:uiPriority w:val="99"/>
    <w:semiHidden/>
    <w:unhideWhenUsed/>
    <w:rsid w:val="00E729B4"/>
  </w:style>
  <w:style w:type="numbering" w:customStyle="1" w:styleId="12412">
    <w:name w:val="无列表1241"/>
    <w:next w:val="NoList"/>
    <w:semiHidden/>
    <w:rsid w:val="00E729B4"/>
  </w:style>
  <w:style w:type="numbering" w:customStyle="1" w:styleId="NoList2241">
    <w:name w:val="No List2241"/>
    <w:next w:val="NoList"/>
    <w:semiHidden/>
    <w:rsid w:val="00E729B4"/>
  </w:style>
  <w:style w:type="numbering" w:customStyle="1" w:styleId="NoList3241">
    <w:name w:val="No List3241"/>
    <w:next w:val="NoList"/>
    <w:uiPriority w:val="99"/>
    <w:semiHidden/>
    <w:rsid w:val="00E729B4"/>
  </w:style>
  <w:style w:type="numbering" w:customStyle="1" w:styleId="1341">
    <w:name w:val="無清單1341"/>
    <w:next w:val="NoList"/>
    <w:uiPriority w:val="99"/>
    <w:semiHidden/>
    <w:unhideWhenUsed/>
    <w:rsid w:val="00E729B4"/>
  </w:style>
  <w:style w:type="numbering" w:customStyle="1" w:styleId="112410">
    <w:name w:val="無清單11241"/>
    <w:next w:val="NoList"/>
    <w:uiPriority w:val="99"/>
    <w:semiHidden/>
    <w:unhideWhenUsed/>
    <w:rsid w:val="00E729B4"/>
  </w:style>
  <w:style w:type="numbering" w:customStyle="1" w:styleId="2141">
    <w:name w:val="无列表2141"/>
    <w:next w:val="NoList"/>
    <w:uiPriority w:val="99"/>
    <w:semiHidden/>
    <w:unhideWhenUsed/>
    <w:rsid w:val="00E729B4"/>
  </w:style>
  <w:style w:type="numbering" w:customStyle="1" w:styleId="NoList12231">
    <w:name w:val="No List12231"/>
    <w:next w:val="NoList"/>
    <w:uiPriority w:val="99"/>
    <w:semiHidden/>
    <w:unhideWhenUsed/>
    <w:rsid w:val="00E729B4"/>
  </w:style>
  <w:style w:type="numbering" w:customStyle="1" w:styleId="112311">
    <w:name w:val="リストなし11231"/>
    <w:next w:val="NoList"/>
    <w:uiPriority w:val="99"/>
    <w:semiHidden/>
    <w:unhideWhenUsed/>
    <w:rsid w:val="00E729B4"/>
  </w:style>
  <w:style w:type="numbering" w:customStyle="1" w:styleId="112312">
    <w:name w:val="无列表11231"/>
    <w:next w:val="NoList"/>
    <w:semiHidden/>
    <w:rsid w:val="00E729B4"/>
  </w:style>
  <w:style w:type="numbering" w:customStyle="1" w:styleId="NoList21231">
    <w:name w:val="No List21231"/>
    <w:next w:val="NoList"/>
    <w:semiHidden/>
    <w:rsid w:val="00E729B4"/>
  </w:style>
  <w:style w:type="numbering" w:customStyle="1" w:styleId="NoList31231">
    <w:name w:val="No List31231"/>
    <w:next w:val="NoList"/>
    <w:uiPriority w:val="99"/>
    <w:semiHidden/>
    <w:rsid w:val="00E729B4"/>
  </w:style>
  <w:style w:type="numbering" w:customStyle="1" w:styleId="NoList111241">
    <w:name w:val="No List111241"/>
    <w:next w:val="NoList"/>
    <w:uiPriority w:val="99"/>
    <w:semiHidden/>
    <w:unhideWhenUsed/>
    <w:rsid w:val="00E729B4"/>
  </w:style>
  <w:style w:type="numbering" w:customStyle="1" w:styleId="12231">
    <w:name w:val="無清單12231"/>
    <w:next w:val="NoList"/>
    <w:uiPriority w:val="99"/>
    <w:semiHidden/>
    <w:unhideWhenUsed/>
    <w:rsid w:val="00E729B4"/>
  </w:style>
  <w:style w:type="numbering" w:customStyle="1" w:styleId="111231">
    <w:name w:val="無清單111231"/>
    <w:next w:val="NoList"/>
    <w:uiPriority w:val="99"/>
    <w:semiHidden/>
    <w:unhideWhenUsed/>
    <w:rsid w:val="00E729B4"/>
  </w:style>
  <w:style w:type="numbering" w:customStyle="1" w:styleId="3119">
    <w:name w:val="无列表311"/>
    <w:next w:val="NoList"/>
    <w:uiPriority w:val="99"/>
    <w:semiHidden/>
    <w:unhideWhenUsed/>
    <w:rsid w:val="00E729B4"/>
  </w:style>
  <w:style w:type="numbering" w:customStyle="1" w:styleId="13211">
    <w:name w:val="无列表1321"/>
    <w:next w:val="NoList"/>
    <w:semiHidden/>
    <w:rsid w:val="00E729B4"/>
  </w:style>
  <w:style w:type="numbering" w:customStyle="1" w:styleId="NoList11321">
    <w:name w:val="No List11321"/>
    <w:next w:val="NoList"/>
    <w:uiPriority w:val="99"/>
    <w:semiHidden/>
    <w:unhideWhenUsed/>
    <w:rsid w:val="00E729B4"/>
  </w:style>
  <w:style w:type="numbering" w:customStyle="1" w:styleId="NoList4121">
    <w:name w:val="No List4121"/>
    <w:next w:val="NoList"/>
    <w:uiPriority w:val="99"/>
    <w:semiHidden/>
    <w:unhideWhenUsed/>
    <w:rsid w:val="00E729B4"/>
  </w:style>
  <w:style w:type="numbering" w:customStyle="1" w:styleId="2221">
    <w:name w:val="无列表2221"/>
    <w:next w:val="NoList"/>
    <w:uiPriority w:val="99"/>
    <w:semiHidden/>
    <w:unhideWhenUsed/>
    <w:rsid w:val="00E729B4"/>
  </w:style>
  <w:style w:type="numbering" w:customStyle="1" w:styleId="NoList121121">
    <w:name w:val="No List121121"/>
    <w:next w:val="NoList"/>
    <w:uiPriority w:val="99"/>
    <w:semiHidden/>
    <w:unhideWhenUsed/>
    <w:rsid w:val="00E729B4"/>
  </w:style>
  <w:style w:type="numbering" w:customStyle="1" w:styleId="1111211">
    <w:name w:val="リストなし111121"/>
    <w:next w:val="NoList"/>
    <w:uiPriority w:val="99"/>
    <w:semiHidden/>
    <w:unhideWhenUsed/>
    <w:rsid w:val="00E729B4"/>
  </w:style>
  <w:style w:type="numbering" w:customStyle="1" w:styleId="1111212">
    <w:name w:val="无列表111121"/>
    <w:next w:val="NoList"/>
    <w:semiHidden/>
    <w:rsid w:val="00E729B4"/>
  </w:style>
  <w:style w:type="numbering" w:customStyle="1" w:styleId="NoList211121">
    <w:name w:val="No List211121"/>
    <w:next w:val="NoList"/>
    <w:semiHidden/>
    <w:rsid w:val="00E729B4"/>
  </w:style>
  <w:style w:type="numbering" w:customStyle="1" w:styleId="NoList311121">
    <w:name w:val="No List311121"/>
    <w:next w:val="NoList"/>
    <w:uiPriority w:val="99"/>
    <w:semiHidden/>
    <w:rsid w:val="00E729B4"/>
  </w:style>
  <w:style w:type="numbering" w:customStyle="1" w:styleId="NoList1111121">
    <w:name w:val="No List1111121"/>
    <w:next w:val="NoList"/>
    <w:uiPriority w:val="99"/>
    <w:semiHidden/>
    <w:unhideWhenUsed/>
    <w:rsid w:val="00E729B4"/>
  </w:style>
  <w:style w:type="numbering" w:customStyle="1" w:styleId="1211210">
    <w:name w:val="無清單121121"/>
    <w:next w:val="NoList"/>
    <w:uiPriority w:val="99"/>
    <w:semiHidden/>
    <w:unhideWhenUsed/>
    <w:rsid w:val="00E729B4"/>
  </w:style>
  <w:style w:type="numbering" w:customStyle="1" w:styleId="11111210">
    <w:name w:val="無清單1111121"/>
    <w:next w:val="NoList"/>
    <w:uiPriority w:val="99"/>
    <w:semiHidden/>
    <w:unhideWhenUsed/>
    <w:rsid w:val="00E729B4"/>
  </w:style>
  <w:style w:type="numbering" w:customStyle="1" w:styleId="NoList13121">
    <w:name w:val="No List13121"/>
    <w:next w:val="NoList"/>
    <w:uiPriority w:val="99"/>
    <w:semiHidden/>
    <w:unhideWhenUsed/>
    <w:rsid w:val="00E729B4"/>
  </w:style>
  <w:style w:type="numbering" w:customStyle="1" w:styleId="121211">
    <w:name w:val="リストなし12121"/>
    <w:next w:val="NoList"/>
    <w:uiPriority w:val="99"/>
    <w:semiHidden/>
    <w:unhideWhenUsed/>
    <w:rsid w:val="00E729B4"/>
  </w:style>
  <w:style w:type="numbering" w:customStyle="1" w:styleId="121212">
    <w:name w:val="无列表12121"/>
    <w:next w:val="NoList"/>
    <w:semiHidden/>
    <w:rsid w:val="00E729B4"/>
  </w:style>
  <w:style w:type="numbering" w:customStyle="1" w:styleId="NoList22121">
    <w:name w:val="No List22121"/>
    <w:next w:val="NoList"/>
    <w:semiHidden/>
    <w:rsid w:val="00E729B4"/>
  </w:style>
  <w:style w:type="numbering" w:customStyle="1" w:styleId="NoList32121">
    <w:name w:val="No List32121"/>
    <w:next w:val="NoList"/>
    <w:uiPriority w:val="99"/>
    <w:semiHidden/>
    <w:rsid w:val="00E729B4"/>
  </w:style>
  <w:style w:type="numbering" w:customStyle="1" w:styleId="NoList112121">
    <w:name w:val="No List112121"/>
    <w:next w:val="NoList"/>
    <w:uiPriority w:val="99"/>
    <w:semiHidden/>
    <w:unhideWhenUsed/>
    <w:rsid w:val="00E729B4"/>
  </w:style>
  <w:style w:type="numbering" w:customStyle="1" w:styleId="131210">
    <w:name w:val="無清單13121"/>
    <w:next w:val="NoList"/>
    <w:uiPriority w:val="99"/>
    <w:semiHidden/>
    <w:unhideWhenUsed/>
    <w:rsid w:val="00E729B4"/>
  </w:style>
  <w:style w:type="numbering" w:customStyle="1" w:styleId="1121210">
    <w:name w:val="無清單112121"/>
    <w:next w:val="NoList"/>
    <w:uiPriority w:val="99"/>
    <w:semiHidden/>
    <w:unhideWhenUsed/>
    <w:rsid w:val="00E729B4"/>
  </w:style>
  <w:style w:type="numbering" w:customStyle="1" w:styleId="21121">
    <w:name w:val="无列表21121"/>
    <w:next w:val="NoList"/>
    <w:uiPriority w:val="99"/>
    <w:semiHidden/>
    <w:unhideWhenUsed/>
    <w:rsid w:val="00E729B4"/>
  </w:style>
  <w:style w:type="numbering" w:customStyle="1" w:styleId="NoList122121">
    <w:name w:val="No List122121"/>
    <w:next w:val="NoList"/>
    <w:uiPriority w:val="99"/>
    <w:semiHidden/>
    <w:unhideWhenUsed/>
    <w:rsid w:val="00E729B4"/>
  </w:style>
  <w:style w:type="numbering" w:customStyle="1" w:styleId="1121211">
    <w:name w:val="リストなし112121"/>
    <w:next w:val="NoList"/>
    <w:uiPriority w:val="99"/>
    <w:semiHidden/>
    <w:unhideWhenUsed/>
    <w:rsid w:val="00E729B4"/>
  </w:style>
  <w:style w:type="numbering" w:customStyle="1" w:styleId="1121212">
    <w:name w:val="无列表112121"/>
    <w:next w:val="NoList"/>
    <w:semiHidden/>
    <w:rsid w:val="00E729B4"/>
  </w:style>
  <w:style w:type="numbering" w:customStyle="1" w:styleId="NoList212121">
    <w:name w:val="No List212121"/>
    <w:next w:val="NoList"/>
    <w:semiHidden/>
    <w:rsid w:val="00E729B4"/>
  </w:style>
  <w:style w:type="numbering" w:customStyle="1" w:styleId="NoList312121">
    <w:name w:val="No List312121"/>
    <w:next w:val="NoList"/>
    <w:uiPriority w:val="99"/>
    <w:semiHidden/>
    <w:rsid w:val="00E729B4"/>
  </w:style>
  <w:style w:type="numbering" w:customStyle="1" w:styleId="NoList1112121">
    <w:name w:val="No List1112121"/>
    <w:next w:val="NoList"/>
    <w:uiPriority w:val="99"/>
    <w:semiHidden/>
    <w:unhideWhenUsed/>
    <w:rsid w:val="00E729B4"/>
  </w:style>
  <w:style w:type="numbering" w:customStyle="1" w:styleId="122121">
    <w:name w:val="無清單122121"/>
    <w:next w:val="NoList"/>
    <w:uiPriority w:val="99"/>
    <w:semiHidden/>
    <w:unhideWhenUsed/>
    <w:rsid w:val="00E729B4"/>
  </w:style>
  <w:style w:type="numbering" w:customStyle="1" w:styleId="1112121">
    <w:name w:val="無清單1112121"/>
    <w:next w:val="NoList"/>
    <w:uiPriority w:val="99"/>
    <w:semiHidden/>
    <w:unhideWhenUsed/>
    <w:rsid w:val="00E729B4"/>
  </w:style>
  <w:style w:type="numbering" w:customStyle="1" w:styleId="131111">
    <w:name w:val="无列表13111"/>
    <w:next w:val="NoList"/>
    <w:semiHidden/>
    <w:rsid w:val="00E729B4"/>
  </w:style>
  <w:style w:type="numbering" w:customStyle="1" w:styleId="NoList41111">
    <w:name w:val="No List41111"/>
    <w:next w:val="NoList"/>
    <w:uiPriority w:val="99"/>
    <w:semiHidden/>
    <w:unhideWhenUsed/>
    <w:rsid w:val="00E729B4"/>
  </w:style>
  <w:style w:type="numbering" w:customStyle="1" w:styleId="22111">
    <w:name w:val="无列表22111"/>
    <w:next w:val="NoList"/>
    <w:uiPriority w:val="99"/>
    <w:semiHidden/>
    <w:unhideWhenUsed/>
    <w:rsid w:val="00E729B4"/>
  </w:style>
  <w:style w:type="numbering" w:customStyle="1" w:styleId="NoList1211112">
    <w:name w:val="No List1211112"/>
    <w:next w:val="NoList"/>
    <w:uiPriority w:val="99"/>
    <w:semiHidden/>
    <w:unhideWhenUsed/>
    <w:rsid w:val="00E729B4"/>
  </w:style>
  <w:style w:type="numbering" w:customStyle="1" w:styleId="11111121">
    <w:name w:val="リストなし1111112"/>
    <w:next w:val="NoList"/>
    <w:uiPriority w:val="99"/>
    <w:semiHidden/>
    <w:unhideWhenUsed/>
    <w:rsid w:val="00E729B4"/>
  </w:style>
  <w:style w:type="numbering" w:customStyle="1" w:styleId="11111122">
    <w:name w:val="无列表1111112"/>
    <w:next w:val="NoList"/>
    <w:semiHidden/>
    <w:rsid w:val="00E729B4"/>
  </w:style>
  <w:style w:type="numbering" w:customStyle="1" w:styleId="NoList2111112">
    <w:name w:val="No List2111112"/>
    <w:next w:val="NoList"/>
    <w:semiHidden/>
    <w:rsid w:val="00E729B4"/>
  </w:style>
  <w:style w:type="numbering" w:customStyle="1" w:styleId="NoList3111112">
    <w:name w:val="No List3111112"/>
    <w:next w:val="NoList"/>
    <w:uiPriority w:val="99"/>
    <w:semiHidden/>
    <w:rsid w:val="00E729B4"/>
  </w:style>
  <w:style w:type="numbering" w:customStyle="1" w:styleId="NoList11111112">
    <w:name w:val="No List11111112"/>
    <w:next w:val="NoList"/>
    <w:uiPriority w:val="99"/>
    <w:semiHidden/>
    <w:unhideWhenUsed/>
    <w:rsid w:val="00E729B4"/>
  </w:style>
  <w:style w:type="numbering" w:customStyle="1" w:styleId="1211112">
    <w:name w:val="無清單1211112"/>
    <w:next w:val="NoList"/>
    <w:uiPriority w:val="99"/>
    <w:semiHidden/>
    <w:unhideWhenUsed/>
    <w:rsid w:val="00E729B4"/>
  </w:style>
  <w:style w:type="numbering" w:customStyle="1" w:styleId="111111120">
    <w:name w:val="無清單11111112"/>
    <w:next w:val="NoList"/>
    <w:uiPriority w:val="99"/>
    <w:semiHidden/>
    <w:unhideWhenUsed/>
    <w:rsid w:val="00E729B4"/>
  </w:style>
  <w:style w:type="numbering" w:customStyle="1" w:styleId="NoList131111">
    <w:name w:val="No List131111"/>
    <w:next w:val="NoList"/>
    <w:uiPriority w:val="99"/>
    <w:semiHidden/>
    <w:unhideWhenUsed/>
    <w:rsid w:val="00E729B4"/>
  </w:style>
  <w:style w:type="numbering" w:customStyle="1" w:styleId="1211113">
    <w:name w:val="リストなし121111"/>
    <w:next w:val="NoList"/>
    <w:uiPriority w:val="99"/>
    <w:semiHidden/>
    <w:unhideWhenUsed/>
    <w:rsid w:val="00E729B4"/>
  </w:style>
  <w:style w:type="numbering" w:customStyle="1" w:styleId="1211121">
    <w:name w:val="无列表121112"/>
    <w:next w:val="NoList"/>
    <w:semiHidden/>
    <w:rsid w:val="00E729B4"/>
  </w:style>
  <w:style w:type="numbering" w:customStyle="1" w:styleId="NoList221111">
    <w:name w:val="No List221111"/>
    <w:next w:val="NoList"/>
    <w:semiHidden/>
    <w:rsid w:val="00E729B4"/>
  </w:style>
  <w:style w:type="numbering" w:customStyle="1" w:styleId="NoList321111">
    <w:name w:val="No List321111"/>
    <w:next w:val="NoList"/>
    <w:uiPriority w:val="99"/>
    <w:semiHidden/>
    <w:rsid w:val="00E729B4"/>
  </w:style>
  <w:style w:type="numbering" w:customStyle="1" w:styleId="NoList1121111">
    <w:name w:val="No List1121111"/>
    <w:next w:val="NoList"/>
    <w:uiPriority w:val="99"/>
    <w:semiHidden/>
    <w:unhideWhenUsed/>
    <w:rsid w:val="00E729B4"/>
  </w:style>
  <w:style w:type="numbering" w:customStyle="1" w:styleId="1311110">
    <w:name w:val="無清單131111"/>
    <w:next w:val="NoList"/>
    <w:uiPriority w:val="99"/>
    <w:semiHidden/>
    <w:unhideWhenUsed/>
    <w:rsid w:val="00E729B4"/>
  </w:style>
  <w:style w:type="numbering" w:customStyle="1" w:styleId="11211110">
    <w:name w:val="無清單1121111"/>
    <w:next w:val="NoList"/>
    <w:uiPriority w:val="99"/>
    <w:semiHidden/>
    <w:unhideWhenUsed/>
    <w:rsid w:val="00E729B4"/>
  </w:style>
  <w:style w:type="numbering" w:customStyle="1" w:styleId="211112">
    <w:name w:val="无列表211112"/>
    <w:next w:val="NoList"/>
    <w:uiPriority w:val="99"/>
    <w:semiHidden/>
    <w:unhideWhenUsed/>
    <w:rsid w:val="00E729B4"/>
  </w:style>
  <w:style w:type="numbering" w:customStyle="1" w:styleId="NoList1221111">
    <w:name w:val="No List1221111"/>
    <w:next w:val="NoList"/>
    <w:uiPriority w:val="99"/>
    <w:semiHidden/>
    <w:unhideWhenUsed/>
    <w:rsid w:val="00E729B4"/>
  </w:style>
  <w:style w:type="numbering" w:customStyle="1" w:styleId="11211111">
    <w:name w:val="リストなし1121111"/>
    <w:next w:val="NoList"/>
    <w:uiPriority w:val="99"/>
    <w:semiHidden/>
    <w:unhideWhenUsed/>
    <w:rsid w:val="00E729B4"/>
  </w:style>
  <w:style w:type="numbering" w:customStyle="1" w:styleId="11211112">
    <w:name w:val="无列表1121111"/>
    <w:next w:val="NoList"/>
    <w:semiHidden/>
    <w:rsid w:val="00E729B4"/>
  </w:style>
  <w:style w:type="numbering" w:customStyle="1" w:styleId="NoList2121111">
    <w:name w:val="No List2121111"/>
    <w:next w:val="NoList"/>
    <w:semiHidden/>
    <w:rsid w:val="00E729B4"/>
  </w:style>
  <w:style w:type="numbering" w:customStyle="1" w:styleId="NoList3121111">
    <w:name w:val="No List3121111"/>
    <w:next w:val="NoList"/>
    <w:uiPriority w:val="99"/>
    <w:semiHidden/>
    <w:rsid w:val="00E729B4"/>
  </w:style>
  <w:style w:type="numbering" w:customStyle="1" w:styleId="NoList11121111">
    <w:name w:val="No List11121111"/>
    <w:next w:val="NoList"/>
    <w:uiPriority w:val="99"/>
    <w:semiHidden/>
    <w:unhideWhenUsed/>
    <w:rsid w:val="00E729B4"/>
  </w:style>
  <w:style w:type="numbering" w:customStyle="1" w:styleId="1221111">
    <w:name w:val="無清單1221111"/>
    <w:next w:val="NoList"/>
    <w:uiPriority w:val="99"/>
    <w:semiHidden/>
    <w:unhideWhenUsed/>
    <w:rsid w:val="00E729B4"/>
  </w:style>
  <w:style w:type="numbering" w:customStyle="1" w:styleId="11121111">
    <w:name w:val="無清單11121111"/>
    <w:next w:val="NoList"/>
    <w:uiPriority w:val="99"/>
    <w:semiHidden/>
    <w:unhideWhenUsed/>
    <w:rsid w:val="00E729B4"/>
  </w:style>
  <w:style w:type="numbering" w:customStyle="1" w:styleId="122113">
    <w:name w:val="无列表12211"/>
    <w:next w:val="NoList"/>
    <w:semiHidden/>
    <w:rsid w:val="00E729B4"/>
  </w:style>
  <w:style w:type="numbering" w:customStyle="1" w:styleId="54">
    <w:name w:val="无列表5"/>
    <w:next w:val="NoList"/>
    <w:uiPriority w:val="99"/>
    <w:semiHidden/>
    <w:unhideWhenUsed/>
    <w:rsid w:val="00E729B4"/>
  </w:style>
  <w:style w:type="numbering" w:customStyle="1" w:styleId="NoList18">
    <w:name w:val="No List18"/>
    <w:next w:val="NoList"/>
    <w:uiPriority w:val="99"/>
    <w:semiHidden/>
    <w:unhideWhenUsed/>
    <w:rsid w:val="00E729B4"/>
  </w:style>
  <w:style w:type="numbering" w:customStyle="1" w:styleId="173">
    <w:name w:val="リストなし17"/>
    <w:next w:val="NoList"/>
    <w:uiPriority w:val="99"/>
    <w:semiHidden/>
    <w:unhideWhenUsed/>
    <w:rsid w:val="00E729B4"/>
  </w:style>
  <w:style w:type="numbering" w:customStyle="1" w:styleId="174">
    <w:name w:val="无列表17"/>
    <w:next w:val="NoList"/>
    <w:semiHidden/>
    <w:rsid w:val="00E729B4"/>
  </w:style>
  <w:style w:type="numbering" w:customStyle="1" w:styleId="NoList27">
    <w:name w:val="No List27"/>
    <w:next w:val="NoList"/>
    <w:semiHidden/>
    <w:rsid w:val="00E729B4"/>
  </w:style>
  <w:style w:type="numbering" w:customStyle="1" w:styleId="NoList37">
    <w:name w:val="No List37"/>
    <w:next w:val="NoList"/>
    <w:uiPriority w:val="99"/>
    <w:semiHidden/>
    <w:rsid w:val="00E729B4"/>
  </w:style>
  <w:style w:type="numbering" w:customStyle="1" w:styleId="NoList118">
    <w:name w:val="No List118"/>
    <w:next w:val="NoList"/>
    <w:uiPriority w:val="99"/>
    <w:semiHidden/>
    <w:unhideWhenUsed/>
    <w:rsid w:val="00E729B4"/>
  </w:style>
  <w:style w:type="numbering" w:customStyle="1" w:styleId="182">
    <w:name w:val="無清單18"/>
    <w:next w:val="NoList"/>
    <w:uiPriority w:val="99"/>
    <w:semiHidden/>
    <w:unhideWhenUsed/>
    <w:rsid w:val="00E729B4"/>
  </w:style>
  <w:style w:type="numbering" w:customStyle="1" w:styleId="1170">
    <w:name w:val="無清單117"/>
    <w:next w:val="NoList"/>
    <w:uiPriority w:val="99"/>
    <w:semiHidden/>
    <w:unhideWhenUsed/>
    <w:rsid w:val="00E729B4"/>
  </w:style>
  <w:style w:type="numbering" w:customStyle="1" w:styleId="NoList46">
    <w:name w:val="No List46"/>
    <w:next w:val="NoList"/>
    <w:uiPriority w:val="99"/>
    <w:semiHidden/>
    <w:unhideWhenUsed/>
    <w:rsid w:val="00E729B4"/>
  </w:style>
  <w:style w:type="numbering" w:customStyle="1" w:styleId="NoList127">
    <w:name w:val="No List127"/>
    <w:next w:val="NoList"/>
    <w:uiPriority w:val="99"/>
    <w:semiHidden/>
    <w:unhideWhenUsed/>
    <w:rsid w:val="00E729B4"/>
  </w:style>
  <w:style w:type="numbering" w:customStyle="1" w:styleId="1171">
    <w:name w:val="リストなし117"/>
    <w:next w:val="NoList"/>
    <w:uiPriority w:val="99"/>
    <w:semiHidden/>
    <w:unhideWhenUsed/>
    <w:rsid w:val="00E729B4"/>
  </w:style>
  <w:style w:type="numbering" w:customStyle="1" w:styleId="1172">
    <w:name w:val="无列表117"/>
    <w:next w:val="NoList"/>
    <w:semiHidden/>
    <w:rsid w:val="00E729B4"/>
  </w:style>
  <w:style w:type="numbering" w:customStyle="1" w:styleId="NoList217">
    <w:name w:val="No List217"/>
    <w:next w:val="NoList"/>
    <w:semiHidden/>
    <w:rsid w:val="00E729B4"/>
  </w:style>
  <w:style w:type="numbering" w:customStyle="1" w:styleId="NoList317">
    <w:name w:val="No List317"/>
    <w:next w:val="NoList"/>
    <w:uiPriority w:val="99"/>
    <w:semiHidden/>
    <w:rsid w:val="00E729B4"/>
  </w:style>
  <w:style w:type="numbering" w:customStyle="1" w:styleId="NoList1117">
    <w:name w:val="No List1117"/>
    <w:next w:val="NoList"/>
    <w:uiPriority w:val="99"/>
    <w:semiHidden/>
    <w:unhideWhenUsed/>
    <w:rsid w:val="00E729B4"/>
  </w:style>
  <w:style w:type="numbering" w:customStyle="1" w:styleId="1270">
    <w:name w:val="無清單127"/>
    <w:next w:val="NoList"/>
    <w:uiPriority w:val="99"/>
    <w:semiHidden/>
    <w:unhideWhenUsed/>
    <w:rsid w:val="00E729B4"/>
  </w:style>
  <w:style w:type="numbering" w:customStyle="1" w:styleId="11170">
    <w:name w:val="無清單1117"/>
    <w:next w:val="NoList"/>
    <w:uiPriority w:val="99"/>
    <w:semiHidden/>
    <w:unhideWhenUsed/>
    <w:rsid w:val="00E729B4"/>
  </w:style>
  <w:style w:type="numbering" w:customStyle="1" w:styleId="261">
    <w:name w:val="无列表26"/>
    <w:next w:val="NoList"/>
    <w:uiPriority w:val="99"/>
    <w:semiHidden/>
    <w:unhideWhenUsed/>
    <w:rsid w:val="00E729B4"/>
  </w:style>
  <w:style w:type="numbering" w:customStyle="1" w:styleId="NoList1216">
    <w:name w:val="No List1216"/>
    <w:next w:val="NoList"/>
    <w:uiPriority w:val="99"/>
    <w:semiHidden/>
    <w:unhideWhenUsed/>
    <w:rsid w:val="00E729B4"/>
  </w:style>
  <w:style w:type="numbering" w:customStyle="1" w:styleId="11161">
    <w:name w:val="リストなし1116"/>
    <w:next w:val="NoList"/>
    <w:uiPriority w:val="99"/>
    <w:semiHidden/>
    <w:unhideWhenUsed/>
    <w:rsid w:val="00E729B4"/>
  </w:style>
  <w:style w:type="numbering" w:customStyle="1" w:styleId="11162">
    <w:name w:val="无列表1116"/>
    <w:next w:val="NoList"/>
    <w:semiHidden/>
    <w:rsid w:val="00E729B4"/>
  </w:style>
  <w:style w:type="numbering" w:customStyle="1" w:styleId="NoList2116">
    <w:name w:val="No List2116"/>
    <w:next w:val="NoList"/>
    <w:semiHidden/>
    <w:rsid w:val="00E729B4"/>
  </w:style>
  <w:style w:type="numbering" w:customStyle="1" w:styleId="NoList3116">
    <w:name w:val="No List3116"/>
    <w:next w:val="NoList"/>
    <w:uiPriority w:val="99"/>
    <w:semiHidden/>
    <w:rsid w:val="00E729B4"/>
  </w:style>
  <w:style w:type="numbering" w:customStyle="1" w:styleId="NoList11116">
    <w:name w:val="No List11116"/>
    <w:next w:val="NoList"/>
    <w:uiPriority w:val="99"/>
    <w:semiHidden/>
    <w:unhideWhenUsed/>
    <w:rsid w:val="00E729B4"/>
  </w:style>
  <w:style w:type="numbering" w:customStyle="1" w:styleId="12160">
    <w:name w:val="無清單1216"/>
    <w:next w:val="NoList"/>
    <w:uiPriority w:val="99"/>
    <w:semiHidden/>
    <w:unhideWhenUsed/>
    <w:rsid w:val="00E729B4"/>
  </w:style>
  <w:style w:type="numbering" w:customStyle="1" w:styleId="111160">
    <w:name w:val="無清單11116"/>
    <w:next w:val="NoList"/>
    <w:uiPriority w:val="99"/>
    <w:semiHidden/>
    <w:unhideWhenUsed/>
    <w:rsid w:val="00E729B4"/>
  </w:style>
  <w:style w:type="numbering" w:customStyle="1" w:styleId="NoList56">
    <w:name w:val="No List56"/>
    <w:next w:val="NoList"/>
    <w:uiPriority w:val="99"/>
    <w:semiHidden/>
    <w:unhideWhenUsed/>
    <w:rsid w:val="00E729B4"/>
  </w:style>
  <w:style w:type="numbering" w:customStyle="1" w:styleId="NoList136">
    <w:name w:val="No List136"/>
    <w:next w:val="NoList"/>
    <w:uiPriority w:val="99"/>
    <w:semiHidden/>
    <w:unhideWhenUsed/>
    <w:rsid w:val="00E729B4"/>
  </w:style>
  <w:style w:type="numbering" w:customStyle="1" w:styleId="1261">
    <w:name w:val="リストなし126"/>
    <w:next w:val="NoList"/>
    <w:uiPriority w:val="99"/>
    <w:semiHidden/>
    <w:unhideWhenUsed/>
    <w:rsid w:val="00E729B4"/>
  </w:style>
  <w:style w:type="numbering" w:customStyle="1" w:styleId="1262">
    <w:name w:val="无列表126"/>
    <w:next w:val="NoList"/>
    <w:semiHidden/>
    <w:rsid w:val="00E729B4"/>
  </w:style>
  <w:style w:type="numbering" w:customStyle="1" w:styleId="NoList226">
    <w:name w:val="No List226"/>
    <w:next w:val="NoList"/>
    <w:semiHidden/>
    <w:rsid w:val="00E729B4"/>
  </w:style>
  <w:style w:type="numbering" w:customStyle="1" w:styleId="NoList326">
    <w:name w:val="No List326"/>
    <w:next w:val="NoList"/>
    <w:uiPriority w:val="99"/>
    <w:semiHidden/>
    <w:rsid w:val="00E729B4"/>
  </w:style>
  <w:style w:type="numbering" w:customStyle="1" w:styleId="NoList1126">
    <w:name w:val="No List1126"/>
    <w:next w:val="NoList"/>
    <w:uiPriority w:val="99"/>
    <w:semiHidden/>
    <w:unhideWhenUsed/>
    <w:rsid w:val="00E729B4"/>
  </w:style>
  <w:style w:type="numbering" w:customStyle="1" w:styleId="1360">
    <w:name w:val="無清單136"/>
    <w:next w:val="NoList"/>
    <w:uiPriority w:val="99"/>
    <w:semiHidden/>
    <w:unhideWhenUsed/>
    <w:rsid w:val="00E729B4"/>
  </w:style>
  <w:style w:type="numbering" w:customStyle="1" w:styleId="11260">
    <w:name w:val="無清單1126"/>
    <w:next w:val="NoList"/>
    <w:uiPriority w:val="99"/>
    <w:semiHidden/>
    <w:unhideWhenUsed/>
    <w:rsid w:val="00E729B4"/>
  </w:style>
  <w:style w:type="numbering" w:customStyle="1" w:styleId="2160">
    <w:name w:val="无列表216"/>
    <w:next w:val="NoList"/>
    <w:uiPriority w:val="99"/>
    <w:semiHidden/>
    <w:unhideWhenUsed/>
    <w:rsid w:val="00E729B4"/>
  </w:style>
  <w:style w:type="numbering" w:customStyle="1" w:styleId="NoList1225">
    <w:name w:val="No List1225"/>
    <w:next w:val="NoList"/>
    <w:uiPriority w:val="99"/>
    <w:semiHidden/>
    <w:unhideWhenUsed/>
    <w:rsid w:val="00E729B4"/>
  </w:style>
  <w:style w:type="numbering" w:customStyle="1" w:styleId="11251">
    <w:name w:val="リストなし1125"/>
    <w:next w:val="NoList"/>
    <w:uiPriority w:val="99"/>
    <w:semiHidden/>
    <w:unhideWhenUsed/>
    <w:rsid w:val="00E729B4"/>
  </w:style>
  <w:style w:type="numbering" w:customStyle="1" w:styleId="11252">
    <w:name w:val="无列表1125"/>
    <w:next w:val="NoList"/>
    <w:semiHidden/>
    <w:rsid w:val="00E729B4"/>
  </w:style>
  <w:style w:type="numbering" w:customStyle="1" w:styleId="NoList2125">
    <w:name w:val="No List2125"/>
    <w:next w:val="NoList"/>
    <w:semiHidden/>
    <w:rsid w:val="00E729B4"/>
  </w:style>
  <w:style w:type="numbering" w:customStyle="1" w:styleId="NoList3125">
    <w:name w:val="No List3125"/>
    <w:next w:val="NoList"/>
    <w:uiPriority w:val="99"/>
    <w:semiHidden/>
    <w:rsid w:val="00E729B4"/>
  </w:style>
  <w:style w:type="numbering" w:customStyle="1" w:styleId="NoList11126">
    <w:name w:val="No List11126"/>
    <w:next w:val="NoList"/>
    <w:uiPriority w:val="99"/>
    <w:semiHidden/>
    <w:unhideWhenUsed/>
    <w:rsid w:val="00E729B4"/>
  </w:style>
  <w:style w:type="numbering" w:customStyle="1" w:styleId="12250">
    <w:name w:val="無清單1225"/>
    <w:next w:val="NoList"/>
    <w:uiPriority w:val="99"/>
    <w:semiHidden/>
    <w:unhideWhenUsed/>
    <w:rsid w:val="00E729B4"/>
  </w:style>
  <w:style w:type="numbering" w:customStyle="1" w:styleId="111250">
    <w:name w:val="無清單11125"/>
    <w:next w:val="NoList"/>
    <w:uiPriority w:val="99"/>
    <w:semiHidden/>
    <w:unhideWhenUsed/>
    <w:rsid w:val="00E729B4"/>
  </w:style>
  <w:style w:type="numbering" w:customStyle="1" w:styleId="NoList63">
    <w:name w:val="No List63"/>
    <w:next w:val="NoList"/>
    <w:uiPriority w:val="99"/>
    <w:semiHidden/>
    <w:unhideWhenUsed/>
    <w:rsid w:val="00E729B4"/>
  </w:style>
  <w:style w:type="numbering" w:customStyle="1" w:styleId="NoList143">
    <w:name w:val="No List143"/>
    <w:next w:val="NoList"/>
    <w:uiPriority w:val="99"/>
    <w:semiHidden/>
    <w:unhideWhenUsed/>
    <w:rsid w:val="00E729B4"/>
  </w:style>
  <w:style w:type="numbering" w:customStyle="1" w:styleId="1333">
    <w:name w:val="リストなし133"/>
    <w:next w:val="NoList"/>
    <w:uiPriority w:val="99"/>
    <w:semiHidden/>
    <w:unhideWhenUsed/>
    <w:rsid w:val="00E729B4"/>
  </w:style>
  <w:style w:type="numbering" w:customStyle="1" w:styleId="1342">
    <w:name w:val="无列表134"/>
    <w:next w:val="NoList"/>
    <w:semiHidden/>
    <w:rsid w:val="00E729B4"/>
  </w:style>
  <w:style w:type="numbering" w:customStyle="1" w:styleId="NoList233">
    <w:name w:val="No List233"/>
    <w:next w:val="NoList"/>
    <w:semiHidden/>
    <w:rsid w:val="00E729B4"/>
  </w:style>
  <w:style w:type="numbering" w:customStyle="1" w:styleId="NoList333">
    <w:name w:val="No List333"/>
    <w:next w:val="NoList"/>
    <w:uiPriority w:val="99"/>
    <w:semiHidden/>
    <w:rsid w:val="00E729B4"/>
  </w:style>
  <w:style w:type="numbering" w:customStyle="1" w:styleId="NoList1134">
    <w:name w:val="No List1134"/>
    <w:next w:val="NoList"/>
    <w:uiPriority w:val="99"/>
    <w:semiHidden/>
    <w:unhideWhenUsed/>
    <w:rsid w:val="00E729B4"/>
  </w:style>
  <w:style w:type="numbering" w:customStyle="1" w:styleId="1431">
    <w:name w:val="無清單143"/>
    <w:next w:val="NoList"/>
    <w:uiPriority w:val="99"/>
    <w:semiHidden/>
    <w:unhideWhenUsed/>
    <w:rsid w:val="00E729B4"/>
  </w:style>
  <w:style w:type="numbering" w:customStyle="1" w:styleId="11330">
    <w:name w:val="無清單1133"/>
    <w:next w:val="NoList"/>
    <w:uiPriority w:val="99"/>
    <w:semiHidden/>
    <w:unhideWhenUsed/>
    <w:rsid w:val="00E729B4"/>
  </w:style>
  <w:style w:type="numbering" w:customStyle="1" w:styleId="224">
    <w:name w:val="无列表224"/>
    <w:next w:val="NoList"/>
    <w:uiPriority w:val="99"/>
    <w:semiHidden/>
    <w:unhideWhenUsed/>
    <w:rsid w:val="00E729B4"/>
  </w:style>
  <w:style w:type="numbering" w:customStyle="1" w:styleId="NoList1233">
    <w:name w:val="No List1233"/>
    <w:next w:val="NoList"/>
    <w:uiPriority w:val="99"/>
    <w:semiHidden/>
    <w:unhideWhenUsed/>
    <w:rsid w:val="00E729B4"/>
  </w:style>
  <w:style w:type="numbering" w:customStyle="1" w:styleId="11331">
    <w:name w:val="リストなし1133"/>
    <w:next w:val="NoList"/>
    <w:uiPriority w:val="99"/>
    <w:semiHidden/>
    <w:unhideWhenUsed/>
    <w:rsid w:val="00E729B4"/>
  </w:style>
  <w:style w:type="numbering" w:customStyle="1" w:styleId="11332">
    <w:name w:val="无列表1133"/>
    <w:next w:val="NoList"/>
    <w:semiHidden/>
    <w:rsid w:val="00E729B4"/>
  </w:style>
  <w:style w:type="numbering" w:customStyle="1" w:styleId="NoList2133">
    <w:name w:val="No List2133"/>
    <w:next w:val="NoList"/>
    <w:semiHidden/>
    <w:rsid w:val="00E729B4"/>
  </w:style>
  <w:style w:type="numbering" w:customStyle="1" w:styleId="NoList3133">
    <w:name w:val="No List3133"/>
    <w:next w:val="NoList"/>
    <w:uiPriority w:val="99"/>
    <w:semiHidden/>
    <w:rsid w:val="00E729B4"/>
  </w:style>
  <w:style w:type="numbering" w:customStyle="1" w:styleId="NoList11133">
    <w:name w:val="No List11133"/>
    <w:next w:val="NoList"/>
    <w:uiPriority w:val="99"/>
    <w:semiHidden/>
    <w:unhideWhenUsed/>
    <w:rsid w:val="00E729B4"/>
  </w:style>
  <w:style w:type="numbering" w:customStyle="1" w:styleId="12330">
    <w:name w:val="無清單1233"/>
    <w:next w:val="NoList"/>
    <w:uiPriority w:val="99"/>
    <w:semiHidden/>
    <w:unhideWhenUsed/>
    <w:rsid w:val="00E729B4"/>
  </w:style>
  <w:style w:type="numbering" w:customStyle="1" w:styleId="111330">
    <w:name w:val="無清單11133"/>
    <w:next w:val="NoList"/>
    <w:uiPriority w:val="99"/>
    <w:semiHidden/>
    <w:unhideWhenUsed/>
    <w:rsid w:val="00E729B4"/>
  </w:style>
  <w:style w:type="numbering" w:customStyle="1" w:styleId="NoList414">
    <w:name w:val="No List414"/>
    <w:next w:val="NoList"/>
    <w:uiPriority w:val="99"/>
    <w:semiHidden/>
    <w:unhideWhenUsed/>
    <w:rsid w:val="00E729B4"/>
  </w:style>
  <w:style w:type="numbering" w:customStyle="1" w:styleId="NoList12114">
    <w:name w:val="No List12114"/>
    <w:next w:val="NoList"/>
    <w:uiPriority w:val="99"/>
    <w:semiHidden/>
    <w:unhideWhenUsed/>
    <w:rsid w:val="00E729B4"/>
  </w:style>
  <w:style w:type="numbering" w:customStyle="1" w:styleId="111142">
    <w:name w:val="リストなし11114"/>
    <w:next w:val="NoList"/>
    <w:uiPriority w:val="99"/>
    <w:semiHidden/>
    <w:unhideWhenUsed/>
    <w:rsid w:val="00E729B4"/>
  </w:style>
  <w:style w:type="numbering" w:customStyle="1" w:styleId="111143">
    <w:name w:val="无列表11114"/>
    <w:next w:val="NoList"/>
    <w:semiHidden/>
    <w:rsid w:val="00E729B4"/>
  </w:style>
  <w:style w:type="numbering" w:customStyle="1" w:styleId="NoList21114">
    <w:name w:val="No List21114"/>
    <w:next w:val="NoList"/>
    <w:semiHidden/>
    <w:rsid w:val="00E729B4"/>
  </w:style>
  <w:style w:type="numbering" w:customStyle="1" w:styleId="NoList31114">
    <w:name w:val="No List31114"/>
    <w:next w:val="NoList"/>
    <w:uiPriority w:val="99"/>
    <w:semiHidden/>
    <w:rsid w:val="00E729B4"/>
  </w:style>
  <w:style w:type="numbering" w:customStyle="1" w:styleId="NoList111114">
    <w:name w:val="No List111114"/>
    <w:next w:val="NoList"/>
    <w:uiPriority w:val="99"/>
    <w:semiHidden/>
    <w:unhideWhenUsed/>
    <w:rsid w:val="00E729B4"/>
  </w:style>
  <w:style w:type="numbering" w:customStyle="1" w:styleId="121140">
    <w:name w:val="無清單12114"/>
    <w:next w:val="NoList"/>
    <w:uiPriority w:val="99"/>
    <w:semiHidden/>
    <w:unhideWhenUsed/>
    <w:rsid w:val="00E729B4"/>
  </w:style>
  <w:style w:type="numbering" w:customStyle="1" w:styleId="111114">
    <w:name w:val="無清單111114"/>
    <w:next w:val="NoList"/>
    <w:uiPriority w:val="99"/>
    <w:semiHidden/>
    <w:unhideWhenUsed/>
    <w:rsid w:val="00E729B4"/>
  </w:style>
  <w:style w:type="numbering" w:customStyle="1" w:styleId="NoList513">
    <w:name w:val="No List513"/>
    <w:next w:val="NoList"/>
    <w:uiPriority w:val="99"/>
    <w:semiHidden/>
    <w:unhideWhenUsed/>
    <w:rsid w:val="00E729B4"/>
  </w:style>
  <w:style w:type="numbering" w:customStyle="1" w:styleId="NoList1314">
    <w:name w:val="No List1314"/>
    <w:next w:val="NoList"/>
    <w:uiPriority w:val="99"/>
    <w:semiHidden/>
    <w:unhideWhenUsed/>
    <w:rsid w:val="00E729B4"/>
  </w:style>
  <w:style w:type="numbering" w:customStyle="1" w:styleId="12142">
    <w:name w:val="リストなし1214"/>
    <w:next w:val="NoList"/>
    <w:uiPriority w:val="99"/>
    <w:semiHidden/>
    <w:unhideWhenUsed/>
    <w:rsid w:val="00E729B4"/>
  </w:style>
  <w:style w:type="numbering" w:customStyle="1" w:styleId="12143">
    <w:name w:val="无列表1214"/>
    <w:next w:val="NoList"/>
    <w:semiHidden/>
    <w:rsid w:val="00E729B4"/>
  </w:style>
  <w:style w:type="numbering" w:customStyle="1" w:styleId="NoList2214">
    <w:name w:val="No List2214"/>
    <w:next w:val="NoList"/>
    <w:semiHidden/>
    <w:rsid w:val="00E729B4"/>
  </w:style>
  <w:style w:type="numbering" w:customStyle="1" w:styleId="NoList3214">
    <w:name w:val="No List3214"/>
    <w:next w:val="NoList"/>
    <w:uiPriority w:val="99"/>
    <w:semiHidden/>
    <w:rsid w:val="00E729B4"/>
  </w:style>
  <w:style w:type="numbering" w:customStyle="1" w:styleId="NoList11214">
    <w:name w:val="No List11214"/>
    <w:next w:val="NoList"/>
    <w:uiPriority w:val="99"/>
    <w:semiHidden/>
    <w:unhideWhenUsed/>
    <w:rsid w:val="00E729B4"/>
  </w:style>
  <w:style w:type="numbering" w:customStyle="1" w:styleId="13140">
    <w:name w:val="無清單1314"/>
    <w:next w:val="NoList"/>
    <w:uiPriority w:val="99"/>
    <w:semiHidden/>
    <w:unhideWhenUsed/>
    <w:rsid w:val="00E729B4"/>
  </w:style>
  <w:style w:type="numbering" w:customStyle="1" w:styleId="112140">
    <w:name w:val="無清單11214"/>
    <w:next w:val="NoList"/>
    <w:uiPriority w:val="99"/>
    <w:semiHidden/>
    <w:unhideWhenUsed/>
    <w:rsid w:val="00E729B4"/>
  </w:style>
  <w:style w:type="numbering" w:customStyle="1" w:styleId="2114">
    <w:name w:val="无列表2114"/>
    <w:next w:val="NoList"/>
    <w:uiPriority w:val="99"/>
    <w:semiHidden/>
    <w:unhideWhenUsed/>
    <w:rsid w:val="00E729B4"/>
  </w:style>
  <w:style w:type="numbering" w:customStyle="1" w:styleId="NoList12214">
    <w:name w:val="No List12214"/>
    <w:next w:val="NoList"/>
    <w:uiPriority w:val="99"/>
    <w:semiHidden/>
    <w:unhideWhenUsed/>
    <w:rsid w:val="00E729B4"/>
  </w:style>
  <w:style w:type="numbering" w:customStyle="1" w:styleId="112141">
    <w:name w:val="リストなし11214"/>
    <w:next w:val="NoList"/>
    <w:uiPriority w:val="99"/>
    <w:semiHidden/>
    <w:unhideWhenUsed/>
    <w:rsid w:val="00E729B4"/>
  </w:style>
  <w:style w:type="numbering" w:customStyle="1" w:styleId="112142">
    <w:name w:val="无列表11214"/>
    <w:next w:val="NoList"/>
    <w:semiHidden/>
    <w:rsid w:val="00E729B4"/>
  </w:style>
  <w:style w:type="numbering" w:customStyle="1" w:styleId="NoList21214">
    <w:name w:val="No List21214"/>
    <w:next w:val="NoList"/>
    <w:semiHidden/>
    <w:rsid w:val="00E729B4"/>
  </w:style>
  <w:style w:type="numbering" w:customStyle="1" w:styleId="NoList31214">
    <w:name w:val="No List31214"/>
    <w:next w:val="NoList"/>
    <w:uiPriority w:val="99"/>
    <w:semiHidden/>
    <w:rsid w:val="00E729B4"/>
  </w:style>
  <w:style w:type="numbering" w:customStyle="1" w:styleId="NoList111214">
    <w:name w:val="No List111214"/>
    <w:next w:val="NoList"/>
    <w:uiPriority w:val="99"/>
    <w:semiHidden/>
    <w:unhideWhenUsed/>
    <w:rsid w:val="00E729B4"/>
  </w:style>
  <w:style w:type="numbering" w:customStyle="1" w:styleId="122140">
    <w:name w:val="無清單12214"/>
    <w:next w:val="NoList"/>
    <w:uiPriority w:val="99"/>
    <w:semiHidden/>
    <w:unhideWhenUsed/>
    <w:rsid w:val="00E729B4"/>
  </w:style>
  <w:style w:type="numbering" w:customStyle="1" w:styleId="1112140">
    <w:name w:val="無清單111214"/>
    <w:next w:val="NoList"/>
    <w:uiPriority w:val="99"/>
    <w:semiHidden/>
    <w:unhideWhenUsed/>
    <w:rsid w:val="00E729B4"/>
  </w:style>
  <w:style w:type="numbering" w:customStyle="1" w:styleId="330">
    <w:name w:val="无列表33"/>
    <w:next w:val="NoList"/>
    <w:uiPriority w:val="99"/>
    <w:semiHidden/>
    <w:unhideWhenUsed/>
    <w:rsid w:val="00E729B4"/>
  </w:style>
  <w:style w:type="numbering" w:customStyle="1" w:styleId="13131">
    <w:name w:val="无列表1313"/>
    <w:next w:val="NoList"/>
    <w:semiHidden/>
    <w:rsid w:val="00E729B4"/>
  </w:style>
  <w:style w:type="numbering" w:customStyle="1" w:styleId="NoList11312">
    <w:name w:val="No List11312"/>
    <w:next w:val="NoList"/>
    <w:uiPriority w:val="99"/>
    <w:semiHidden/>
    <w:unhideWhenUsed/>
    <w:rsid w:val="00E729B4"/>
  </w:style>
  <w:style w:type="numbering" w:customStyle="1" w:styleId="NoList4113">
    <w:name w:val="No List4113"/>
    <w:next w:val="NoList"/>
    <w:uiPriority w:val="99"/>
    <w:semiHidden/>
    <w:unhideWhenUsed/>
    <w:rsid w:val="00E729B4"/>
  </w:style>
  <w:style w:type="numbering" w:customStyle="1" w:styleId="2213">
    <w:name w:val="无列表2213"/>
    <w:next w:val="NoList"/>
    <w:uiPriority w:val="99"/>
    <w:semiHidden/>
    <w:unhideWhenUsed/>
    <w:rsid w:val="00E729B4"/>
  </w:style>
  <w:style w:type="numbering" w:customStyle="1" w:styleId="NoList121113">
    <w:name w:val="No List121113"/>
    <w:next w:val="NoList"/>
    <w:uiPriority w:val="99"/>
    <w:semiHidden/>
    <w:unhideWhenUsed/>
    <w:rsid w:val="00E729B4"/>
  </w:style>
  <w:style w:type="numbering" w:customStyle="1" w:styleId="1111131">
    <w:name w:val="リストなし111113"/>
    <w:next w:val="NoList"/>
    <w:uiPriority w:val="99"/>
    <w:semiHidden/>
    <w:unhideWhenUsed/>
    <w:rsid w:val="00E729B4"/>
  </w:style>
  <w:style w:type="numbering" w:customStyle="1" w:styleId="1111132">
    <w:name w:val="无列表111113"/>
    <w:next w:val="NoList"/>
    <w:semiHidden/>
    <w:rsid w:val="00E729B4"/>
  </w:style>
  <w:style w:type="numbering" w:customStyle="1" w:styleId="NoList211113">
    <w:name w:val="No List211113"/>
    <w:next w:val="NoList"/>
    <w:semiHidden/>
    <w:rsid w:val="00E729B4"/>
  </w:style>
  <w:style w:type="numbering" w:customStyle="1" w:styleId="NoList311113">
    <w:name w:val="No List311113"/>
    <w:next w:val="NoList"/>
    <w:uiPriority w:val="99"/>
    <w:semiHidden/>
    <w:rsid w:val="00E729B4"/>
  </w:style>
  <w:style w:type="numbering" w:customStyle="1" w:styleId="NoList1111113">
    <w:name w:val="No List1111113"/>
    <w:next w:val="NoList"/>
    <w:uiPriority w:val="99"/>
    <w:semiHidden/>
    <w:unhideWhenUsed/>
    <w:rsid w:val="00E729B4"/>
  </w:style>
  <w:style w:type="numbering" w:customStyle="1" w:styleId="1211130">
    <w:name w:val="無清單121113"/>
    <w:next w:val="NoList"/>
    <w:uiPriority w:val="99"/>
    <w:semiHidden/>
    <w:unhideWhenUsed/>
    <w:rsid w:val="00E729B4"/>
  </w:style>
  <w:style w:type="numbering" w:customStyle="1" w:styleId="1111113">
    <w:name w:val="無清單1111113"/>
    <w:next w:val="NoList"/>
    <w:uiPriority w:val="99"/>
    <w:semiHidden/>
    <w:unhideWhenUsed/>
    <w:rsid w:val="00E729B4"/>
  </w:style>
  <w:style w:type="numbering" w:customStyle="1" w:styleId="NoList13113">
    <w:name w:val="No List13113"/>
    <w:next w:val="NoList"/>
    <w:uiPriority w:val="99"/>
    <w:semiHidden/>
    <w:unhideWhenUsed/>
    <w:rsid w:val="00E729B4"/>
  </w:style>
  <w:style w:type="numbering" w:customStyle="1" w:styleId="121131">
    <w:name w:val="リストなし12113"/>
    <w:next w:val="NoList"/>
    <w:uiPriority w:val="99"/>
    <w:semiHidden/>
    <w:unhideWhenUsed/>
    <w:rsid w:val="00E729B4"/>
  </w:style>
  <w:style w:type="numbering" w:customStyle="1" w:styleId="121132">
    <w:name w:val="无列表12113"/>
    <w:next w:val="NoList"/>
    <w:semiHidden/>
    <w:rsid w:val="00E729B4"/>
  </w:style>
  <w:style w:type="numbering" w:customStyle="1" w:styleId="NoList22113">
    <w:name w:val="No List22113"/>
    <w:next w:val="NoList"/>
    <w:semiHidden/>
    <w:rsid w:val="00E729B4"/>
  </w:style>
  <w:style w:type="numbering" w:customStyle="1" w:styleId="NoList32113">
    <w:name w:val="No List32113"/>
    <w:next w:val="NoList"/>
    <w:uiPriority w:val="99"/>
    <w:semiHidden/>
    <w:rsid w:val="00E729B4"/>
  </w:style>
  <w:style w:type="numbering" w:customStyle="1" w:styleId="NoList112113">
    <w:name w:val="No List112113"/>
    <w:next w:val="NoList"/>
    <w:uiPriority w:val="99"/>
    <w:semiHidden/>
    <w:unhideWhenUsed/>
    <w:rsid w:val="00E729B4"/>
  </w:style>
  <w:style w:type="numbering" w:customStyle="1" w:styleId="13113">
    <w:name w:val="無清單13113"/>
    <w:next w:val="NoList"/>
    <w:uiPriority w:val="99"/>
    <w:semiHidden/>
    <w:unhideWhenUsed/>
    <w:rsid w:val="00E729B4"/>
  </w:style>
  <w:style w:type="numbering" w:customStyle="1" w:styleId="112113">
    <w:name w:val="無清單112113"/>
    <w:next w:val="NoList"/>
    <w:uiPriority w:val="99"/>
    <w:semiHidden/>
    <w:unhideWhenUsed/>
    <w:rsid w:val="00E729B4"/>
  </w:style>
  <w:style w:type="numbering" w:customStyle="1" w:styleId="21113">
    <w:name w:val="无列表21113"/>
    <w:next w:val="NoList"/>
    <w:uiPriority w:val="99"/>
    <w:semiHidden/>
    <w:unhideWhenUsed/>
    <w:rsid w:val="00E729B4"/>
  </w:style>
  <w:style w:type="numbering" w:customStyle="1" w:styleId="NoList122113">
    <w:name w:val="No List122113"/>
    <w:next w:val="NoList"/>
    <w:uiPriority w:val="99"/>
    <w:semiHidden/>
    <w:unhideWhenUsed/>
    <w:rsid w:val="00E729B4"/>
  </w:style>
  <w:style w:type="numbering" w:customStyle="1" w:styleId="1121130">
    <w:name w:val="リストなし112113"/>
    <w:next w:val="NoList"/>
    <w:uiPriority w:val="99"/>
    <w:semiHidden/>
    <w:unhideWhenUsed/>
    <w:rsid w:val="00E729B4"/>
  </w:style>
  <w:style w:type="numbering" w:customStyle="1" w:styleId="1121131">
    <w:name w:val="无列表112113"/>
    <w:next w:val="NoList"/>
    <w:semiHidden/>
    <w:rsid w:val="00E729B4"/>
  </w:style>
  <w:style w:type="numbering" w:customStyle="1" w:styleId="NoList212113">
    <w:name w:val="No List212113"/>
    <w:next w:val="NoList"/>
    <w:semiHidden/>
    <w:rsid w:val="00E729B4"/>
  </w:style>
  <w:style w:type="numbering" w:customStyle="1" w:styleId="NoList312113">
    <w:name w:val="No List312113"/>
    <w:next w:val="NoList"/>
    <w:uiPriority w:val="99"/>
    <w:semiHidden/>
    <w:rsid w:val="00E729B4"/>
  </w:style>
  <w:style w:type="numbering" w:customStyle="1" w:styleId="NoList1112113">
    <w:name w:val="No List1112113"/>
    <w:next w:val="NoList"/>
    <w:uiPriority w:val="99"/>
    <w:semiHidden/>
    <w:unhideWhenUsed/>
    <w:rsid w:val="00E729B4"/>
  </w:style>
  <w:style w:type="numbering" w:customStyle="1" w:styleId="1221130">
    <w:name w:val="無清單122113"/>
    <w:next w:val="NoList"/>
    <w:uiPriority w:val="99"/>
    <w:semiHidden/>
    <w:unhideWhenUsed/>
    <w:rsid w:val="00E729B4"/>
  </w:style>
  <w:style w:type="numbering" w:customStyle="1" w:styleId="1112113">
    <w:name w:val="無清單1112113"/>
    <w:next w:val="NoList"/>
    <w:uiPriority w:val="99"/>
    <w:semiHidden/>
    <w:unhideWhenUsed/>
    <w:rsid w:val="00E729B4"/>
  </w:style>
  <w:style w:type="numbering" w:customStyle="1" w:styleId="NoList5112">
    <w:name w:val="No List5112"/>
    <w:next w:val="NoList"/>
    <w:uiPriority w:val="99"/>
    <w:semiHidden/>
    <w:unhideWhenUsed/>
    <w:rsid w:val="00E729B4"/>
  </w:style>
  <w:style w:type="numbering" w:customStyle="1" w:styleId="NoList612">
    <w:name w:val="No List612"/>
    <w:next w:val="NoList"/>
    <w:uiPriority w:val="99"/>
    <w:semiHidden/>
    <w:unhideWhenUsed/>
    <w:rsid w:val="00E729B4"/>
  </w:style>
  <w:style w:type="numbering" w:customStyle="1" w:styleId="NoList1412">
    <w:name w:val="No List1412"/>
    <w:next w:val="NoList"/>
    <w:uiPriority w:val="99"/>
    <w:semiHidden/>
    <w:unhideWhenUsed/>
    <w:rsid w:val="00E729B4"/>
  </w:style>
  <w:style w:type="numbering" w:customStyle="1" w:styleId="13122">
    <w:name w:val="リストなし1312"/>
    <w:next w:val="NoList"/>
    <w:uiPriority w:val="99"/>
    <w:semiHidden/>
    <w:unhideWhenUsed/>
    <w:rsid w:val="00E729B4"/>
  </w:style>
  <w:style w:type="numbering" w:customStyle="1" w:styleId="NoList2312">
    <w:name w:val="No List2312"/>
    <w:next w:val="NoList"/>
    <w:semiHidden/>
    <w:rsid w:val="00E729B4"/>
  </w:style>
  <w:style w:type="numbering" w:customStyle="1" w:styleId="NoList3312">
    <w:name w:val="No List3312"/>
    <w:next w:val="NoList"/>
    <w:uiPriority w:val="99"/>
    <w:semiHidden/>
    <w:rsid w:val="00E729B4"/>
  </w:style>
  <w:style w:type="numbering" w:customStyle="1" w:styleId="NoList1142">
    <w:name w:val="No List1142"/>
    <w:next w:val="NoList"/>
    <w:uiPriority w:val="99"/>
    <w:semiHidden/>
    <w:unhideWhenUsed/>
    <w:rsid w:val="00E729B4"/>
  </w:style>
  <w:style w:type="numbering" w:customStyle="1" w:styleId="14120">
    <w:name w:val="無清單1412"/>
    <w:next w:val="NoList"/>
    <w:uiPriority w:val="99"/>
    <w:semiHidden/>
    <w:unhideWhenUsed/>
    <w:rsid w:val="00E729B4"/>
  </w:style>
  <w:style w:type="numbering" w:customStyle="1" w:styleId="113120">
    <w:name w:val="無清單11312"/>
    <w:next w:val="NoList"/>
    <w:uiPriority w:val="99"/>
    <w:semiHidden/>
    <w:unhideWhenUsed/>
    <w:rsid w:val="00E729B4"/>
  </w:style>
  <w:style w:type="numbering" w:customStyle="1" w:styleId="NoList422">
    <w:name w:val="No List422"/>
    <w:next w:val="NoList"/>
    <w:uiPriority w:val="99"/>
    <w:semiHidden/>
    <w:unhideWhenUsed/>
    <w:rsid w:val="00E729B4"/>
  </w:style>
  <w:style w:type="numbering" w:customStyle="1" w:styleId="NoList12312">
    <w:name w:val="No List12312"/>
    <w:next w:val="NoList"/>
    <w:uiPriority w:val="99"/>
    <w:semiHidden/>
    <w:unhideWhenUsed/>
    <w:rsid w:val="00E729B4"/>
  </w:style>
  <w:style w:type="numbering" w:customStyle="1" w:styleId="113121">
    <w:name w:val="リストなし11312"/>
    <w:next w:val="NoList"/>
    <w:uiPriority w:val="99"/>
    <w:semiHidden/>
    <w:unhideWhenUsed/>
    <w:rsid w:val="00E729B4"/>
  </w:style>
  <w:style w:type="numbering" w:customStyle="1" w:styleId="113122">
    <w:name w:val="无列表11312"/>
    <w:next w:val="NoList"/>
    <w:semiHidden/>
    <w:rsid w:val="00E729B4"/>
  </w:style>
  <w:style w:type="numbering" w:customStyle="1" w:styleId="NoList21312">
    <w:name w:val="No List21312"/>
    <w:next w:val="NoList"/>
    <w:semiHidden/>
    <w:rsid w:val="00E729B4"/>
  </w:style>
  <w:style w:type="numbering" w:customStyle="1" w:styleId="NoList31312">
    <w:name w:val="No List31312"/>
    <w:next w:val="NoList"/>
    <w:uiPriority w:val="99"/>
    <w:semiHidden/>
    <w:rsid w:val="00E729B4"/>
  </w:style>
  <w:style w:type="numbering" w:customStyle="1" w:styleId="NoList111312">
    <w:name w:val="No List111312"/>
    <w:next w:val="NoList"/>
    <w:uiPriority w:val="99"/>
    <w:semiHidden/>
    <w:unhideWhenUsed/>
    <w:rsid w:val="00E729B4"/>
  </w:style>
  <w:style w:type="numbering" w:customStyle="1" w:styleId="123120">
    <w:name w:val="無清單12312"/>
    <w:next w:val="NoList"/>
    <w:uiPriority w:val="99"/>
    <w:semiHidden/>
    <w:unhideWhenUsed/>
    <w:rsid w:val="00E729B4"/>
  </w:style>
  <w:style w:type="numbering" w:customStyle="1" w:styleId="1113120">
    <w:name w:val="無清單111312"/>
    <w:next w:val="NoList"/>
    <w:uiPriority w:val="99"/>
    <w:semiHidden/>
    <w:unhideWhenUsed/>
    <w:rsid w:val="00E729B4"/>
  </w:style>
  <w:style w:type="numbering" w:customStyle="1" w:styleId="NoList12122">
    <w:name w:val="No List12122"/>
    <w:next w:val="NoList"/>
    <w:uiPriority w:val="99"/>
    <w:semiHidden/>
    <w:unhideWhenUsed/>
    <w:rsid w:val="00E729B4"/>
  </w:style>
  <w:style w:type="numbering" w:customStyle="1" w:styleId="111222">
    <w:name w:val="リストなし11122"/>
    <w:next w:val="NoList"/>
    <w:uiPriority w:val="99"/>
    <w:semiHidden/>
    <w:unhideWhenUsed/>
    <w:rsid w:val="00E729B4"/>
  </w:style>
  <w:style w:type="numbering" w:customStyle="1" w:styleId="111223">
    <w:name w:val="无列表11122"/>
    <w:next w:val="NoList"/>
    <w:semiHidden/>
    <w:rsid w:val="00E729B4"/>
  </w:style>
  <w:style w:type="numbering" w:customStyle="1" w:styleId="NoList21122">
    <w:name w:val="No List21122"/>
    <w:next w:val="NoList"/>
    <w:semiHidden/>
    <w:rsid w:val="00E729B4"/>
  </w:style>
  <w:style w:type="numbering" w:customStyle="1" w:styleId="NoList31122">
    <w:name w:val="No List31122"/>
    <w:next w:val="NoList"/>
    <w:uiPriority w:val="99"/>
    <w:semiHidden/>
    <w:rsid w:val="00E729B4"/>
  </w:style>
  <w:style w:type="numbering" w:customStyle="1" w:styleId="NoList111122">
    <w:name w:val="No List111122"/>
    <w:next w:val="NoList"/>
    <w:uiPriority w:val="99"/>
    <w:semiHidden/>
    <w:unhideWhenUsed/>
    <w:rsid w:val="00E729B4"/>
  </w:style>
  <w:style w:type="numbering" w:customStyle="1" w:styleId="121220">
    <w:name w:val="無清單12122"/>
    <w:next w:val="NoList"/>
    <w:uiPriority w:val="99"/>
    <w:semiHidden/>
    <w:unhideWhenUsed/>
    <w:rsid w:val="00E729B4"/>
  </w:style>
  <w:style w:type="numbering" w:customStyle="1" w:styleId="1111220">
    <w:name w:val="無清單111122"/>
    <w:next w:val="NoList"/>
    <w:uiPriority w:val="99"/>
    <w:semiHidden/>
    <w:unhideWhenUsed/>
    <w:rsid w:val="00E729B4"/>
  </w:style>
  <w:style w:type="numbering" w:customStyle="1" w:styleId="NoList522">
    <w:name w:val="No List522"/>
    <w:next w:val="NoList"/>
    <w:uiPriority w:val="99"/>
    <w:semiHidden/>
    <w:unhideWhenUsed/>
    <w:rsid w:val="00E729B4"/>
  </w:style>
  <w:style w:type="numbering" w:customStyle="1" w:styleId="NoList1322">
    <w:name w:val="No List1322"/>
    <w:next w:val="NoList"/>
    <w:uiPriority w:val="99"/>
    <w:semiHidden/>
    <w:unhideWhenUsed/>
    <w:rsid w:val="00E729B4"/>
  </w:style>
  <w:style w:type="numbering" w:customStyle="1" w:styleId="12223">
    <w:name w:val="リストなし1222"/>
    <w:next w:val="NoList"/>
    <w:uiPriority w:val="99"/>
    <w:semiHidden/>
    <w:unhideWhenUsed/>
    <w:rsid w:val="00E729B4"/>
  </w:style>
  <w:style w:type="numbering" w:customStyle="1" w:styleId="12232">
    <w:name w:val="无列表1223"/>
    <w:next w:val="NoList"/>
    <w:semiHidden/>
    <w:rsid w:val="00E729B4"/>
  </w:style>
  <w:style w:type="numbering" w:customStyle="1" w:styleId="NoList2222">
    <w:name w:val="No List2222"/>
    <w:next w:val="NoList"/>
    <w:semiHidden/>
    <w:rsid w:val="00E729B4"/>
  </w:style>
  <w:style w:type="numbering" w:customStyle="1" w:styleId="NoList3222">
    <w:name w:val="No List3222"/>
    <w:next w:val="NoList"/>
    <w:uiPriority w:val="99"/>
    <w:semiHidden/>
    <w:rsid w:val="00E729B4"/>
  </w:style>
  <w:style w:type="numbering" w:customStyle="1" w:styleId="NoList11222">
    <w:name w:val="No List11222"/>
    <w:next w:val="NoList"/>
    <w:uiPriority w:val="99"/>
    <w:semiHidden/>
    <w:unhideWhenUsed/>
    <w:rsid w:val="00E729B4"/>
  </w:style>
  <w:style w:type="numbering" w:customStyle="1" w:styleId="13220">
    <w:name w:val="無清單1322"/>
    <w:next w:val="NoList"/>
    <w:uiPriority w:val="99"/>
    <w:semiHidden/>
    <w:unhideWhenUsed/>
    <w:rsid w:val="00E729B4"/>
  </w:style>
  <w:style w:type="numbering" w:customStyle="1" w:styleId="112220">
    <w:name w:val="無清單11222"/>
    <w:next w:val="NoList"/>
    <w:uiPriority w:val="99"/>
    <w:semiHidden/>
    <w:unhideWhenUsed/>
    <w:rsid w:val="00E729B4"/>
  </w:style>
  <w:style w:type="numbering" w:customStyle="1" w:styleId="2122">
    <w:name w:val="无列表2122"/>
    <w:next w:val="NoList"/>
    <w:uiPriority w:val="99"/>
    <w:semiHidden/>
    <w:unhideWhenUsed/>
    <w:rsid w:val="00E729B4"/>
  </w:style>
  <w:style w:type="numbering" w:customStyle="1" w:styleId="NoList111222">
    <w:name w:val="No List111222"/>
    <w:next w:val="NoList"/>
    <w:uiPriority w:val="99"/>
    <w:semiHidden/>
    <w:unhideWhenUsed/>
    <w:rsid w:val="00E729B4"/>
  </w:style>
  <w:style w:type="numbering" w:customStyle="1" w:styleId="NoList72">
    <w:name w:val="No List72"/>
    <w:next w:val="NoList"/>
    <w:uiPriority w:val="99"/>
    <w:semiHidden/>
    <w:unhideWhenUsed/>
    <w:rsid w:val="00E729B4"/>
  </w:style>
  <w:style w:type="numbering" w:customStyle="1" w:styleId="NoList152">
    <w:name w:val="No List152"/>
    <w:next w:val="NoList"/>
    <w:uiPriority w:val="99"/>
    <w:semiHidden/>
    <w:unhideWhenUsed/>
    <w:rsid w:val="00E729B4"/>
  </w:style>
  <w:style w:type="numbering" w:customStyle="1" w:styleId="1421">
    <w:name w:val="リストなし142"/>
    <w:next w:val="NoList"/>
    <w:uiPriority w:val="99"/>
    <w:semiHidden/>
    <w:unhideWhenUsed/>
    <w:rsid w:val="00E729B4"/>
  </w:style>
  <w:style w:type="numbering" w:customStyle="1" w:styleId="1422">
    <w:name w:val="无列表142"/>
    <w:next w:val="NoList"/>
    <w:semiHidden/>
    <w:rsid w:val="00E729B4"/>
  </w:style>
  <w:style w:type="numbering" w:customStyle="1" w:styleId="NoList242">
    <w:name w:val="No List242"/>
    <w:next w:val="NoList"/>
    <w:semiHidden/>
    <w:rsid w:val="00E729B4"/>
  </w:style>
  <w:style w:type="numbering" w:customStyle="1" w:styleId="NoList342">
    <w:name w:val="No List342"/>
    <w:next w:val="NoList"/>
    <w:uiPriority w:val="99"/>
    <w:semiHidden/>
    <w:rsid w:val="00E729B4"/>
  </w:style>
  <w:style w:type="numbering" w:customStyle="1" w:styleId="NoList1152">
    <w:name w:val="No List1152"/>
    <w:next w:val="NoList"/>
    <w:uiPriority w:val="99"/>
    <w:semiHidden/>
    <w:unhideWhenUsed/>
    <w:rsid w:val="00E729B4"/>
  </w:style>
  <w:style w:type="numbering" w:customStyle="1" w:styleId="1520">
    <w:name w:val="無清單152"/>
    <w:next w:val="NoList"/>
    <w:uiPriority w:val="99"/>
    <w:semiHidden/>
    <w:unhideWhenUsed/>
    <w:rsid w:val="00E729B4"/>
  </w:style>
  <w:style w:type="numbering" w:customStyle="1" w:styleId="11420">
    <w:name w:val="無清單1142"/>
    <w:next w:val="NoList"/>
    <w:uiPriority w:val="99"/>
    <w:semiHidden/>
    <w:unhideWhenUsed/>
    <w:rsid w:val="00E729B4"/>
  </w:style>
  <w:style w:type="numbering" w:customStyle="1" w:styleId="NoList432">
    <w:name w:val="No List432"/>
    <w:next w:val="NoList"/>
    <w:uiPriority w:val="99"/>
    <w:semiHidden/>
    <w:unhideWhenUsed/>
    <w:rsid w:val="00E729B4"/>
  </w:style>
  <w:style w:type="numbering" w:customStyle="1" w:styleId="NoList1242">
    <w:name w:val="No List1242"/>
    <w:next w:val="NoList"/>
    <w:uiPriority w:val="99"/>
    <w:semiHidden/>
    <w:unhideWhenUsed/>
    <w:rsid w:val="00E729B4"/>
  </w:style>
  <w:style w:type="numbering" w:customStyle="1" w:styleId="11421">
    <w:name w:val="リストなし1142"/>
    <w:next w:val="NoList"/>
    <w:uiPriority w:val="99"/>
    <w:semiHidden/>
    <w:unhideWhenUsed/>
    <w:rsid w:val="00E729B4"/>
  </w:style>
  <w:style w:type="numbering" w:customStyle="1" w:styleId="11422">
    <w:name w:val="无列表1142"/>
    <w:next w:val="NoList"/>
    <w:semiHidden/>
    <w:rsid w:val="00E729B4"/>
  </w:style>
  <w:style w:type="numbering" w:customStyle="1" w:styleId="NoList2142">
    <w:name w:val="No List2142"/>
    <w:next w:val="NoList"/>
    <w:semiHidden/>
    <w:rsid w:val="00E729B4"/>
  </w:style>
  <w:style w:type="numbering" w:customStyle="1" w:styleId="NoList3142">
    <w:name w:val="No List3142"/>
    <w:next w:val="NoList"/>
    <w:uiPriority w:val="99"/>
    <w:semiHidden/>
    <w:rsid w:val="00E729B4"/>
  </w:style>
  <w:style w:type="numbering" w:customStyle="1" w:styleId="NoList11142">
    <w:name w:val="No List11142"/>
    <w:next w:val="NoList"/>
    <w:uiPriority w:val="99"/>
    <w:semiHidden/>
    <w:unhideWhenUsed/>
    <w:rsid w:val="00E729B4"/>
  </w:style>
  <w:style w:type="numbering" w:customStyle="1" w:styleId="12420">
    <w:name w:val="無清單1242"/>
    <w:next w:val="NoList"/>
    <w:uiPriority w:val="99"/>
    <w:semiHidden/>
    <w:unhideWhenUsed/>
    <w:rsid w:val="00E729B4"/>
  </w:style>
  <w:style w:type="numbering" w:customStyle="1" w:styleId="111420">
    <w:name w:val="無清單11142"/>
    <w:next w:val="NoList"/>
    <w:uiPriority w:val="99"/>
    <w:semiHidden/>
    <w:unhideWhenUsed/>
    <w:rsid w:val="00E729B4"/>
  </w:style>
  <w:style w:type="numbering" w:customStyle="1" w:styleId="232">
    <w:name w:val="无列表232"/>
    <w:next w:val="NoList"/>
    <w:uiPriority w:val="99"/>
    <w:semiHidden/>
    <w:unhideWhenUsed/>
    <w:rsid w:val="00E729B4"/>
  </w:style>
  <w:style w:type="numbering" w:customStyle="1" w:styleId="NoList12132">
    <w:name w:val="No List12132"/>
    <w:next w:val="NoList"/>
    <w:uiPriority w:val="99"/>
    <w:semiHidden/>
    <w:unhideWhenUsed/>
    <w:rsid w:val="00E729B4"/>
  </w:style>
  <w:style w:type="numbering" w:customStyle="1" w:styleId="111321">
    <w:name w:val="リストなし11132"/>
    <w:next w:val="NoList"/>
    <w:uiPriority w:val="99"/>
    <w:semiHidden/>
    <w:unhideWhenUsed/>
    <w:rsid w:val="00E729B4"/>
  </w:style>
  <w:style w:type="numbering" w:customStyle="1" w:styleId="111322">
    <w:name w:val="无列表11132"/>
    <w:next w:val="NoList"/>
    <w:semiHidden/>
    <w:rsid w:val="00E729B4"/>
  </w:style>
  <w:style w:type="numbering" w:customStyle="1" w:styleId="NoList21132">
    <w:name w:val="No List21132"/>
    <w:next w:val="NoList"/>
    <w:semiHidden/>
    <w:rsid w:val="00E729B4"/>
  </w:style>
  <w:style w:type="numbering" w:customStyle="1" w:styleId="NoList31132">
    <w:name w:val="No List31132"/>
    <w:next w:val="NoList"/>
    <w:uiPriority w:val="99"/>
    <w:semiHidden/>
    <w:rsid w:val="00E729B4"/>
  </w:style>
  <w:style w:type="numbering" w:customStyle="1" w:styleId="NoList111132">
    <w:name w:val="No List111132"/>
    <w:next w:val="NoList"/>
    <w:uiPriority w:val="99"/>
    <w:semiHidden/>
    <w:unhideWhenUsed/>
    <w:rsid w:val="00E729B4"/>
  </w:style>
  <w:style w:type="numbering" w:customStyle="1" w:styleId="121320">
    <w:name w:val="無清單12132"/>
    <w:next w:val="NoList"/>
    <w:uiPriority w:val="99"/>
    <w:semiHidden/>
    <w:unhideWhenUsed/>
    <w:rsid w:val="00E729B4"/>
  </w:style>
  <w:style w:type="numbering" w:customStyle="1" w:styleId="1111320">
    <w:name w:val="無清單111132"/>
    <w:next w:val="NoList"/>
    <w:uiPriority w:val="99"/>
    <w:semiHidden/>
    <w:unhideWhenUsed/>
    <w:rsid w:val="00E729B4"/>
  </w:style>
  <w:style w:type="numbering" w:customStyle="1" w:styleId="NoList532">
    <w:name w:val="No List532"/>
    <w:next w:val="NoList"/>
    <w:uiPriority w:val="99"/>
    <w:semiHidden/>
    <w:unhideWhenUsed/>
    <w:rsid w:val="00E729B4"/>
  </w:style>
  <w:style w:type="numbering" w:customStyle="1" w:styleId="NoList1332">
    <w:name w:val="No List1332"/>
    <w:next w:val="NoList"/>
    <w:uiPriority w:val="99"/>
    <w:semiHidden/>
    <w:unhideWhenUsed/>
    <w:rsid w:val="00E729B4"/>
  </w:style>
  <w:style w:type="numbering" w:customStyle="1" w:styleId="12321">
    <w:name w:val="リストなし1232"/>
    <w:next w:val="NoList"/>
    <w:uiPriority w:val="99"/>
    <w:semiHidden/>
    <w:unhideWhenUsed/>
    <w:rsid w:val="00E729B4"/>
  </w:style>
  <w:style w:type="numbering" w:customStyle="1" w:styleId="12322">
    <w:name w:val="无列表1232"/>
    <w:next w:val="NoList"/>
    <w:semiHidden/>
    <w:rsid w:val="00E729B4"/>
  </w:style>
  <w:style w:type="numbering" w:customStyle="1" w:styleId="NoList2232">
    <w:name w:val="No List2232"/>
    <w:next w:val="NoList"/>
    <w:semiHidden/>
    <w:rsid w:val="00E729B4"/>
  </w:style>
  <w:style w:type="numbering" w:customStyle="1" w:styleId="NoList3232">
    <w:name w:val="No List3232"/>
    <w:next w:val="NoList"/>
    <w:uiPriority w:val="99"/>
    <w:semiHidden/>
    <w:rsid w:val="00E729B4"/>
  </w:style>
  <w:style w:type="numbering" w:customStyle="1" w:styleId="NoList11232">
    <w:name w:val="No List11232"/>
    <w:next w:val="NoList"/>
    <w:uiPriority w:val="99"/>
    <w:semiHidden/>
    <w:unhideWhenUsed/>
    <w:rsid w:val="00E729B4"/>
  </w:style>
  <w:style w:type="numbering" w:customStyle="1" w:styleId="13320">
    <w:name w:val="無清單1332"/>
    <w:next w:val="NoList"/>
    <w:uiPriority w:val="99"/>
    <w:semiHidden/>
    <w:unhideWhenUsed/>
    <w:rsid w:val="00E729B4"/>
  </w:style>
  <w:style w:type="numbering" w:customStyle="1" w:styleId="112320">
    <w:name w:val="無清單11232"/>
    <w:next w:val="NoList"/>
    <w:uiPriority w:val="99"/>
    <w:semiHidden/>
    <w:unhideWhenUsed/>
    <w:rsid w:val="00E729B4"/>
  </w:style>
  <w:style w:type="numbering" w:customStyle="1" w:styleId="2132">
    <w:name w:val="无列表2132"/>
    <w:next w:val="NoList"/>
    <w:uiPriority w:val="99"/>
    <w:semiHidden/>
    <w:unhideWhenUsed/>
    <w:rsid w:val="00E729B4"/>
  </w:style>
  <w:style w:type="numbering" w:customStyle="1" w:styleId="NoList12222">
    <w:name w:val="No List12222"/>
    <w:next w:val="NoList"/>
    <w:uiPriority w:val="99"/>
    <w:semiHidden/>
    <w:unhideWhenUsed/>
    <w:rsid w:val="00E729B4"/>
  </w:style>
  <w:style w:type="numbering" w:customStyle="1" w:styleId="112221">
    <w:name w:val="リストなし11222"/>
    <w:next w:val="NoList"/>
    <w:uiPriority w:val="99"/>
    <w:semiHidden/>
    <w:unhideWhenUsed/>
    <w:rsid w:val="00E729B4"/>
  </w:style>
  <w:style w:type="numbering" w:customStyle="1" w:styleId="112222">
    <w:name w:val="无列表11222"/>
    <w:next w:val="NoList"/>
    <w:semiHidden/>
    <w:rsid w:val="00E729B4"/>
  </w:style>
  <w:style w:type="numbering" w:customStyle="1" w:styleId="NoList21222">
    <w:name w:val="No List21222"/>
    <w:next w:val="NoList"/>
    <w:semiHidden/>
    <w:rsid w:val="00E729B4"/>
  </w:style>
  <w:style w:type="numbering" w:customStyle="1" w:styleId="NoList31222">
    <w:name w:val="No List31222"/>
    <w:next w:val="NoList"/>
    <w:uiPriority w:val="99"/>
    <w:semiHidden/>
    <w:rsid w:val="00E729B4"/>
  </w:style>
  <w:style w:type="numbering" w:customStyle="1" w:styleId="NoList111232">
    <w:name w:val="No List111232"/>
    <w:next w:val="NoList"/>
    <w:uiPriority w:val="99"/>
    <w:semiHidden/>
    <w:unhideWhenUsed/>
    <w:rsid w:val="00E729B4"/>
  </w:style>
  <w:style w:type="numbering" w:customStyle="1" w:styleId="122220">
    <w:name w:val="無清單12222"/>
    <w:next w:val="NoList"/>
    <w:uiPriority w:val="99"/>
    <w:semiHidden/>
    <w:unhideWhenUsed/>
    <w:rsid w:val="00E729B4"/>
  </w:style>
  <w:style w:type="numbering" w:customStyle="1" w:styleId="1112220">
    <w:name w:val="無清單111222"/>
    <w:next w:val="NoList"/>
    <w:uiPriority w:val="99"/>
    <w:semiHidden/>
    <w:unhideWhenUsed/>
    <w:rsid w:val="00E729B4"/>
  </w:style>
  <w:style w:type="numbering" w:customStyle="1" w:styleId="NoList82">
    <w:name w:val="No List82"/>
    <w:next w:val="NoList"/>
    <w:uiPriority w:val="99"/>
    <w:semiHidden/>
    <w:unhideWhenUsed/>
    <w:rsid w:val="00E729B4"/>
  </w:style>
  <w:style w:type="numbering" w:customStyle="1" w:styleId="NoList162">
    <w:name w:val="No List162"/>
    <w:next w:val="NoList"/>
    <w:uiPriority w:val="99"/>
    <w:semiHidden/>
    <w:unhideWhenUsed/>
    <w:rsid w:val="00E729B4"/>
  </w:style>
  <w:style w:type="numbering" w:customStyle="1" w:styleId="1521">
    <w:name w:val="リストなし152"/>
    <w:next w:val="NoList"/>
    <w:uiPriority w:val="99"/>
    <w:semiHidden/>
    <w:unhideWhenUsed/>
    <w:rsid w:val="00E729B4"/>
  </w:style>
  <w:style w:type="numbering" w:customStyle="1" w:styleId="1522">
    <w:name w:val="无列表152"/>
    <w:next w:val="NoList"/>
    <w:semiHidden/>
    <w:rsid w:val="00E729B4"/>
  </w:style>
  <w:style w:type="numbering" w:customStyle="1" w:styleId="NoList252">
    <w:name w:val="No List252"/>
    <w:next w:val="NoList"/>
    <w:semiHidden/>
    <w:rsid w:val="00E729B4"/>
  </w:style>
  <w:style w:type="numbering" w:customStyle="1" w:styleId="NoList352">
    <w:name w:val="No List352"/>
    <w:next w:val="NoList"/>
    <w:uiPriority w:val="99"/>
    <w:semiHidden/>
    <w:rsid w:val="00E729B4"/>
  </w:style>
  <w:style w:type="numbering" w:customStyle="1" w:styleId="NoList1162">
    <w:name w:val="No List1162"/>
    <w:next w:val="NoList"/>
    <w:uiPriority w:val="99"/>
    <w:semiHidden/>
    <w:unhideWhenUsed/>
    <w:rsid w:val="00E729B4"/>
  </w:style>
  <w:style w:type="numbering" w:customStyle="1" w:styleId="1620">
    <w:name w:val="無清單162"/>
    <w:next w:val="NoList"/>
    <w:uiPriority w:val="99"/>
    <w:semiHidden/>
    <w:unhideWhenUsed/>
    <w:rsid w:val="00E729B4"/>
  </w:style>
  <w:style w:type="numbering" w:customStyle="1" w:styleId="11520">
    <w:name w:val="無清單1152"/>
    <w:next w:val="NoList"/>
    <w:uiPriority w:val="99"/>
    <w:semiHidden/>
    <w:unhideWhenUsed/>
    <w:rsid w:val="00E729B4"/>
  </w:style>
  <w:style w:type="numbering" w:customStyle="1" w:styleId="NoList442">
    <w:name w:val="No List442"/>
    <w:next w:val="NoList"/>
    <w:uiPriority w:val="99"/>
    <w:semiHidden/>
    <w:unhideWhenUsed/>
    <w:rsid w:val="00E729B4"/>
  </w:style>
  <w:style w:type="numbering" w:customStyle="1" w:styleId="NoList1252">
    <w:name w:val="No List1252"/>
    <w:next w:val="NoList"/>
    <w:uiPriority w:val="99"/>
    <w:semiHidden/>
    <w:unhideWhenUsed/>
    <w:rsid w:val="00E729B4"/>
  </w:style>
  <w:style w:type="numbering" w:customStyle="1" w:styleId="11521">
    <w:name w:val="リストなし1152"/>
    <w:next w:val="NoList"/>
    <w:uiPriority w:val="99"/>
    <w:semiHidden/>
    <w:unhideWhenUsed/>
    <w:rsid w:val="00E729B4"/>
  </w:style>
  <w:style w:type="numbering" w:customStyle="1" w:styleId="11522">
    <w:name w:val="无列表1152"/>
    <w:next w:val="NoList"/>
    <w:semiHidden/>
    <w:rsid w:val="00E729B4"/>
  </w:style>
  <w:style w:type="numbering" w:customStyle="1" w:styleId="NoList2152">
    <w:name w:val="No List2152"/>
    <w:next w:val="NoList"/>
    <w:semiHidden/>
    <w:rsid w:val="00E729B4"/>
  </w:style>
  <w:style w:type="numbering" w:customStyle="1" w:styleId="NoList3152">
    <w:name w:val="No List3152"/>
    <w:next w:val="NoList"/>
    <w:uiPriority w:val="99"/>
    <w:semiHidden/>
    <w:rsid w:val="00E729B4"/>
  </w:style>
  <w:style w:type="numbering" w:customStyle="1" w:styleId="NoList11152">
    <w:name w:val="No List11152"/>
    <w:next w:val="NoList"/>
    <w:uiPriority w:val="99"/>
    <w:semiHidden/>
    <w:unhideWhenUsed/>
    <w:rsid w:val="00E729B4"/>
  </w:style>
  <w:style w:type="numbering" w:customStyle="1" w:styleId="12520">
    <w:name w:val="無清單1252"/>
    <w:next w:val="NoList"/>
    <w:uiPriority w:val="99"/>
    <w:semiHidden/>
    <w:unhideWhenUsed/>
    <w:rsid w:val="00E729B4"/>
  </w:style>
  <w:style w:type="numbering" w:customStyle="1" w:styleId="111520">
    <w:name w:val="無清單11152"/>
    <w:next w:val="NoList"/>
    <w:uiPriority w:val="99"/>
    <w:semiHidden/>
    <w:unhideWhenUsed/>
    <w:rsid w:val="00E729B4"/>
  </w:style>
  <w:style w:type="numbering" w:customStyle="1" w:styleId="242">
    <w:name w:val="无列表242"/>
    <w:next w:val="NoList"/>
    <w:uiPriority w:val="99"/>
    <w:semiHidden/>
    <w:unhideWhenUsed/>
    <w:rsid w:val="00E729B4"/>
  </w:style>
  <w:style w:type="numbering" w:customStyle="1" w:styleId="NoList12142">
    <w:name w:val="No List12142"/>
    <w:next w:val="NoList"/>
    <w:uiPriority w:val="99"/>
    <w:semiHidden/>
    <w:unhideWhenUsed/>
    <w:rsid w:val="00E729B4"/>
  </w:style>
  <w:style w:type="numbering" w:customStyle="1" w:styleId="111421">
    <w:name w:val="リストなし11142"/>
    <w:next w:val="NoList"/>
    <w:uiPriority w:val="99"/>
    <w:semiHidden/>
    <w:unhideWhenUsed/>
    <w:rsid w:val="00E729B4"/>
  </w:style>
  <w:style w:type="numbering" w:customStyle="1" w:styleId="111422">
    <w:name w:val="无列表11142"/>
    <w:next w:val="NoList"/>
    <w:semiHidden/>
    <w:rsid w:val="00E729B4"/>
  </w:style>
  <w:style w:type="numbering" w:customStyle="1" w:styleId="NoList21142">
    <w:name w:val="No List21142"/>
    <w:next w:val="NoList"/>
    <w:semiHidden/>
    <w:rsid w:val="00E729B4"/>
  </w:style>
  <w:style w:type="numbering" w:customStyle="1" w:styleId="NoList31142">
    <w:name w:val="No List31142"/>
    <w:next w:val="NoList"/>
    <w:uiPriority w:val="99"/>
    <w:semiHidden/>
    <w:rsid w:val="00E729B4"/>
  </w:style>
  <w:style w:type="numbering" w:customStyle="1" w:styleId="NoList111142">
    <w:name w:val="No List111142"/>
    <w:next w:val="NoList"/>
    <w:uiPriority w:val="99"/>
    <w:semiHidden/>
    <w:unhideWhenUsed/>
    <w:rsid w:val="00E729B4"/>
  </w:style>
  <w:style w:type="numbering" w:customStyle="1" w:styleId="121420">
    <w:name w:val="無清單12142"/>
    <w:next w:val="NoList"/>
    <w:uiPriority w:val="99"/>
    <w:semiHidden/>
    <w:unhideWhenUsed/>
    <w:rsid w:val="00E729B4"/>
  </w:style>
  <w:style w:type="numbering" w:customStyle="1" w:styleId="1111420">
    <w:name w:val="無清單111142"/>
    <w:next w:val="NoList"/>
    <w:uiPriority w:val="99"/>
    <w:semiHidden/>
    <w:unhideWhenUsed/>
    <w:rsid w:val="00E729B4"/>
  </w:style>
  <w:style w:type="numbering" w:customStyle="1" w:styleId="NoList542">
    <w:name w:val="No List542"/>
    <w:next w:val="NoList"/>
    <w:uiPriority w:val="99"/>
    <w:semiHidden/>
    <w:unhideWhenUsed/>
    <w:rsid w:val="00E729B4"/>
  </w:style>
  <w:style w:type="numbering" w:customStyle="1" w:styleId="NoList1342">
    <w:name w:val="No List1342"/>
    <w:next w:val="NoList"/>
    <w:uiPriority w:val="99"/>
    <w:semiHidden/>
    <w:unhideWhenUsed/>
    <w:rsid w:val="00E729B4"/>
  </w:style>
  <w:style w:type="numbering" w:customStyle="1" w:styleId="12421">
    <w:name w:val="リストなし1242"/>
    <w:next w:val="NoList"/>
    <w:uiPriority w:val="99"/>
    <w:semiHidden/>
    <w:unhideWhenUsed/>
    <w:rsid w:val="00E729B4"/>
  </w:style>
  <w:style w:type="numbering" w:customStyle="1" w:styleId="12422">
    <w:name w:val="无列表1242"/>
    <w:next w:val="NoList"/>
    <w:semiHidden/>
    <w:rsid w:val="00E729B4"/>
  </w:style>
  <w:style w:type="numbering" w:customStyle="1" w:styleId="NoList2242">
    <w:name w:val="No List2242"/>
    <w:next w:val="NoList"/>
    <w:semiHidden/>
    <w:rsid w:val="00E729B4"/>
  </w:style>
  <w:style w:type="numbering" w:customStyle="1" w:styleId="NoList3242">
    <w:name w:val="No List3242"/>
    <w:next w:val="NoList"/>
    <w:uiPriority w:val="99"/>
    <w:semiHidden/>
    <w:rsid w:val="00E729B4"/>
  </w:style>
  <w:style w:type="numbering" w:customStyle="1" w:styleId="NoList11242">
    <w:name w:val="No List11242"/>
    <w:next w:val="NoList"/>
    <w:uiPriority w:val="99"/>
    <w:semiHidden/>
    <w:unhideWhenUsed/>
    <w:rsid w:val="00E729B4"/>
  </w:style>
  <w:style w:type="numbering" w:customStyle="1" w:styleId="13420">
    <w:name w:val="無清單1342"/>
    <w:next w:val="NoList"/>
    <w:uiPriority w:val="99"/>
    <w:semiHidden/>
    <w:unhideWhenUsed/>
    <w:rsid w:val="00E729B4"/>
  </w:style>
  <w:style w:type="numbering" w:customStyle="1" w:styleId="112420">
    <w:name w:val="無清單11242"/>
    <w:next w:val="NoList"/>
    <w:uiPriority w:val="99"/>
    <w:semiHidden/>
    <w:unhideWhenUsed/>
    <w:rsid w:val="00E729B4"/>
  </w:style>
  <w:style w:type="numbering" w:customStyle="1" w:styleId="2142">
    <w:name w:val="无列表2142"/>
    <w:next w:val="NoList"/>
    <w:uiPriority w:val="99"/>
    <w:semiHidden/>
    <w:unhideWhenUsed/>
    <w:rsid w:val="00E729B4"/>
  </w:style>
  <w:style w:type="numbering" w:customStyle="1" w:styleId="NoList12232">
    <w:name w:val="No List12232"/>
    <w:next w:val="NoList"/>
    <w:uiPriority w:val="99"/>
    <w:semiHidden/>
    <w:unhideWhenUsed/>
    <w:rsid w:val="00E729B4"/>
  </w:style>
  <w:style w:type="numbering" w:customStyle="1" w:styleId="112321">
    <w:name w:val="リストなし11232"/>
    <w:next w:val="NoList"/>
    <w:uiPriority w:val="99"/>
    <w:semiHidden/>
    <w:unhideWhenUsed/>
    <w:rsid w:val="00E729B4"/>
  </w:style>
  <w:style w:type="numbering" w:customStyle="1" w:styleId="112322">
    <w:name w:val="无列表11232"/>
    <w:next w:val="NoList"/>
    <w:semiHidden/>
    <w:rsid w:val="00E729B4"/>
  </w:style>
  <w:style w:type="numbering" w:customStyle="1" w:styleId="NoList21232">
    <w:name w:val="No List21232"/>
    <w:next w:val="NoList"/>
    <w:semiHidden/>
    <w:rsid w:val="00E729B4"/>
  </w:style>
  <w:style w:type="numbering" w:customStyle="1" w:styleId="NoList31232">
    <w:name w:val="No List31232"/>
    <w:next w:val="NoList"/>
    <w:uiPriority w:val="99"/>
    <w:semiHidden/>
    <w:rsid w:val="00E729B4"/>
  </w:style>
  <w:style w:type="numbering" w:customStyle="1" w:styleId="NoList111242">
    <w:name w:val="No List111242"/>
    <w:next w:val="NoList"/>
    <w:uiPriority w:val="99"/>
    <w:semiHidden/>
    <w:unhideWhenUsed/>
    <w:rsid w:val="00E729B4"/>
  </w:style>
  <w:style w:type="numbering" w:customStyle="1" w:styleId="122320">
    <w:name w:val="無清單12232"/>
    <w:next w:val="NoList"/>
    <w:uiPriority w:val="99"/>
    <w:semiHidden/>
    <w:unhideWhenUsed/>
    <w:rsid w:val="00E729B4"/>
  </w:style>
  <w:style w:type="numbering" w:customStyle="1" w:styleId="111232">
    <w:name w:val="無清單111232"/>
    <w:next w:val="NoList"/>
    <w:uiPriority w:val="99"/>
    <w:semiHidden/>
    <w:unhideWhenUsed/>
    <w:rsid w:val="00E729B4"/>
  </w:style>
  <w:style w:type="numbering" w:customStyle="1" w:styleId="NoList621">
    <w:name w:val="No List621"/>
    <w:next w:val="NoList"/>
    <w:uiPriority w:val="99"/>
    <w:semiHidden/>
    <w:unhideWhenUsed/>
    <w:rsid w:val="00E729B4"/>
  </w:style>
  <w:style w:type="numbering" w:customStyle="1" w:styleId="NoList1421">
    <w:name w:val="No List1421"/>
    <w:next w:val="NoList"/>
    <w:uiPriority w:val="99"/>
    <w:semiHidden/>
    <w:unhideWhenUsed/>
    <w:rsid w:val="00E729B4"/>
  </w:style>
  <w:style w:type="numbering" w:customStyle="1" w:styleId="13212">
    <w:name w:val="リストなし1321"/>
    <w:next w:val="NoList"/>
    <w:uiPriority w:val="99"/>
    <w:semiHidden/>
    <w:unhideWhenUsed/>
    <w:rsid w:val="00E729B4"/>
  </w:style>
  <w:style w:type="numbering" w:customStyle="1" w:styleId="13221">
    <w:name w:val="无列表1322"/>
    <w:next w:val="NoList"/>
    <w:semiHidden/>
    <w:rsid w:val="00E729B4"/>
  </w:style>
  <w:style w:type="numbering" w:customStyle="1" w:styleId="NoList2321">
    <w:name w:val="No List2321"/>
    <w:next w:val="NoList"/>
    <w:semiHidden/>
    <w:rsid w:val="00E729B4"/>
  </w:style>
  <w:style w:type="numbering" w:customStyle="1" w:styleId="NoList3321">
    <w:name w:val="No List3321"/>
    <w:next w:val="NoList"/>
    <w:uiPriority w:val="99"/>
    <w:semiHidden/>
    <w:rsid w:val="00E729B4"/>
  </w:style>
  <w:style w:type="numbering" w:customStyle="1" w:styleId="NoList11322">
    <w:name w:val="No List11322"/>
    <w:next w:val="NoList"/>
    <w:uiPriority w:val="99"/>
    <w:semiHidden/>
    <w:unhideWhenUsed/>
    <w:rsid w:val="00E729B4"/>
  </w:style>
  <w:style w:type="numbering" w:customStyle="1" w:styleId="14210">
    <w:name w:val="無清單1421"/>
    <w:next w:val="NoList"/>
    <w:uiPriority w:val="99"/>
    <w:semiHidden/>
    <w:unhideWhenUsed/>
    <w:rsid w:val="00E729B4"/>
  </w:style>
  <w:style w:type="numbering" w:customStyle="1" w:styleId="113210">
    <w:name w:val="無清單11321"/>
    <w:next w:val="NoList"/>
    <w:uiPriority w:val="99"/>
    <w:semiHidden/>
    <w:unhideWhenUsed/>
    <w:rsid w:val="00E729B4"/>
  </w:style>
  <w:style w:type="numbering" w:customStyle="1" w:styleId="2222">
    <w:name w:val="无列表2222"/>
    <w:next w:val="NoList"/>
    <w:uiPriority w:val="99"/>
    <w:semiHidden/>
    <w:unhideWhenUsed/>
    <w:rsid w:val="00E729B4"/>
  </w:style>
  <w:style w:type="numbering" w:customStyle="1" w:styleId="NoList12321">
    <w:name w:val="No List12321"/>
    <w:next w:val="NoList"/>
    <w:uiPriority w:val="99"/>
    <w:semiHidden/>
    <w:unhideWhenUsed/>
    <w:rsid w:val="00E729B4"/>
  </w:style>
  <w:style w:type="numbering" w:customStyle="1" w:styleId="113211">
    <w:name w:val="リストなし11321"/>
    <w:next w:val="NoList"/>
    <w:uiPriority w:val="99"/>
    <w:semiHidden/>
    <w:unhideWhenUsed/>
    <w:rsid w:val="00E729B4"/>
  </w:style>
  <w:style w:type="numbering" w:customStyle="1" w:styleId="113212">
    <w:name w:val="无列表11321"/>
    <w:next w:val="NoList"/>
    <w:semiHidden/>
    <w:rsid w:val="00E729B4"/>
  </w:style>
  <w:style w:type="numbering" w:customStyle="1" w:styleId="NoList21321">
    <w:name w:val="No List21321"/>
    <w:next w:val="NoList"/>
    <w:semiHidden/>
    <w:rsid w:val="00E729B4"/>
  </w:style>
  <w:style w:type="numbering" w:customStyle="1" w:styleId="NoList31321">
    <w:name w:val="No List31321"/>
    <w:next w:val="NoList"/>
    <w:uiPriority w:val="99"/>
    <w:semiHidden/>
    <w:rsid w:val="00E729B4"/>
  </w:style>
  <w:style w:type="numbering" w:customStyle="1" w:styleId="NoList111321">
    <w:name w:val="No List111321"/>
    <w:next w:val="NoList"/>
    <w:uiPriority w:val="99"/>
    <w:semiHidden/>
    <w:unhideWhenUsed/>
    <w:rsid w:val="00E729B4"/>
  </w:style>
  <w:style w:type="numbering" w:customStyle="1" w:styleId="123210">
    <w:name w:val="無清單12321"/>
    <w:next w:val="NoList"/>
    <w:uiPriority w:val="99"/>
    <w:semiHidden/>
    <w:unhideWhenUsed/>
    <w:rsid w:val="00E729B4"/>
  </w:style>
  <w:style w:type="numbering" w:customStyle="1" w:styleId="1113210">
    <w:name w:val="無清單111321"/>
    <w:next w:val="NoList"/>
    <w:uiPriority w:val="99"/>
    <w:semiHidden/>
    <w:unhideWhenUsed/>
    <w:rsid w:val="00E729B4"/>
  </w:style>
  <w:style w:type="numbering" w:customStyle="1" w:styleId="NoList4122">
    <w:name w:val="No List4122"/>
    <w:next w:val="NoList"/>
    <w:uiPriority w:val="99"/>
    <w:semiHidden/>
    <w:unhideWhenUsed/>
    <w:rsid w:val="00E729B4"/>
  </w:style>
  <w:style w:type="numbering" w:customStyle="1" w:styleId="NoList121122">
    <w:name w:val="No List121122"/>
    <w:next w:val="NoList"/>
    <w:uiPriority w:val="99"/>
    <w:semiHidden/>
    <w:unhideWhenUsed/>
    <w:rsid w:val="00E729B4"/>
  </w:style>
  <w:style w:type="numbering" w:customStyle="1" w:styleId="1111221">
    <w:name w:val="リストなし111122"/>
    <w:next w:val="NoList"/>
    <w:uiPriority w:val="99"/>
    <w:semiHidden/>
    <w:unhideWhenUsed/>
    <w:rsid w:val="00E729B4"/>
  </w:style>
  <w:style w:type="numbering" w:customStyle="1" w:styleId="1111222">
    <w:name w:val="无列表111122"/>
    <w:next w:val="NoList"/>
    <w:semiHidden/>
    <w:rsid w:val="00E729B4"/>
  </w:style>
  <w:style w:type="numbering" w:customStyle="1" w:styleId="NoList211122">
    <w:name w:val="No List211122"/>
    <w:next w:val="NoList"/>
    <w:semiHidden/>
    <w:rsid w:val="00E729B4"/>
  </w:style>
  <w:style w:type="numbering" w:customStyle="1" w:styleId="NoList311122">
    <w:name w:val="No List311122"/>
    <w:next w:val="NoList"/>
    <w:uiPriority w:val="99"/>
    <w:semiHidden/>
    <w:rsid w:val="00E729B4"/>
  </w:style>
  <w:style w:type="numbering" w:customStyle="1" w:styleId="NoList1111122">
    <w:name w:val="No List1111122"/>
    <w:next w:val="NoList"/>
    <w:uiPriority w:val="99"/>
    <w:semiHidden/>
    <w:unhideWhenUsed/>
    <w:rsid w:val="00E729B4"/>
  </w:style>
  <w:style w:type="numbering" w:customStyle="1" w:styleId="1211220">
    <w:name w:val="無清單121122"/>
    <w:next w:val="NoList"/>
    <w:uiPriority w:val="99"/>
    <w:semiHidden/>
    <w:unhideWhenUsed/>
    <w:rsid w:val="00E729B4"/>
  </w:style>
  <w:style w:type="numbering" w:customStyle="1" w:styleId="11111220">
    <w:name w:val="無清單1111122"/>
    <w:next w:val="NoList"/>
    <w:uiPriority w:val="99"/>
    <w:semiHidden/>
    <w:unhideWhenUsed/>
    <w:rsid w:val="00E729B4"/>
  </w:style>
  <w:style w:type="numbering" w:customStyle="1" w:styleId="NoList5121">
    <w:name w:val="No List5121"/>
    <w:next w:val="NoList"/>
    <w:uiPriority w:val="99"/>
    <w:semiHidden/>
    <w:unhideWhenUsed/>
    <w:rsid w:val="00E729B4"/>
  </w:style>
  <w:style w:type="numbering" w:customStyle="1" w:styleId="NoList13122">
    <w:name w:val="No List13122"/>
    <w:next w:val="NoList"/>
    <w:uiPriority w:val="99"/>
    <w:semiHidden/>
    <w:unhideWhenUsed/>
    <w:rsid w:val="00E729B4"/>
  </w:style>
  <w:style w:type="numbering" w:customStyle="1" w:styleId="121221">
    <w:name w:val="リストなし12122"/>
    <w:next w:val="NoList"/>
    <w:uiPriority w:val="99"/>
    <w:semiHidden/>
    <w:unhideWhenUsed/>
    <w:rsid w:val="00E729B4"/>
  </w:style>
  <w:style w:type="numbering" w:customStyle="1" w:styleId="121222">
    <w:name w:val="无列表12122"/>
    <w:next w:val="NoList"/>
    <w:semiHidden/>
    <w:rsid w:val="00E729B4"/>
  </w:style>
  <w:style w:type="numbering" w:customStyle="1" w:styleId="NoList22122">
    <w:name w:val="No List22122"/>
    <w:next w:val="NoList"/>
    <w:semiHidden/>
    <w:rsid w:val="00E729B4"/>
  </w:style>
  <w:style w:type="numbering" w:customStyle="1" w:styleId="NoList32122">
    <w:name w:val="No List32122"/>
    <w:next w:val="NoList"/>
    <w:uiPriority w:val="99"/>
    <w:semiHidden/>
    <w:rsid w:val="00E729B4"/>
  </w:style>
  <w:style w:type="numbering" w:customStyle="1" w:styleId="NoList112122">
    <w:name w:val="No List112122"/>
    <w:next w:val="NoList"/>
    <w:uiPriority w:val="99"/>
    <w:semiHidden/>
    <w:unhideWhenUsed/>
    <w:rsid w:val="00E729B4"/>
  </w:style>
  <w:style w:type="numbering" w:customStyle="1" w:styleId="131220">
    <w:name w:val="無清單13122"/>
    <w:next w:val="NoList"/>
    <w:uiPriority w:val="99"/>
    <w:semiHidden/>
    <w:unhideWhenUsed/>
    <w:rsid w:val="00E729B4"/>
  </w:style>
  <w:style w:type="numbering" w:customStyle="1" w:styleId="1121220">
    <w:name w:val="無清單112122"/>
    <w:next w:val="NoList"/>
    <w:uiPriority w:val="99"/>
    <w:semiHidden/>
    <w:unhideWhenUsed/>
    <w:rsid w:val="00E729B4"/>
  </w:style>
  <w:style w:type="numbering" w:customStyle="1" w:styleId="21122">
    <w:name w:val="无列表21122"/>
    <w:next w:val="NoList"/>
    <w:uiPriority w:val="99"/>
    <w:semiHidden/>
    <w:unhideWhenUsed/>
    <w:rsid w:val="00E729B4"/>
  </w:style>
  <w:style w:type="numbering" w:customStyle="1" w:styleId="NoList122122">
    <w:name w:val="No List122122"/>
    <w:next w:val="NoList"/>
    <w:uiPriority w:val="99"/>
    <w:semiHidden/>
    <w:unhideWhenUsed/>
    <w:rsid w:val="00E729B4"/>
  </w:style>
  <w:style w:type="numbering" w:customStyle="1" w:styleId="1121221">
    <w:name w:val="リストなし112122"/>
    <w:next w:val="NoList"/>
    <w:uiPriority w:val="99"/>
    <w:semiHidden/>
    <w:unhideWhenUsed/>
    <w:rsid w:val="00E729B4"/>
  </w:style>
  <w:style w:type="numbering" w:customStyle="1" w:styleId="1121222">
    <w:name w:val="无列表112122"/>
    <w:next w:val="NoList"/>
    <w:semiHidden/>
    <w:rsid w:val="00E729B4"/>
  </w:style>
  <w:style w:type="numbering" w:customStyle="1" w:styleId="NoList212122">
    <w:name w:val="No List212122"/>
    <w:next w:val="NoList"/>
    <w:semiHidden/>
    <w:rsid w:val="00E729B4"/>
  </w:style>
  <w:style w:type="numbering" w:customStyle="1" w:styleId="NoList312122">
    <w:name w:val="No List312122"/>
    <w:next w:val="NoList"/>
    <w:uiPriority w:val="99"/>
    <w:semiHidden/>
    <w:rsid w:val="00E729B4"/>
  </w:style>
  <w:style w:type="numbering" w:customStyle="1" w:styleId="NoList1112122">
    <w:name w:val="No List1112122"/>
    <w:next w:val="NoList"/>
    <w:uiPriority w:val="99"/>
    <w:semiHidden/>
    <w:unhideWhenUsed/>
    <w:rsid w:val="00E729B4"/>
  </w:style>
  <w:style w:type="numbering" w:customStyle="1" w:styleId="122122">
    <w:name w:val="無清單122122"/>
    <w:next w:val="NoList"/>
    <w:uiPriority w:val="99"/>
    <w:semiHidden/>
    <w:unhideWhenUsed/>
    <w:rsid w:val="00E729B4"/>
  </w:style>
  <w:style w:type="numbering" w:customStyle="1" w:styleId="1112122">
    <w:name w:val="無清單1112122"/>
    <w:next w:val="NoList"/>
    <w:uiPriority w:val="99"/>
    <w:semiHidden/>
    <w:unhideWhenUsed/>
    <w:rsid w:val="00E729B4"/>
  </w:style>
  <w:style w:type="numbering" w:customStyle="1" w:styleId="3120">
    <w:name w:val="无列表312"/>
    <w:next w:val="NoList"/>
    <w:uiPriority w:val="99"/>
    <w:semiHidden/>
    <w:unhideWhenUsed/>
    <w:rsid w:val="00E729B4"/>
  </w:style>
  <w:style w:type="numbering" w:customStyle="1" w:styleId="131121">
    <w:name w:val="无列表13112"/>
    <w:next w:val="NoList"/>
    <w:semiHidden/>
    <w:rsid w:val="00E729B4"/>
  </w:style>
  <w:style w:type="numbering" w:customStyle="1" w:styleId="NoList113111">
    <w:name w:val="No List113111"/>
    <w:next w:val="NoList"/>
    <w:uiPriority w:val="99"/>
    <w:semiHidden/>
    <w:unhideWhenUsed/>
    <w:rsid w:val="00E729B4"/>
  </w:style>
  <w:style w:type="numbering" w:customStyle="1" w:styleId="NoList41112">
    <w:name w:val="No List41112"/>
    <w:next w:val="NoList"/>
    <w:uiPriority w:val="99"/>
    <w:semiHidden/>
    <w:unhideWhenUsed/>
    <w:rsid w:val="00E729B4"/>
  </w:style>
  <w:style w:type="numbering" w:customStyle="1" w:styleId="22112">
    <w:name w:val="无列表22112"/>
    <w:next w:val="NoList"/>
    <w:uiPriority w:val="99"/>
    <w:semiHidden/>
    <w:unhideWhenUsed/>
    <w:rsid w:val="00E729B4"/>
  </w:style>
  <w:style w:type="numbering" w:customStyle="1" w:styleId="NoList1211113">
    <w:name w:val="No List1211113"/>
    <w:next w:val="NoList"/>
    <w:uiPriority w:val="99"/>
    <w:semiHidden/>
    <w:unhideWhenUsed/>
    <w:rsid w:val="00E729B4"/>
  </w:style>
  <w:style w:type="numbering" w:customStyle="1" w:styleId="11111130">
    <w:name w:val="リストなし1111113"/>
    <w:next w:val="NoList"/>
    <w:uiPriority w:val="99"/>
    <w:semiHidden/>
    <w:unhideWhenUsed/>
    <w:rsid w:val="00E729B4"/>
  </w:style>
  <w:style w:type="numbering" w:customStyle="1" w:styleId="11111131">
    <w:name w:val="无列表1111113"/>
    <w:next w:val="NoList"/>
    <w:semiHidden/>
    <w:rsid w:val="00E729B4"/>
  </w:style>
  <w:style w:type="numbering" w:customStyle="1" w:styleId="NoList2111113">
    <w:name w:val="No List2111113"/>
    <w:next w:val="NoList"/>
    <w:semiHidden/>
    <w:rsid w:val="00E729B4"/>
  </w:style>
  <w:style w:type="numbering" w:customStyle="1" w:styleId="NoList3111113">
    <w:name w:val="No List3111113"/>
    <w:next w:val="NoList"/>
    <w:uiPriority w:val="99"/>
    <w:semiHidden/>
    <w:rsid w:val="00E729B4"/>
  </w:style>
  <w:style w:type="numbering" w:customStyle="1" w:styleId="NoList11111113">
    <w:name w:val="No List11111113"/>
    <w:next w:val="NoList"/>
    <w:uiPriority w:val="99"/>
    <w:semiHidden/>
    <w:unhideWhenUsed/>
    <w:rsid w:val="00E729B4"/>
  </w:style>
  <w:style w:type="numbering" w:customStyle="1" w:styleId="12111130">
    <w:name w:val="無清單1211113"/>
    <w:next w:val="NoList"/>
    <w:uiPriority w:val="99"/>
    <w:semiHidden/>
    <w:unhideWhenUsed/>
    <w:rsid w:val="00E729B4"/>
  </w:style>
  <w:style w:type="numbering" w:customStyle="1" w:styleId="11111113">
    <w:name w:val="無清單11111113"/>
    <w:next w:val="NoList"/>
    <w:uiPriority w:val="99"/>
    <w:semiHidden/>
    <w:unhideWhenUsed/>
    <w:rsid w:val="00E729B4"/>
  </w:style>
  <w:style w:type="numbering" w:customStyle="1" w:styleId="NoList131112">
    <w:name w:val="No List131112"/>
    <w:next w:val="NoList"/>
    <w:uiPriority w:val="99"/>
    <w:semiHidden/>
    <w:unhideWhenUsed/>
    <w:rsid w:val="00E729B4"/>
  </w:style>
  <w:style w:type="numbering" w:customStyle="1" w:styleId="1211122">
    <w:name w:val="リストなし121112"/>
    <w:next w:val="NoList"/>
    <w:uiPriority w:val="99"/>
    <w:semiHidden/>
    <w:unhideWhenUsed/>
    <w:rsid w:val="00E729B4"/>
  </w:style>
  <w:style w:type="numbering" w:customStyle="1" w:styleId="1211131">
    <w:name w:val="无列表121113"/>
    <w:next w:val="NoList"/>
    <w:semiHidden/>
    <w:rsid w:val="00E729B4"/>
  </w:style>
  <w:style w:type="numbering" w:customStyle="1" w:styleId="NoList221112">
    <w:name w:val="No List221112"/>
    <w:next w:val="NoList"/>
    <w:semiHidden/>
    <w:rsid w:val="00E729B4"/>
  </w:style>
  <w:style w:type="numbering" w:customStyle="1" w:styleId="NoList321112">
    <w:name w:val="No List321112"/>
    <w:next w:val="NoList"/>
    <w:uiPriority w:val="99"/>
    <w:semiHidden/>
    <w:rsid w:val="00E729B4"/>
  </w:style>
  <w:style w:type="numbering" w:customStyle="1" w:styleId="NoList1121112">
    <w:name w:val="No List1121112"/>
    <w:next w:val="NoList"/>
    <w:uiPriority w:val="99"/>
    <w:semiHidden/>
    <w:unhideWhenUsed/>
    <w:rsid w:val="00E729B4"/>
  </w:style>
  <w:style w:type="numbering" w:customStyle="1" w:styleId="131112">
    <w:name w:val="無清單131112"/>
    <w:next w:val="NoList"/>
    <w:uiPriority w:val="99"/>
    <w:semiHidden/>
    <w:unhideWhenUsed/>
    <w:rsid w:val="00E729B4"/>
  </w:style>
  <w:style w:type="numbering" w:customStyle="1" w:styleId="11211120">
    <w:name w:val="無清單1121112"/>
    <w:next w:val="NoList"/>
    <w:uiPriority w:val="99"/>
    <w:semiHidden/>
    <w:unhideWhenUsed/>
    <w:rsid w:val="00E729B4"/>
  </w:style>
  <w:style w:type="numbering" w:customStyle="1" w:styleId="211113">
    <w:name w:val="无列表211113"/>
    <w:next w:val="NoList"/>
    <w:uiPriority w:val="99"/>
    <w:semiHidden/>
    <w:unhideWhenUsed/>
    <w:rsid w:val="00E729B4"/>
  </w:style>
  <w:style w:type="numbering" w:customStyle="1" w:styleId="NoList1221112">
    <w:name w:val="No List1221112"/>
    <w:next w:val="NoList"/>
    <w:uiPriority w:val="99"/>
    <w:semiHidden/>
    <w:unhideWhenUsed/>
    <w:rsid w:val="00E729B4"/>
  </w:style>
  <w:style w:type="numbering" w:customStyle="1" w:styleId="11211121">
    <w:name w:val="リストなし1121112"/>
    <w:next w:val="NoList"/>
    <w:uiPriority w:val="99"/>
    <w:semiHidden/>
    <w:unhideWhenUsed/>
    <w:rsid w:val="00E729B4"/>
  </w:style>
  <w:style w:type="numbering" w:customStyle="1" w:styleId="11211122">
    <w:name w:val="无列表1121112"/>
    <w:next w:val="NoList"/>
    <w:semiHidden/>
    <w:rsid w:val="00E729B4"/>
  </w:style>
  <w:style w:type="numbering" w:customStyle="1" w:styleId="NoList2121112">
    <w:name w:val="No List2121112"/>
    <w:next w:val="NoList"/>
    <w:semiHidden/>
    <w:rsid w:val="00E729B4"/>
  </w:style>
  <w:style w:type="numbering" w:customStyle="1" w:styleId="NoList3121112">
    <w:name w:val="No List3121112"/>
    <w:next w:val="NoList"/>
    <w:uiPriority w:val="99"/>
    <w:semiHidden/>
    <w:rsid w:val="00E729B4"/>
  </w:style>
  <w:style w:type="numbering" w:customStyle="1" w:styleId="NoList11121112">
    <w:name w:val="No List11121112"/>
    <w:next w:val="NoList"/>
    <w:uiPriority w:val="99"/>
    <w:semiHidden/>
    <w:unhideWhenUsed/>
    <w:rsid w:val="00E729B4"/>
  </w:style>
  <w:style w:type="numbering" w:customStyle="1" w:styleId="1221112">
    <w:name w:val="無清單1221112"/>
    <w:next w:val="NoList"/>
    <w:uiPriority w:val="99"/>
    <w:semiHidden/>
    <w:unhideWhenUsed/>
    <w:rsid w:val="00E729B4"/>
  </w:style>
  <w:style w:type="numbering" w:customStyle="1" w:styleId="11121112">
    <w:name w:val="無清單11121112"/>
    <w:next w:val="NoList"/>
    <w:uiPriority w:val="99"/>
    <w:semiHidden/>
    <w:unhideWhenUsed/>
    <w:rsid w:val="00E729B4"/>
  </w:style>
  <w:style w:type="numbering" w:customStyle="1" w:styleId="NoList51111">
    <w:name w:val="No List51111"/>
    <w:next w:val="NoList"/>
    <w:uiPriority w:val="99"/>
    <w:semiHidden/>
    <w:unhideWhenUsed/>
    <w:rsid w:val="00E729B4"/>
  </w:style>
  <w:style w:type="numbering" w:customStyle="1" w:styleId="NoList6111">
    <w:name w:val="No List6111"/>
    <w:next w:val="NoList"/>
    <w:uiPriority w:val="99"/>
    <w:semiHidden/>
    <w:unhideWhenUsed/>
    <w:rsid w:val="00E729B4"/>
  </w:style>
  <w:style w:type="numbering" w:customStyle="1" w:styleId="NoList14111">
    <w:name w:val="No List14111"/>
    <w:next w:val="NoList"/>
    <w:uiPriority w:val="99"/>
    <w:semiHidden/>
    <w:unhideWhenUsed/>
    <w:rsid w:val="00E729B4"/>
  </w:style>
  <w:style w:type="numbering" w:customStyle="1" w:styleId="131113">
    <w:name w:val="リストなし13111"/>
    <w:next w:val="NoList"/>
    <w:uiPriority w:val="99"/>
    <w:semiHidden/>
    <w:unhideWhenUsed/>
    <w:rsid w:val="00E729B4"/>
  </w:style>
  <w:style w:type="numbering" w:customStyle="1" w:styleId="NoList23111">
    <w:name w:val="No List23111"/>
    <w:next w:val="NoList"/>
    <w:semiHidden/>
    <w:rsid w:val="00E729B4"/>
  </w:style>
  <w:style w:type="numbering" w:customStyle="1" w:styleId="NoList33111">
    <w:name w:val="No List33111"/>
    <w:next w:val="NoList"/>
    <w:uiPriority w:val="99"/>
    <w:semiHidden/>
    <w:rsid w:val="00E729B4"/>
  </w:style>
  <w:style w:type="numbering" w:customStyle="1" w:styleId="NoList11411">
    <w:name w:val="No List11411"/>
    <w:next w:val="NoList"/>
    <w:uiPriority w:val="99"/>
    <w:semiHidden/>
    <w:unhideWhenUsed/>
    <w:rsid w:val="00E729B4"/>
  </w:style>
  <w:style w:type="numbering" w:customStyle="1" w:styleId="14111">
    <w:name w:val="無清單14111"/>
    <w:next w:val="NoList"/>
    <w:uiPriority w:val="99"/>
    <w:semiHidden/>
    <w:unhideWhenUsed/>
    <w:rsid w:val="00E729B4"/>
  </w:style>
  <w:style w:type="numbering" w:customStyle="1" w:styleId="1131110">
    <w:name w:val="無清單113111"/>
    <w:next w:val="NoList"/>
    <w:uiPriority w:val="99"/>
    <w:semiHidden/>
    <w:unhideWhenUsed/>
    <w:rsid w:val="00E729B4"/>
  </w:style>
  <w:style w:type="numbering" w:customStyle="1" w:styleId="NoList4211">
    <w:name w:val="No List4211"/>
    <w:next w:val="NoList"/>
    <w:uiPriority w:val="99"/>
    <w:semiHidden/>
    <w:unhideWhenUsed/>
    <w:rsid w:val="00E729B4"/>
  </w:style>
  <w:style w:type="numbering" w:customStyle="1" w:styleId="NoList123111">
    <w:name w:val="No List123111"/>
    <w:next w:val="NoList"/>
    <w:uiPriority w:val="99"/>
    <w:semiHidden/>
    <w:unhideWhenUsed/>
    <w:rsid w:val="00E729B4"/>
  </w:style>
  <w:style w:type="numbering" w:customStyle="1" w:styleId="1131111">
    <w:name w:val="リストなし113111"/>
    <w:next w:val="NoList"/>
    <w:uiPriority w:val="99"/>
    <w:semiHidden/>
    <w:unhideWhenUsed/>
    <w:rsid w:val="00E729B4"/>
  </w:style>
  <w:style w:type="numbering" w:customStyle="1" w:styleId="1131112">
    <w:name w:val="无列表113111"/>
    <w:next w:val="NoList"/>
    <w:semiHidden/>
    <w:rsid w:val="00E729B4"/>
  </w:style>
  <w:style w:type="numbering" w:customStyle="1" w:styleId="NoList213111">
    <w:name w:val="No List213111"/>
    <w:next w:val="NoList"/>
    <w:semiHidden/>
    <w:rsid w:val="00E729B4"/>
  </w:style>
  <w:style w:type="numbering" w:customStyle="1" w:styleId="NoList313111">
    <w:name w:val="No List313111"/>
    <w:next w:val="NoList"/>
    <w:uiPriority w:val="99"/>
    <w:semiHidden/>
    <w:rsid w:val="00E729B4"/>
  </w:style>
  <w:style w:type="numbering" w:customStyle="1" w:styleId="NoList1113111">
    <w:name w:val="No List1113111"/>
    <w:next w:val="NoList"/>
    <w:uiPriority w:val="99"/>
    <w:semiHidden/>
    <w:unhideWhenUsed/>
    <w:rsid w:val="00E729B4"/>
  </w:style>
  <w:style w:type="numbering" w:customStyle="1" w:styleId="123111">
    <w:name w:val="無清單123111"/>
    <w:next w:val="NoList"/>
    <w:uiPriority w:val="99"/>
    <w:semiHidden/>
    <w:unhideWhenUsed/>
    <w:rsid w:val="00E729B4"/>
  </w:style>
  <w:style w:type="numbering" w:customStyle="1" w:styleId="1113111">
    <w:name w:val="無清單1113111"/>
    <w:next w:val="NoList"/>
    <w:uiPriority w:val="99"/>
    <w:semiHidden/>
    <w:unhideWhenUsed/>
    <w:rsid w:val="00E729B4"/>
  </w:style>
  <w:style w:type="numbering" w:customStyle="1" w:styleId="NoList121211">
    <w:name w:val="No List121211"/>
    <w:next w:val="NoList"/>
    <w:uiPriority w:val="99"/>
    <w:semiHidden/>
    <w:unhideWhenUsed/>
    <w:rsid w:val="00E729B4"/>
  </w:style>
  <w:style w:type="numbering" w:customStyle="1" w:styleId="1112110">
    <w:name w:val="リストなし111211"/>
    <w:next w:val="NoList"/>
    <w:uiPriority w:val="99"/>
    <w:semiHidden/>
    <w:unhideWhenUsed/>
    <w:rsid w:val="00E729B4"/>
  </w:style>
  <w:style w:type="numbering" w:customStyle="1" w:styleId="1112114">
    <w:name w:val="无列表111211"/>
    <w:next w:val="NoList"/>
    <w:semiHidden/>
    <w:rsid w:val="00E729B4"/>
  </w:style>
  <w:style w:type="numbering" w:customStyle="1" w:styleId="NoList211211">
    <w:name w:val="No List211211"/>
    <w:next w:val="NoList"/>
    <w:semiHidden/>
    <w:rsid w:val="00E729B4"/>
  </w:style>
  <w:style w:type="numbering" w:customStyle="1" w:styleId="NoList311211">
    <w:name w:val="No List311211"/>
    <w:next w:val="NoList"/>
    <w:uiPriority w:val="99"/>
    <w:semiHidden/>
    <w:rsid w:val="00E729B4"/>
  </w:style>
  <w:style w:type="numbering" w:customStyle="1" w:styleId="NoList1111211">
    <w:name w:val="No List1111211"/>
    <w:next w:val="NoList"/>
    <w:uiPriority w:val="99"/>
    <w:semiHidden/>
    <w:unhideWhenUsed/>
    <w:rsid w:val="00E729B4"/>
  </w:style>
  <w:style w:type="numbering" w:customStyle="1" w:styleId="1212110">
    <w:name w:val="無清單121211"/>
    <w:next w:val="NoList"/>
    <w:uiPriority w:val="99"/>
    <w:semiHidden/>
    <w:unhideWhenUsed/>
    <w:rsid w:val="00E729B4"/>
  </w:style>
  <w:style w:type="numbering" w:customStyle="1" w:styleId="11112110">
    <w:name w:val="無清單1111211"/>
    <w:next w:val="NoList"/>
    <w:uiPriority w:val="99"/>
    <w:semiHidden/>
    <w:unhideWhenUsed/>
    <w:rsid w:val="00E729B4"/>
  </w:style>
  <w:style w:type="numbering" w:customStyle="1" w:styleId="NoList5211">
    <w:name w:val="No List5211"/>
    <w:next w:val="NoList"/>
    <w:uiPriority w:val="99"/>
    <w:semiHidden/>
    <w:unhideWhenUsed/>
    <w:rsid w:val="00E729B4"/>
  </w:style>
  <w:style w:type="numbering" w:customStyle="1" w:styleId="NoList13211">
    <w:name w:val="No List13211"/>
    <w:next w:val="NoList"/>
    <w:uiPriority w:val="99"/>
    <w:semiHidden/>
    <w:unhideWhenUsed/>
    <w:rsid w:val="00E729B4"/>
  </w:style>
  <w:style w:type="numbering" w:customStyle="1" w:styleId="122114">
    <w:name w:val="リストなし12211"/>
    <w:next w:val="NoList"/>
    <w:uiPriority w:val="99"/>
    <w:semiHidden/>
    <w:unhideWhenUsed/>
    <w:rsid w:val="00E729B4"/>
  </w:style>
  <w:style w:type="numbering" w:customStyle="1" w:styleId="122123">
    <w:name w:val="无列表12212"/>
    <w:next w:val="NoList"/>
    <w:semiHidden/>
    <w:rsid w:val="00E729B4"/>
  </w:style>
  <w:style w:type="numbering" w:customStyle="1" w:styleId="NoList22211">
    <w:name w:val="No List22211"/>
    <w:next w:val="NoList"/>
    <w:semiHidden/>
    <w:rsid w:val="00E729B4"/>
  </w:style>
  <w:style w:type="numbering" w:customStyle="1" w:styleId="NoList32211">
    <w:name w:val="No List32211"/>
    <w:next w:val="NoList"/>
    <w:uiPriority w:val="99"/>
    <w:semiHidden/>
    <w:rsid w:val="00E729B4"/>
  </w:style>
  <w:style w:type="numbering" w:customStyle="1" w:styleId="NoList112211">
    <w:name w:val="No List112211"/>
    <w:next w:val="NoList"/>
    <w:uiPriority w:val="99"/>
    <w:semiHidden/>
    <w:unhideWhenUsed/>
    <w:rsid w:val="00E729B4"/>
  </w:style>
  <w:style w:type="numbering" w:customStyle="1" w:styleId="132110">
    <w:name w:val="無清單13211"/>
    <w:next w:val="NoList"/>
    <w:uiPriority w:val="99"/>
    <w:semiHidden/>
    <w:unhideWhenUsed/>
    <w:rsid w:val="00E729B4"/>
  </w:style>
  <w:style w:type="numbering" w:customStyle="1" w:styleId="1122110">
    <w:name w:val="無清單112211"/>
    <w:next w:val="NoList"/>
    <w:uiPriority w:val="99"/>
    <w:semiHidden/>
    <w:unhideWhenUsed/>
    <w:rsid w:val="00E729B4"/>
  </w:style>
  <w:style w:type="numbering" w:customStyle="1" w:styleId="21211">
    <w:name w:val="无列表21211"/>
    <w:next w:val="NoList"/>
    <w:uiPriority w:val="99"/>
    <w:semiHidden/>
    <w:unhideWhenUsed/>
    <w:rsid w:val="00E729B4"/>
  </w:style>
  <w:style w:type="numbering" w:customStyle="1" w:styleId="NoList1112211">
    <w:name w:val="No List1112211"/>
    <w:next w:val="NoList"/>
    <w:uiPriority w:val="99"/>
    <w:semiHidden/>
    <w:unhideWhenUsed/>
    <w:rsid w:val="00E729B4"/>
  </w:style>
  <w:style w:type="numbering" w:customStyle="1" w:styleId="NoList711">
    <w:name w:val="No List711"/>
    <w:next w:val="NoList"/>
    <w:uiPriority w:val="99"/>
    <w:semiHidden/>
    <w:unhideWhenUsed/>
    <w:rsid w:val="00E729B4"/>
  </w:style>
  <w:style w:type="numbering" w:customStyle="1" w:styleId="NoList1511">
    <w:name w:val="No List1511"/>
    <w:next w:val="NoList"/>
    <w:uiPriority w:val="99"/>
    <w:semiHidden/>
    <w:unhideWhenUsed/>
    <w:rsid w:val="00E729B4"/>
  </w:style>
  <w:style w:type="numbering" w:customStyle="1" w:styleId="14112">
    <w:name w:val="リストなし1411"/>
    <w:next w:val="NoList"/>
    <w:uiPriority w:val="99"/>
    <w:semiHidden/>
    <w:unhideWhenUsed/>
    <w:rsid w:val="00E729B4"/>
  </w:style>
  <w:style w:type="numbering" w:customStyle="1" w:styleId="14113">
    <w:name w:val="无列表1411"/>
    <w:next w:val="NoList"/>
    <w:semiHidden/>
    <w:rsid w:val="00E729B4"/>
  </w:style>
  <w:style w:type="numbering" w:customStyle="1" w:styleId="NoList2411">
    <w:name w:val="No List2411"/>
    <w:next w:val="NoList"/>
    <w:semiHidden/>
    <w:rsid w:val="00E729B4"/>
  </w:style>
  <w:style w:type="numbering" w:customStyle="1" w:styleId="NoList3411">
    <w:name w:val="No List3411"/>
    <w:next w:val="NoList"/>
    <w:uiPriority w:val="99"/>
    <w:semiHidden/>
    <w:rsid w:val="00E729B4"/>
  </w:style>
  <w:style w:type="numbering" w:customStyle="1" w:styleId="NoList11511">
    <w:name w:val="No List11511"/>
    <w:next w:val="NoList"/>
    <w:uiPriority w:val="99"/>
    <w:semiHidden/>
    <w:unhideWhenUsed/>
    <w:rsid w:val="00E729B4"/>
  </w:style>
  <w:style w:type="numbering" w:customStyle="1" w:styleId="15110">
    <w:name w:val="無清單1511"/>
    <w:next w:val="NoList"/>
    <w:uiPriority w:val="99"/>
    <w:semiHidden/>
    <w:unhideWhenUsed/>
    <w:rsid w:val="00E729B4"/>
  </w:style>
  <w:style w:type="numbering" w:customStyle="1" w:styleId="114110">
    <w:name w:val="無清單11411"/>
    <w:next w:val="NoList"/>
    <w:uiPriority w:val="99"/>
    <w:semiHidden/>
    <w:unhideWhenUsed/>
    <w:rsid w:val="00E729B4"/>
  </w:style>
  <w:style w:type="numbering" w:customStyle="1" w:styleId="NoList4311">
    <w:name w:val="No List4311"/>
    <w:next w:val="NoList"/>
    <w:uiPriority w:val="99"/>
    <w:semiHidden/>
    <w:unhideWhenUsed/>
    <w:rsid w:val="00E729B4"/>
  </w:style>
  <w:style w:type="numbering" w:customStyle="1" w:styleId="NoList12411">
    <w:name w:val="No List12411"/>
    <w:next w:val="NoList"/>
    <w:uiPriority w:val="99"/>
    <w:semiHidden/>
    <w:unhideWhenUsed/>
    <w:rsid w:val="00E729B4"/>
  </w:style>
  <w:style w:type="numbering" w:customStyle="1" w:styleId="114111">
    <w:name w:val="リストなし11411"/>
    <w:next w:val="NoList"/>
    <w:uiPriority w:val="99"/>
    <w:semiHidden/>
    <w:unhideWhenUsed/>
    <w:rsid w:val="00E729B4"/>
  </w:style>
  <w:style w:type="numbering" w:customStyle="1" w:styleId="114112">
    <w:name w:val="无列表11411"/>
    <w:next w:val="NoList"/>
    <w:semiHidden/>
    <w:rsid w:val="00E729B4"/>
  </w:style>
  <w:style w:type="numbering" w:customStyle="1" w:styleId="NoList21411">
    <w:name w:val="No List21411"/>
    <w:next w:val="NoList"/>
    <w:semiHidden/>
    <w:rsid w:val="00E729B4"/>
  </w:style>
  <w:style w:type="numbering" w:customStyle="1" w:styleId="NoList31411">
    <w:name w:val="No List31411"/>
    <w:next w:val="NoList"/>
    <w:uiPriority w:val="99"/>
    <w:semiHidden/>
    <w:rsid w:val="00E729B4"/>
  </w:style>
  <w:style w:type="numbering" w:customStyle="1" w:styleId="NoList111411">
    <w:name w:val="No List111411"/>
    <w:next w:val="NoList"/>
    <w:uiPriority w:val="99"/>
    <w:semiHidden/>
    <w:unhideWhenUsed/>
    <w:rsid w:val="00E729B4"/>
  </w:style>
  <w:style w:type="numbering" w:customStyle="1" w:styleId="124110">
    <w:name w:val="無清單12411"/>
    <w:next w:val="NoList"/>
    <w:uiPriority w:val="99"/>
    <w:semiHidden/>
    <w:unhideWhenUsed/>
    <w:rsid w:val="00E729B4"/>
  </w:style>
  <w:style w:type="numbering" w:customStyle="1" w:styleId="1114110">
    <w:name w:val="無清單111411"/>
    <w:next w:val="NoList"/>
    <w:uiPriority w:val="99"/>
    <w:semiHidden/>
    <w:unhideWhenUsed/>
    <w:rsid w:val="00E729B4"/>
  </w:style>
  <w:style w:type="numbering" w:customStyle="1" w:styleId="2311">
    <w:name w:val="无列表2311"/>
    <w:next w:val="NoList"/>
    <w:uiPriority w:val="99"/>
    <w:semiHidden/>
    <w:unhideWhenUsed/>
    <w:rsid w:val="00E729B4"/>
  </w:style>
  <w:style w:type="numbering" w:customStyle="1" w:styleId="NoList121311">
    <w:name w:val="No List121311"/>
    <w:next w:val="NoList"/>
    <w:uiPriority w:val="99"/>
    <w:semiHidden/>
    <w:unhideWhenUsed/>
    <w:rsid w:val="00E729B4"/>
  </w:style>
  <w:style w:type="numbering" w:customStyle="1" w:styleId="1113110">
    <w:name w:val="リストなし111311"/>
    <w:next w:val="NoList"/>
    <w:uiPriority w:val="99"/>
    <w:semiHidden/>
    <w:unhideWhenUsed/>
    <w:rsid w:val="00E729B4"/>
  </w:style>
  <w:style w:type="numbering" w:customStyle="1" w:styleId="1113112">
    <w:name w:val="无列表111311"/>
    <w:next w:val="NoList"/>
    <w:semiHidden/>
    <w:rsid w:val="00E729B4"/>
  </w:style>
  <w:style w:type="numbering" w:customStyle="1" w:styleId="NoList211311">
    <w:name w:val="No List211311"/>
    <w:next w:val="NoList"/>
    <w:semiHidden/>
    <w:rsid w:val="00E729B4"/>
  </w:style>
  <w:style w:type="numbering" w:customStyle="1" w:styleId="NoList311311">
    <w:name w:val="No List311311"/>
    <w:next w:val="NoList"/>
    <w:uiPriority w:val="99"/>
    <w:semiHidden/>
    <w:rsid w:val="00E729B4"/>
  </w:style>
  <w:style w:type="numbering" w:customStyle="1" w:styleId="NoList1111311">
    <w:name w:val="No List1111311"/>
    <w:next w:val="NoList"/>
    <w:uiPriority w:val="99"/>
    <w:semiHidden/>
    <w:unhideWhenUsed/>
    <w:rsid w:val="00E729B4"/>
  </w:style>
  <w:style w:type="numbering" w:customStyle="1" w:styleId="121311">
    <w:name w:val="無清單121311"/>
    <w:next w:val="NoList"/>
    <w:uiPriority w:val="99"/>
    <w:semiHidden/>
    <w:unhideWhenUsed/>
    <w:rsid w:val="00E729B4"/>
  </w:style>
  <w:style w:type="numbering" w:customStyle="1" w:styleId="1111311">
    <w:name w:val="無清單1111311"/>
    <w:next w:val="NoList"/>
    <w:uiPriority w:val="99"/>
    <w:semiHidden/>
    <w:unhideWhenUsed/>
    <w:rsid w:val="00E729B4"/>
  </w:style>
  <w:style w:type="numbering" w:customStyle="1" w:styleId="NoList5311">
    <w:name w:val="No List5311"/>
    <w:next w:val="NoList"/>
    <w:uiPriority w:val="99"/>
    <w:semiHidden/>
    <w:unhideWhenUsed/>
    <w:rsid w:val="00E729B4"/>
  </w:style>
  <w:style w:type="numbering" w:customStyle="1" w:styleId="NoList13311">
    <w:name w:val="No List13311"/>
    <w:next w:val="NoList"/>
    <w:uiPriority w:val="99"/>
    <w:semiHidden/>
    <w:unhideWhenUsed/>
    <w:rsid w:val="00E729B4"/>
  </w:style>
  <w:style w:type="numbering" w:customStyle="1" w:styleId="123110">
    <w:name w:val="リストなし12311"/>
    <w:next w:val="NoList"/>
    <w:uiPriority w:val="99"/>
    <w:semiHidden/>
    <w:unhideWhenUsed/>
    <w:rsid w:val="00E729B4"/>
  </w:style>
  <w:style w:type="numbering" w:customStyle="1" w:styleId="123112">
    <w:name w:val="无列表12311"/>
    <w:next w:val="NoList"/>
    <w:semiHidden/>
    <w:rsid w:val="00E729B4"/>
  </w:style>
  <w:style w:type="numbering" w:customStyle="1" w:styleId="NoList22311">
    <w:name w:val="No List22311"/>
    <w:next w:val="NoList"/>
    <w:semiHidden/>
    <w:rsid w:val="00E729B4"/>
  </w:style>
  <w:style w:type="numbering" w:customStyle="1" w:styleId="NoList32311">
    <w:name w:val="No List32311"/>
    <w:next w:val="NoList"/>
    <w:uiPriority w:val="99"/>
    <w:semiHidden/>
    <w:rsid w:val="00E729B4"/>
  </w:style>
  <w:style w:type="numbering" w:customStyle="1" w:styleId="NoList112311">
    <w:name w:val="No List112311"/>
    <w:next w:val="NoList"/>
    <w:uiPriority w:val="99"/>
    <w:semiHidden/>
    <w:unhideWhenUsed/>
    <w:rsid w:val="00E729B4"/>
  </w:style>
  <w:style w:type="numbering" w:customStyle="1" w:styleId="13311">
    <w:name w:val="無清單13311"/>
    <w:next w:val="NoList"/>
    <w:uiPriority w:val="99"/>
    <w:semiHidden/>
    <w:unhideWhenUsed/>
    <w:rsid w:val="00E729B4"/>
  </w:style>
  <w:style w:type="numbering" w:customStyle="1" w:styleId="1123110">
    <w:name w:val="無清單112311"/>
    <w:next w:val="NoList"/>
    <w:uiPriority w:val="99"/>
    <w:semiHidden/>
    <w:unhideWhenUsed/>
    <w:rsid w:val="00E729B4"/>
  </w:style>
  <w:style w:type="numbering" w:customStyle="1" w:styleId="21311">
    <w:name w:val="无列表21311"/>
    <w:next w:val="NoList"/>
    <w:uiPriority w:val="99"/>
    <w:semiHidden/>
    <w:unhideWhenUsed/>
    <w:rsid w:val="00E729B4"/>
  </w:style>
  <w:style w:type="numbering" w:customStyle="1" w:styleId="NoList122211">
    <w:name w:val="No List122211"/>
    <w:next w:val="NoList"/>
    <w:uiPriority w:val="99"/>
    <w:semiHidden/>
    <w:unhideWhenUsed/>
    <w:rsid w:val="00E729B4"/>
  </w:style>
  <w:style w:type="numbering" w:customStyle="1" w:styleId="1122111">
    <w:name w:val="リストなし112211"/>
    <w:next w:val="NoList"/>
    <w:uiPriority w:val="99"/>
    <w:semiHidden/>
    <w:unhideWhenUsed/>
    <w:rsid w:val="00E729B4"/>
  </w:style>
  <w:style w:type="numbering" w:customStyle="1" w:styleId="1122112">
    <w:name w:val="无列表112211"/>
    <w:next w:val="NoList"/>
    <w:semiHidden/>
    <w:rsid w:val="00E729B4"/>
  </w:style>
  <w:style w:type="numbering" w:customStyle="1" w:styleId="NoList212211">
    <w:name w:val="No List212211"/>
    <w:next w:val="NoList"/>
    <w:semiHidden/>
    <w:rsid w:val="00E729B4"/>
  </w:style>
  <w:style w:type="numbering" w:customStyle="1" w:styleId="NoList312211">
    <w:name w:val="No List312211"/>
    <w:next w:val="NoList"/>
    <w:uiPriority w:val="99"/>
    <w:semiHidden/>
    <w:rsid w:val="00E729B4"/>
  </w:style>
  <w:style w:type="numbering" w:customStyle="1" w:styleId="NoList1112311">
    <w:name w:val="No List1112311"/>
    <w:next w:val="NoList"/>
    <w:uiPriority w:val="99"/>
    <w:semiHidden/>
    <w:unhideWhenUsed/>
    <w:rsid w:val="00E729B4"/>
  </w:style>
  <w:style w:type="numbering" w:customStyle="1" w:styleId="122211">
    <w:name w:val="無清單122211"/>
    <w:next w:val="NoList"/>
    <w:uiPriority w:val="99"/>
    <w:semiHidden/>
    <w:unhideWhenUsed/>
    <w:rsid w:val="00E729B4"/>
  </w:style>
  <w:style w:type="numbering" w:customStyle="1" w:styleId="1112211">
    <w:name w:val="無清單1112211"/>
    <w:next w:val="NoList"/>
    <w:uiPriority w:val="99"/>
    <w:semiHidden/>
    <w:unhideWhenUsed/>
    <w:rsid w:val="00E729B4"/>
  </w:style>
  <w:style w:type="numbering" w:customStyle="1" w:styleId="41b">
    <w:name w:val="无列表41"/>
    <w:next w:val="NoList"/>
    <w:uiPriority w:val="99"/>
    <w:semiHidden/>
    <w:unhideWhenUsed/>
    <w:rsid w:val="00E729B4"/>
  </w:style>
  <w:style w:type="numbering" w:customStyle="1" w:styleId="3210">
    <w:name w:val="无列表321"/>
    <w:next w:val="NoList"/>
    <w:uiPriority w:val="99"/>
    <w:semiHidden/>
    <w:unhideWhenUsed/>
    <w:rsid w:val="00E729B4"/>
  </w:style>
  <w:style w:type="numbering" w:customStyle="1" w:styleId="131211">
    <w:name w:val="无列表13121"/>
    <w:next w:val="NoList"/>
    <w:semiHidden/>
    <w:rsid w:val="00E729B4"/>
  </w:style>
  <w:style w:type="numbering" w:customStyle="1" w:styleId="NoList41121">
    <w:name w:val="No List41121"/>
    <w:next w:val="NoList"/>
    <w:uiPriority w:val="99"/>
    <w:semiHidden/>
    <w:unhideWhenUsed/>
    <w:rsid w:val="00E729B4"/>
  </w:style>
  <w:style w:type="numbering" w:customStyle="1" w:styleId="22121">
    <w:name w:val="无列表22121"/>
    <w:next w:val="NoList"/>
    <w:uiPriority w:val="99"/>
    <w:semiHidden/>
    <w:unhideWhenUsed/>
    <w:rsid w:val="00E729B4"/>
  </w:style>
  <w:style w:type="numbering" w:customStyle="1" w:styleId="NoList1211121">
    <w:name w:val="No List1211121"/>
    <w:next w:val="NoList"/>
    <w:uiPriority w:val="99"/>
    <w:semiHidden/>
    <w:unhideWhenUsed/>
    <w:rsid w:val="00E729B4"/>
  </w:style>
  <w:style w:type="numbering" w:customStyle="1" w:styleId="11111211">
    <w:name w:val="リストなし1111121"/>
    <w:next w:val="NoList"/>
    <w:uiPriority w:val="99"/>
    <w:semiHidden/>
    <w:unhideWhenUsed/>
    <w:rsid w:val="00E729B4"/>
  </w:style>
  <w:style w:type="numbering" w:customStyle="1" w:styleId="11111212">
    <w:name w:val="无列表1111121"/>
    <w:next w:val="NoList"/>
    <w:semiHidden/>
    <w:rsid w:val="00E729B4"/>
  </w:style>
  <w:style w:type="numbering" w:customStyle="1" w:styleId="NoList2111121">
    <w:name w:val="No List2111121"/>
    <w:next w:val="NoList"/>
    <w:semiHidden/>
    <w:rsid w:val="00E729B4"/>
  </w:style>
  <w:style w:type="numbering" w:customStyle="1" w:styleId="NoList3111121">
    <w:name w:val="No List3111121"/>
    <w:next w:val="NoList"/>
    <w:uiPriority w:val="99"/>
    <w:semiHidden/>
    <w:rsid w:val="00E729B4"/>
  </w:style>
  <w:style w:type="numbering" w:customStyle="1" w:styleId="NoList11111121">
    <w:name w:val="No List11111121"/>
    <w:next w:val="NoList"/>
    <w:uiPriority w:val="99"/>
    <w:semiHidden/>
    <w:unhideWhenUsed/>
    <w:rsid w:val="00E729B4"/>
  </w:style>
  <w:style w:type="numbering" w:customStyle="1" w:styleId="12111210">
    <w:name w:val="無清單1211121"/>
    <w:next w:val="NoList"/>
    <w:uiPriority w:val="99"/>
    <w:semiHidden/>
    <w:unhideWhenUsed/>
    <w:rsid w:val="00E729B4"/>
  </w:style>
  <w:style w:type="numbering" w:customStyle="1" w:styleId="111111210">
    <w:name w:val="無清單11111121"/>
    <w:next w:val="NoList"/>
    <w:uiPriority w:val="99"/>
    <w:semiHidden/>
    <w:unhideWhenUsed/>
    <w:rsid w:val="00E729B4"/>
  </w:style>
  <w:style w:type="numbering" w:customStyle="1" w:styleId="NoList131121">
    <w:name w:val="No List131121"/>
    <w:next w:val="NoList"/>
    <w:uiPriority w:val="99"/>
    <w:semiHidden/>
    <w:unhideWhenUsed/>
    <w:rsid w:val="00E729B4"/>
  </w:style>
  <w:style w:type="numbering" w:customStyle="1" w:styleId="1211211">
    <w:name w:val="リストなし121121"/>
    <w:next w:val="NoList"/>
    <w:uiPriority w:val="99"/>
    <w:semiHidden/>
    <w:unhideWhenUsed/>
    <w:rsid w:val="00E729B4"/>
  </w:style>
  <w:style w:type="numbering" w:customStyle="1" w:styleId="1211212">
    <w:name w:val="无列表121121"/>
    <w:next w:val="NoList"/>
    <w:semiHidden/>
    <w:rsid w:val="00E729B4"/>
  </w:style>
  <w:style w:type="numbering" w:customStyle="1" w:styleId="NoList221121">
    <w:name w:val="No List221121"/>
    <w:next w:val="NoList"/>
    <w:semiHidden/>
    <w:rsid w:val="00E729B4"/>
  </w:style>
  <w:style w:type="numbering" w:customStyle="1" w:styleId="NoList321121">
    <w:name w:val="No List321121"/>
    <w:next w:val="NoList"/>
    <w:uiPriority w:val="99"/>
    <w:semiHidden/>
    <w:rsid w:val="00E729B4"/>
  </w:style>
  <w:style w:type="numbering" w:customStyle="1" w:styleId="NoList1121121">
    <w:name w:val="No List1121121"/>
    <w:next w:val="NoList"/>
    <w:uiPriority w:val="99"/>
    <w:semiHidden/>
    <w:unhideWhenUsed/>
    <w:rsid w:val="00E729B4"/>
  </w:style>
  <w:style w:type="numbering" w:customStyle="1" w:styleId="1311210">
    <w:name w:val="無清單131121"/>
    <w:next w:val="NoList"/>
    <w:uiPriority w:val="99"/>
    <w:semiHidden/>
    <w:unhideWhenUsed/>
    <w:rsid w:val="00E729B4"/>
  </w:style>
  <w:style w:type="numbering" w:customStyle="1" w:styleId="11211210">
    <w:name w:val="無清單1121121"/>
    <w:next w:val="NoList"/>
    <w:uiPriority w:val="99"/>
    <w:semiHidden/>
    <w:unhideWhenUsed/>
    <w:rsid w:val="00E729B4"/>
  </w:style>
  <w:style w:type="numbering" w:customStyle="1" w:styleId="211121">
    <w:name w:val="无列表211121"/>
    <w:next w:val="NoList"/>
    <w:uiPriority w:val="99"/>
    <w:semiHidden/>
    <w:unhideWhenUsed/>
    <w:rsid w:val="00E729B4"/>
  </w:style>
  <w:style w:type="numbering" w:customStyle="1" w:styleId="NoList1221121">
    <w:name w:val="No List1221121"/>
    <w:next w:val="NoList"/>
    <w:uiPriority w:val="99"/>
    <w:semiHidden/>
    <w:unhideWhenUsed/>
    <w:rsid w:val="00E729B4"/>
  </w:style>
  <w:style w:type="numbering" w:customStyle="1" w:styleId="11211211">
    <w:name w:val="リストなし1121121"/>
    <w:next w:val="NoList"/>
    <w:uiPriority w:val="99"/>
    <w:semiHidden/>
    <w:unhideWhenUsed/>
    <w:rsid w:val="00E729B4"/>
  </w:style>
  <w:style w:type="numbering" w:customStyle="1" w:styleId="11211212">
    <w:name w:val="无列表1121121"/>
    <w:next w:val="NoList"/>
    <w:semiHidden/>
    <w:rsid w:val="00E729B4"/>
  </w:style>
  <w:style w:type="numbering" w:customStyle="1" w:styleId="NoList2121121">
    <w:name w:val="No List2121121"/>
    <w:next w:val="NoList"/>
    <w:semiHidden/>
    <w:rsid w:val="00E729B4"/>
  </w:style>
  <w:style w:type="numbering" w:customStyle="1" w:styleId="NoList3121121">
    <w:name w:val="No List3121121"/>
    <w:next w:val="NoList"/>
    <w:uiPriority w:val="99"/>
    <w:semiHidden/>
    <w:rsid w:val="00E729B4"/>
  </w:style>
  <w:style w:type="numbering" w:customStyle="1" w:styleId="NoList11121121">
    <w:name w:val="No List11121121"/>
    <w:next w:val="NoList"/>
    <w:uiPriority w:val="99"/>
    <w:semiHidden/>
    <w:unhideWhenUsed/>
    <w:rsid w:val="00E729B4"/>
  </w:style>
  <w:style w:type="numbering" w:customStyle="1" w:styleId="1221121">
    <w:name w:val="無清單1221121"/>
    <w:next w:val="NoList"/>
    <w:uiPriority w:val="99"/>
    <w:semiHidden/>
    <w:unhideWhenUsed/>
    <w:rsid w:val="00E729B4"/>
  </w:style>
  <w:style w:type="numbering" w:customStyle="1" w:styleId="11121121">
    <w:name w:val="無清單11121121"/>
    <w:next w:val="NoList"/>
    <w:uiPriority w:val="99"/>
    <w:semiHidden/>
    <w:unhideWhenUsed/>
    <w:rsid w:val="00E729B4"/>
  </w:style>
  <w:style w:type="numbering" w:customStyle="1" w:styleId="122210">
    <w:name w:val="无列表12221"/>
    <w:next w:val="NoList"/>
    <w:semiHidden/>
    <w:rsid w:val="00E729B4"/>
  </w:style>
  <w:style w:type="numbering" w:customStyle="1" w:styleId="NoList9">
    <w:name w:val="No List9"/>
    <w:next w:val="NoList"/>
    <w:uiPriority w:val="99"/>
    <w:semiHidden/>
    <w:unhideWhenUsed/>
    <w:rsid w:val="00E729B4"/>
  </w:style>
  <w:style w:type="numbering" w:customStyle="1" w:styleId="NoList64">
    <w:name w:val="No List64"/>
    <w:next w:val="NoList"/>
    <w:uiPriority w:val="99"/>
    <w:semiHidden/>
    <w:unhideWhenUsed/>
    <w:rsid w:val="00E729B4"/>
  </w:style>
  <w:style w:type="numbering" w:customStyle="1" w:styleId="NoList144">
    <w:name w:val="No List144"/>
    <w:next w:val="NoList"/>
    <w:uiPriority w:val="99"/>
    <w:semiHidden/>
    <w:unhideWhenUsed/>
    <w:rsid w:val="00E729B4"/>
  </w:style>
  <w:style w:type="numbering" w:customStyle="1" w:styleId="1343">
    <w:name w:val="リストなし134"/>
    <w:next w:val="NoList"/>
    <w:uiPriority w:val="99"/>
    <w:semiHidden/>
    <w:unhideWhenUsed/>
    <w:rsid w:val="00E729B4"/>
  </w:style>
  <w:style w:type="numbering" w:customStyle="1" w:styleId="NoList234">
    <w:name w:val="No List234"/>
    <w:next w:val="NoList"/>
    <w:semiHidden/>
    <w:rsid w:val="00E729B4"/>
  </w:style>
  <w:style w:type="numbering" w:customStyle="1" w:styleId="NoList334">
    <w:name w:val="No List334"/>
    <w:next w:val="NoList"/>
    <w:uiPriority w:val="99"/>
    <w:semiHidden/>
    <w:rsid w:val="00E729B4"/>
  </w:style>
  <w:style w:type="numbering" w:customStyle="1" w:styleId="NoList1234">
    <w:name w:val="No List1234"/>
    <w:next w:val="NoList"/>
    <w:uiPriority w:val="99"/>
    <w:semiHidden/>
    <w:unhideWhenUsed/>
    <w:rsid w:val="00E729B4"/>
  </w:style>
  <w:style w:type="numbering" w:customStyle="1" w:styleId="11340">
    <w:name w:val="リストなし1134"/>
    <w:next w:val="NoList"/>
    <w:uiPriority w:val="99"/>
    <w:semiHidden/>
    <w:unhideWhenUsed/>
    <w:rsid w:val="00E729B4"/>
  </w:style>
  <w:style w:type="numbering" w:customStyle="1" w:styleId="11341">
    <w:name w:val="无列表1134"/>
    <w:next w:val="NoList"/>
    <w:semiHidden/>
    <w:rsid w:val="00E729B4"/>
  </w:style>
  <w:style w:type="numbering" w:customStyle="1" w:styleId="NoList2134">
    <w:name w:val="No List2134"/>
    <w:next w:val="NoList"/>
    <w:semiHidden/>
    <w:rsid w:val="00E729B4"/>
  </w:style>
  <w:style w:type="numbering" w:customStyle="1" w:styleId="NoList3134">
    <w:name w:val="No List3134"/>
    <w:next w:val="NoList"/>
    <w:uiPriority w:val="99"/>
    <w:semiHidden/>
    <w:rsid w:val="00E729B4"/>
  </w:style>
  <w:style w:type="numbering" w:customStyle="1" w:styleId="NoList11134">
    <w:name w:val="No List11134"/>
    <w:next w:val="NoList"/>
    <w:uiPriority w:val="99"/>
    <w:semiHidden/>
    <w:unhideWhenUsed/>
    <w:rsid w:val="00E729B4"/>
  </w:style>
  <w:style w:type="numbering" w:customStyle="1" w:styleId="NoList514">
    <w:name w:val="No List514"/>
    <w:next w:val="NoList"/>
    <w:uiPriority w:val="99"/>
    <w:semiHidden/>
    <w:unhideWhenUsed/>
    <w:rsid w:val="00E729B4"/>
  </w:style>
  <w:style w:type="numbering" w:customStyle="1" w:styleId="340">
    <w:name w:val="无列表34"/>
    <w:next w:val="NoList"/>
    <w:uiPriority w:val="99"/>
    <w:semiHidden/>
    <w:unhideWhenUsed/>
    <w:rsid w:val="00E729B4"/>
  </w:style>
  <w:style w:type="numbering" w:customStyle="1" w:styleId="13141">
    <w:name w:val="无列表1314"/>
    <w:next w:val="NoList"/>
    <w:semiHidden/>
    <w:rsid w:val="00E729B4"/>
  </w:style>
  <w:style w:type="numbering" w:customStyle="1" w:styleId="NoList11313">
    <w:name w:val="No List11313"/>
    <w:next w:val="NoList"/>
    <w:uiPriority w:val="99"/>
    <w:semiHidden/>
    <w:unhideWhenUsed/>
    <w:rsid w:val="00E729B4"/>
  </w:style>
  <w:style w:type="numbering" w:customStyle="1" w:styleId="NoList4114">
    <w:name w:val="No List4114"/>
    <w:next w:val="NoList"/>
    <w:uiPriority w:val="99"/>
    <w:semiHidden/>
    <w:unhideWhenUsed/>
    <w:rsid w:val="00E729B4"/>
  </w:style>
  <w:style w:type="numbering" w:customStyle="1" w:styleId="2214">
    <w:name w:val="无列表2214"/>
    <w:next w:val="NoList"/>
    <w:uiPriority w:val="99"/>
    <w:semiHidden/>
    <w:unhideWhenUsed/>
    <w:rsid w:val="00E729B4"/>
  </w:style>
  <w:style w:type="numbering" w:customStyle="1" w:styleId="NoList121114">
    <w:name w:val="No List121114"/>
    <w:next w:val="NoList"/>
    <w:uiPriority w:val="99"/>
    <w:semiHidden/>
    <w:unhideWhenUsed/>
    <w:rsid w:val="00E729B4"/>
  </w:style>
  <w:style w:type="numbering" w:customStyle="1" w:styleId="1111140">
    <w:name w:val="リストなし111114"/>
    <w:next w:val="NoList"/>
    <w:uiPriority w:val="99"/>
    <w:semiHidden/>
    <w:unhideWhenUsed/>
    <w:rsid w:val="00E729B4"/>
  </w:style>
  <w:style w:type="numbering" w:customStyle="1" w:styleId="1111141">
    <w:name w:val="无列表111114"/>
    <w:next w:val="NoList"/>
    <w:semiHidden/>
    <w:rsid w:val="00E729B4"/>
  </w:style>
  <w:style w:type="numbering" w:customStyle="1" w:styleId="NoList211114">
    <w:name w:val="No List211114"/>
    <w:next w:val="NoList"/>
    <w:semiHidden/>
    <w:rsid w:val="00E729B4"/>
  </w:style>
  <w:style w:type="numbering" w:customStyle="1" w:styleId="NoList311114">
    <w:name w:val="No List311114"/>
    <w:next w:val="NoList"/>
    <w:uiPriority w:val="99"/>
    <w:semiHidden/>
    <w:rsid w:val="00E729B4"/>
  </w:style>
  <w:style w:type="numbering" w:customStyle="1" w:styleId="1111114">
    <w:name w:val="無清單1111114"/>
    <w:next w:val="NoList"/>
    <w:uiPriority w:val="99"/>
    <w:semiHidden/>
    <w:unhideWhenUsed/>
    <w:rsid w:val="00E729B4"/>
  </w:style>
  <w:style w:type="numbering" w:customStyle="1" w:styleId="NoList13114">
    <w:name w:val="No List13114"/>
    <w:next w:val="NoList"/>
    <w:uiPriority w:val="99"/>
    <w:semiHidden/>
    <w:unhideWhenUsed/>
    <w:rsid w:val="00E729B4"/>
  </w:style>
  <w:style w:type="numbering" w:customStyle="1" w:styleId="121141">
    <w:name w:val="リストなし12114"/>
    <w:next w:val="NoList"/>
    <w:uiPriority w:val="99"/>
    <w:semiHidden/>
    <w:unhideWhenUsed/>
    <w:rsid w:val="00E729B4"/>
  </w:style>
  <w:style w:type="numbering" w:customStyle="1" w:styleId="121142">
    <w:name w:val="无列表12114"/>
    <w:next w:val="NoList"/>
    <w:semiHidden/>
    <w:rsid w:val="00E729B4"/>
  </w:style>
  <w:style w:type="numbering" w:customStyle="1" w:styleId="NoList22114">
    <w:name w:val="No List22114"/>
    <w:next w:val="NoList"/>
    <w:semiHidden/>
    <w:rsid w:val="00E729B4"/>
  </w:style>
  <w:style w:type="numbering" w:customStyle="1" w:styleId="NoList32114">
    <w:name w:val="No List32114"/>
    <w:next w:val="NoList"/>
    <w:uiPriority w:val="99"/>
    <w:semiHidden/>
    <w:rsid w:val="00E729B4"/>
  </w:style>
  <w:style w:type="numbering" w:customStyle="1" w:styleId="NoList112114">
    <w:name w:val="No List112114"/>
    <w:next w:val="NoList"/>
    <w:uiPriority w:val="99"/>
    <w:semiHidden/>
    <w:unhideWhenUsed/>
    <w:rsid w:val="00E729B4"/>
  </w:style>
  <w:style w:type="numbering" w:customStyle="1" w:styleId="21114">
    <w:name w:val="无列表21114"/>
    <w:next w:val="NoList"/>
    <w:uiPriority w:val="99"/>
    <w:semiHidden/>
    <w:unhideWhenUsed/>
    <w:rsid w:val="00E729B4"/>
  </w:style>
  <w:style w:type="numbering" w:customStyle="1" w:styleId="NoList122114">
    <w:name w:val="No List122114"/>
    <w:next w:val="NoList"/>
    <w:uiPriority w:val="99"/>
    <w:semiHidden/>
    <w:unhideWhenUsed/>
    <w:rsid w:val="00E729B4"/>
  </w:style>
  <w:style w:type="numbering" w:customStyle="1" w:styleId="112114">
    <w:name w:val="リストなし112114"/>
    <w:next w:val="NoList"/>
    <w:uiPriority w:val="99"/>
    <w:semiHidden/>
    <w:unhideWhenUsed/>
    <w:rsid w:val="00E729B4"/>
  </w:style>
  <w:style w:type="numbering" w:customStyle="1" w:styleId="1121140">
    <w:name w:val="无列表112114"/>
    <w:next w:val="NoList"/>
    <w:semiHidden/>
    <w:rsid w:val="00E729B4"/>
  </w:style>
  <w:style w:type="numbering" w:customStyle="1" w:styleId="NoList212114">
    <w:name w:val="No List212114"/>
    <w:next w:val="NoList"/>
    <w:semiHidden/>
    <w:rsid w:val="00E729B4"/>
  </w:style>
  <w:style w:type="numbering" w:customStyle="1" w:styleId="NoList312114">
    <w:name w:val="No List312114"/>
    <w:next w:val="NoList"/>
    <w:uiPriority w:val="99"/>
    <w:semiHidden/>
    <w:rsid w:val="00E729B4"/>
  </w:style>
  <w:style w:type="numbering" w:customStyle="1" w:styleId="NoList1112114">
    <w:name w:val="No List1112114"/>
    <w:next w:val="NoList"/>
    <w:uiPriority w:val="99"/>
    <w:semiHidden/>
    <w:unhideWhenUsed/>
    <w:rsid w:val="00E729B4"/>
  </w:style>
  <w:style w:type="numbering" w:customStyle="1" w:styleId="NoList5113">
    <w:name w:val="No List5113"/>
    <w:next w:val="NoList"/>
    <w:uiPriority w:val="99"/>
    <w:semiHidden/>
    <w:unhideWhenUsed/>
    <w:rsid w:val="00E729B4"/>
  </w:style>
  <w:style w:type="numbering" w:customStyle="1" w:styleId="NoList613">
    <w:name w:val="No List613"/>
    <w:next w:val="NoList"/>
    <w:uiPriority w:val="99"/>
    <w:semiHidden/>
    <w:unhideWhenUsed/>
    <w:rsid w:val="00E729B4"/>
  </w:style>
  <w:style w:type="numbering" w:customStyle="1" w:styleId="NoList1413">
    <w:name w:val="No List1413"/>
    <w:next w:val="NoList"/>
    <w:uiPriority w:val="99"/>
    <w:semiHidden/>
    <w:unhideWhenUsed/>
    <w:rsid w:val="00E729B4"/>
  </w:style>
  <w:style w:type="numbering" w:customStyle="1" w:styleId="13132">
    <w:name w:val="リストなし1313"/>
    <w:next w:val="NoList"/>
    <w:uiPriority w:val="99"/>
    <w:semiHidden/>
    <w:unhideWhenUsed/>
    <w:rsid w:val="00E729B4"/>
  </w:style>
  <w:style w:type="numbering" w:customStyle="1" w:styleId="NoList2313">
    <w:name w:val="No List2313"/>
    <w:next w:val="NoList"/>
    <w:semiHidden/>
    <w:rsid w:val="00E729B4"/>
  </w:style>
  <w:style w:type="numbering" w:customStyle="1" w:styleId="NoList3313">
    <w:name w:val="No List3313"/>
    <w:next w:val="NoList"/>
    <w:uiPriority w:val="99"/>
    <w:semiHidden/>
    <w:rsid w:val="00E729B4"/>
  </w:style>
  <w:style w:type="numbering" w:customStyle="1" w:styleId="NoList1143">
    <w:name w:val="No List1143"/>
    <w:next w:val="NoList"/>
    <w:uiPriority w:val="99"/>
    <w:semiHidden/>
    <w:unhideWhenUsed/>
    <w:rsid w:val="00E729B4"/>
  </w:style>
  <w:style w:type="numbering" w:customStyle="1" w:styleId="NoList423">
    <w:name w:val="No List423"/>
    <w:next w:val="NoList"/>
    <w:uiPriority w:val="99"/>
    <w:semiHidden/>
    <w:unhideWhenUsed/>
    <w:rsid w:val="00E729B4"/>
  </w:style>
  <w:style w:type="numbering" w:customStyle="1" w:styleId="NoList12313">
    <w:name w:val="No List12313"/>
    <w:next w:val="NoList"/>
    <w:uiPriority w:val="99"/>
    <w:semiHidden/>
    <w:unhideWhenUsed/>
    <w:rsid w:val="00E729B4"/>
  </w:style>
  <w:style w:type="numbering" w:customStyle="1" w:styleId="113130">
    <w:name w:val="リストなし11313"/>
    <w:next w:val="NoList"/>
    <w:uiPriority w:val="99"/>
    <w:semiHidden/>
    <w:unhideWhenUsed/>
    <w:rsid w:val="00E729B4"/>
  </w:style>
  <w:style w:type="numbering" w:customStyle="1" w:styleId="113131">
    <w:name w:val="无列表11313"/>
    <w:next w:val="NoList"/>
    <w:semiHidden/>
    <w:rsid w:val="00E729B4"/>
  </w:style>
  <w:style w:type="numbering" w:customStyle="1" w:styleId="NoList21313">
    <w:name w:val="No List21313"/>
    <w:next w:val="NoList"/>
    <w:semiHidden/>
    <w:rsid w:val="00E729B4"/>
  </w:style>
  <w:style w:type="numbering" w:customStyle="1" w:styleId="NoList31313">
    <w:name w:val="No List31313"/>
    <w:next w:val="NoList"/>
    <w:uiPriority w:val="99"/>
    <w:semiHidden/>
    <w:rsid w:val="00E729B4"/>
  </w:style>
  <w:style w:type="numbering" w:customStyle="1" w:styleId="NoList111313">
    <w:name w:val="No List111313"/>
    <w:next w:val="NoList"/>
    <w:uiPriority w:val="99"/>
    <w:semiHidden/>
    <w:unhideWhenUsed/>
    <w:rsid w:val="00E729B4"/>
  </w:style>
  <w:style w:type="numbering" w:customStyle="1" w:styleId="NoList12123">
    <w:name w:val="No List12123"/>
    <w:next w:val="NoList"/>
    <w:uiPriority w:val="99"/>
    <w:semiHidden/>
    <w:unhideWhenUsed/>
    <w:rsid w:val="00E729B4"/>
  </w:style>
  <w:style w:type="numbering" w:customStyle="1" w:styleId="111233">
    <w:name w:val="リストなし11123"/>
    <w:next w:val="NoList"/>
    <w:uiPriority w:val="99"/>
    <w:semiHidden/>
    <w:unhideWhenUsed/>
    <w:rsid w:val="00E729B4"/>
  </w:style>
  <w:style w:type="numbering" w:customStyle="1" w:styleId="111234">
    <w:name w:val="无列表11123"/>
    <w:next w:val="NoList"/>
    <w:semiHidden/>
    <w:rsid w:val="00E729B4"/>
  </w:style>
  <w:style w:type="numbering" w:customStyle="1" w:styleId="NoList21123">
    <w:name w:val="No List21123"/>
    <w:next w:val="NoList"/>
    <w:semiHidden/>
    <w:rsid w:val="00E729B4"/>
  </w:style>
  <w:style w:type="numbering" w:customStyle="1" w:styleId="NoList31123">
    <w:name w:val="No List31123"/>
    <w:next w:val="NoList"/>
    <w:uiPriority w:val="99"/>
    <w:semiHidden/>
    <w:rsid w:val="00E729B4"/>
  </w:style>
  <w:style w:type="numbering" w:customStyle="1" w:styleId="NoList523">
    <w:name w:val="No List523"/>
    <w:next w:val="NoList"/>
    <w:uiPriority w:val="99"/>
    <w:semiHidden/>
    <w:unhideWhenUsed/>
    <w:rsid w:val="00E729B4"/>
  </w:style>
  <w:style w:type="numbering" w:customStyle="1" w:styleId="NoList1323">
    <w:name w:val="No List1323"/>
    <w:next w:val="NoList"/>
    <w:uiPriority w:val="99"/>
    <w:semiHidden/>
    <w:unhideWhenUsed/>
    <w:rsid w:val="00E729B4"/>
  </w:style>
  <w:style w:type="numbering" w:customStyle="1" w:styleId="12233">
    <w:name w:val="リストなし1223"/>
    <w:next w:val="NoList"/>
    <w:uiPriority w:val="99"/>
    <w:semiHidden/>
    <w:unhideWhenUsed/>
    <w:rsid w:val="00E729B4"/>
  </w:style>
  <w:style w:type="numbering" w:customStyle="1" w:styleId="12241">
    <w:name w:val="无列表1224"/>
    <w:next w:val="NoList"/>
    <w:semiHidden/>
    <w:rsid w:val="00E729B4"/>
  </w:style>
  <w:style w:type="numbering" w:customStyle="1" w:styleId="NoList2223">
    <w:name w:val="No List2223"/>
    <w:next w:val="NoList"/>
    <w:semiHidden/>
    <w:rsid w:val="00E729B4"/>
  </w:style>
  <w:style w:type="numbering" w:customStyle="1" w:styleId="NoList3223">
    <w:name w:val="No List3223"/>
    <w:next w:val="NoList"/>
    <w:uiPriority w:val="99"/>
    <w:semiHidden/>
    <w:rsid w:val="00E729B4"/>
  </w:style>
  <w:style w:type="numbering" w:customStyle="1" w:styleId="NoList11223">
    <w:name w:val="No List11223"/>
    <w:next w:val="NoList"/>
    <w:uiPriority w:val="99"/>
    <w:semiHidden/>
    <w:unhideWhenUsed/>
    <w:rsid w:val="00E729B4"/>
  </w:style>
  <w:style w:type="numbering" w:customStyle="1" w:styleId="2123">
    <w:name w:val="无列表2123"/>
    <w:next w:val="NoList"/>
    <w:uiPriority w:val="99"/>
    <w:semiHidden/>
    <w:unhideWhenUsed/>
    <w:rsid w:val="00E729B4"/>
  </w:style>
  <w:style w:type="numbering" w:customStyle="1" w:styleId="NoList111223">
    <w:name w:val="No List111223"/>
    <w:next w:val="NoList"/>
    <w:uiPriority w:val="99"/>
    <w:semiHidden/>
    <w:unhideWhenUsed/>
    <w:rsid w:val="00E729B4"/>
  </w:style>
  <w:style w:type="numbering" w:customStyle="1" w:styleId="NoList73">
    <w:name w:val="No List73"/>
    <w:next w:val="NoList"/>
    <w:uiPriority w:val="99"/>
    <w:semiHidden/>
    <w:unhideWhenUsed/>
    <w:rsid w:val="00E729B4"/>
  </w:style>
  <w:style w:type="numbering" w:customStyle="1" w:styleId="NoList153">
    <w:name w:val="No List153"/>
    <w:next w:val="NoList"/>
    <w:uiPriority w:val="99"/>
    <w:semiHidden/>
    <w:unhideWhenUsed/>
    <w:rsid w:val="00E729B4"/>
  </w:style>
  <w:style w:type="numbering" w:customStyle="1" w:styleId="1432">
    <w:name w:val="リストなし143"/>
    <w:next w:val="NoList"/>
    <w:uiPriority w:val="99"/>
    <w:semiHidden/>
    <w:unhideWhenUsed/>
    <w:rsid w:val="00E729B4"/>
  </w:style>
  <w:style w:type="numbering" w:customStyle="1" w:styleId="1433">
    <w:name w:val="无列表143"/>
    <w:next w:val="NoList"/>
    <w:semiHidden/>
    <w:rsid w:val="00E729B4"/>
  </w:style>
  <w:style w:type="numbering" w:customStyle="1" w:styleId="NoList243">
    <w:name w:val="No List243"/>
    <w:next w:val="NoList"/>
    <w:semiHidden/>
    <w:rsid w:val="00E729B4"/>
  </w:style>
  <w:style w:type="numbering" w:customStyle="1" w:styleId="NoList343">
    <w:name w:val="No List343"/>
    <w:next w:val="NoList"/>
    <w:uiPriority w:val="99"/>
    <w:semiHidden/>
    <w:rsid w:val="00E729B4"/>
  </w:style>
  <w:style w:type="numbering" w:customStyle="1" w:styleId="NoList1153">
    <w:name w:val="No List1153"/>
    <w:next w:val="NoList"/>
    <w:uiPriority w:val="99"/>
    <w:semiHidden/>
    <w:unhideWhenUsed/>
    <w:rsid w:val="00E729B4"/>
  </w:style>
  <w:style w:type="numbering" w:customStyle="1" w:styleId="NoList433">
    <w:name w:val="No List433"/>
    <w:next w:val="NoList"/>
    <w:uiPriority w:val="99"/>
    <w:semiHidden/>
    <w:unhideWhenUsed/>
    <w:rsid w:val="00E729B4"/>
  </w:style>
  <w:style w:type="numbering" w:customStyle="1" w:styleId="NoList1243">
    <w:name w:val="No List1243"/>
    <w:next w:val="NoList"/>
    <w:uiPriority w:val="99"/>
    <w:semiHidden/>
    <w:unhideWhenUsed/>
    <w:rsid w:val="00E729B4"/>
  </w:style>
  <w:style w:type="numbering" w:customStyle="1" w:styleId="11430">
    <w:name w:val="リストなし1143"/>
    <w:next w:val="NoList"/>
    <w:uiPriority w:val="99"/>
    <w:semiHidden/>
    <w:unhideWhenUsed/>
    <w:rsid w:val="00E729B4"/>
  </w:style>
  <w:style w:type="numbering" w:customStyle="1" w:styleId="11431">
    <w:name w:val="无列表1143"/>
    <w:next w:val="NoList"/>
    <w:semiHidden/>
    <w:rsid w:val="00E729B4"/>
  </w:style>
  <w:style w:type="numbering" w:customStyle="1" w:styleId="NoList2143">
    <w:name w:val="No List2143"/>
    <w:next w:val="NoList"/>
    <w:semiHidden/>
    <w:rsid w:val="00E729B4"/>
  </w:style>
  <w:style w:type="numbering" w:customStyle="1" w:styleId="NoList3143">
    <w:name w:val="No List3143"/>
    <w:next w:val="NoList"/>
    <w:uiPriority w:val="99"/>
    <w:semiHidden/>
    <w:rsid w:val="00E729B4"/>
  </w:style>
  <w:style w:type="numbering" w:customStyle="1" w:styleId="NoList11143">
    <w:name w:val="No List11143"/>
    <w:next w:val="NoList"/>
    <w:uiPriority w:val="99"/>
    <w:semiHidden/>
    <w:unhideWhenUsed/>
    <w:rsid w:val="00E729B4"/>
  </w:style>
  <w:style w:type="numbering" w:customStyle="1" w:styleId="233">
    <w:name w:val="无列表233"/>
    <w:next w:val="NoList"/>
    <w:uiPriority w:val="99"/>
    <w:semiHidden/>
    <w:unhideWhenUsed/>
    <w:rsid w:val="00E729B4"/>
  </w:style>
  <w:style w:type="numbering" w:customStyle="1" w:styleId="NoList12133">
    <w:name w:val="No List12133"/>
    <w:next w:val="NoList"/>
    <w:uiPriority w:val="99"/>
    <w:semiHidden/>
    <w:unhideWhenUsed/>
    <w:rsid w:val="00E729B4"/>
  </w:style>
  <w:style w:type="numbering" w:customStyle="1" w:styleId="111331">
    <w:name w:val="リストなし11133"/>
    <w:next w:val="NoList"/>
    <w:uiPriority w:val="99"/>
    <w:semiHidden/>
    <w:unhideWhenUsed/>
    <w:rsid w:val="00E729B4"/>
  </w:style>
  <w:style w:type="numbering" w:customStyle="1" w:styleId="111332">
    <w:name w:val="无列表11133"/>
    <w:next w:val="NoList"/>
    <w:semiHidden/>
    <w:rsid w:val="00E729B4"/>
  </w:style>
  <w:style w:type="numbering" w:customStyle="1" w:styleId="NoList21133">
    <w:name w:val="No List21133"/>
    <w:next w:val="NoList"/>
    <w:semiHidden/>
    <w:rsid w:val="00E729B4"/>
  </w:style>
  <w:style w:type="numbering" w:customStyle="1" w:styleId="NoList31133">
    <w:name w:val="No List31133"/>
    <w:next w:val="NoList"/>
    <w:uiPriority w:val="99"/>
    <w:semiHidden/>
    <w:rsid w:val="00E729B4"/>
  </w:style>
  <w:style w:type="numbering" w:customStyle="1" w:styleId="NoList533">
    <w:name w:val="No List533"/>
    <w:next w:val="NoList"/>
    <w:uiPriority w:val="99"/>
    <w:semiHidden/>
    <w:unhideWhenUsed/>
    <w:rsid w:val="00E729B4"/>
  </w:style>
  <w:style w:type="numbering" w:customStyle="1" w:styleId="NoList1333">
    <w:name w:val="No List1333"/>
    <w:next w:val="NoList"/>
    <w:uiPriority w:val="99"/>
    <w:semiHidden/>
    <w:unhideWhenUsed/>
    <w:rsid w:val="00E729B4"/>
  </w:style>
  <w:style w:type="numbering" w:customStyle="1" w:styleId="12331">
    <w:name w:val="リストなし1233"/>
    <w:next w:val="NoList"/>
    <w:uiPriority w:val="99"/>
    <w:semiHidden/>
    <w:unhideWhenUsed/>
    <w:rsid w:val="00E729B4"/>
  </w:style>
  <w:style w:type="numbering" w:customStyle="1" w:styleId="12332">
    <w:name w:val="无列表1233"/>
    <w:next w:val="NoList"/>
    <w:semiHidden/>
    <w:rsid w:val="00E729B4"/>
  </w:style>
  <w:style w:type="numbering" w:customStyle="1" w:styleId="NoList2233">
    <w:name w:val="No List2233"/>
    <w:next w:val="NoList"/>
    <w:semiHidden/>
    <w:rsid w:val="00E729B4"/>
  </w:style>
  <w:style w:type="numbering" w:customStyle="1" w:styleId="NoList3233">
    <w:name w:val="No List3233"/>
    <w:next w:val="NoList"/>
    <w:uiPriority w:val="99"/>
    <w:semiHidden/>
    <w:rsid w:val="00E729B4"/>
  </w:style>
  <w:style w:type="numbering" w:customStyle="1" w:styleId="NoList11233">
    <w:name w:val="No List11233"/>
    <w:next w:val="NoList"/>
    <w:uiPriority w:val="99"/>
    <w:semiHidden/>
    <w:unhideWhenUsed/>
    <w:rsid w:val="00E729B4"/>
  </w:style>
  <w:style w:type="numbering" w:customStyle="1" w:styleId="2133">
    <w:name w:val="无列表2133"/>
    <w:next w:val="NoList"/>
    <w:uiPriority w:val="99"/>
    <w:semiHidden/>
    <w:unhideWhenUsed/>
    <w:rsid w:val="00E729B4"/>
  </w:style>
  <w:style w:type="numbering" w:customStyle="1" w:styleId="NoList12223">
    <w:name w:val="No List12223"/>
    <w:next w:val="NoList"/>
    <w:uiPriority w:val="99"/>
    <w:semiHidden/>
    <w:unhideWhenUsed/>
    <w:rsid w:val="00E729B4"/>
  </w:style>
  <w:style w:type="numbering" w:customStyle="1" w:styleId="11223">
    <w:name w:val="リストなし11223"/>
    <w:next w:val="NoList"/>
    <w:uiPriority w:val="99"/>
    <w:semiHidden/>
    <w:unhideWhenUsed/>
    <w:rsid w:val="00E729B4"/>
  </w:style>
  <w:style w:type="numbering" w:customStyle="1" w:styleId="112230">
    <w:name w:val="无列表11223"/>
    <w:next w:val="NoList"/>
    <w:semiHidden/>
    <w:rsid w:val="00E729B4"/>
  </w:style>
  <w:style w:type="numbering" w:customStyle="1" w:styleId="NoList21223">
    <w:name w:val="No List21223"/>
    <w:next w:val="NoList"/>
    <w:semiHidden/>
    <w:rsid w:val="00E729B4"/>
  </w:style>
  <w:style w:type="numbering" w:customStyle="1" w:styleId="NoList31223">
    <w:name w:val="No List31223"/>
    <w:next w:val="NoList"/>
    <w:uiPriority w:val="99"/>
    <w:semiHidden/>
    <w:rsid w:val="00E729B4"/>
  </w:style>
  <w:style w:type="numbering" w:customStyle="1" w:styleId="NoList111233">
    <w:name w:val="No List111233"/>
    <w:next w:val="NoList"/>
    <w:uiPriority w:val="99"/>
    <w:semiHidden/>
    <w:unhideWhenUsed/>
    <w:rsid w:val="00E729B4"/>
  </w:style>
  <w:style w:type="numbering" w:customStyle="1" w:styleId="NoList10">
    <w:name w:val="No List10"/>
    <w:next w:val="NoList"/>
    <w:uiPriority w:val="99"/>
    <w:semiHidden/>
    <w:unhideWhenUsed/>
    <w:rsid w:val="00E729B4"/>
  </w:style>
  <w:style w:type="numbering" w:customStyle="1" w:styleId="1440">
    <w:name w:val="無清單144"/>
    <w:next w:val="NoList"/>
    <w:uiPriority w:val="99"/>
    <w:semiHidden/>
    <w:unhideWhenUsed/>
    <w:rsid w:val="00E729B4"/>
  </w:style>
  <w:style w:type="numbering" w:customStyle="1" w:styleId="11342">
    <w:name w:val="無清單1134"/>
    <w:next w:val="NoList"/>
    <w:uiPriority w:val="99"/>
    <w:semiHidden/>
    <w:unhideWhenUsed/>
    <w:rsid w:val="00E729B4"/>
  </w:style>
  <w:style w:type="numbering" w:customStyle="1" w:styleId="12340">
    <w:name w:val="無清單1234"/>
    <w:next w:val="NoList"/>
    <w:uiPriority w:val="99"/>
    <w:semiHidden/>
    <w:unhideWhenUsed/>
    <w:rsid w:val="00E729B4"/>
  </w:style>
  <w:style w:type="numbering" w:customStyle="1" w:styleId="11134">
    <w:name w:val="無清單11134"/>
    <w:next w:val="NoList"/>
    <w:uiPriority w:val="99"/>
    <w:semiHidden/>
    <w:unhideWhenUsed/>
    <w:rsid w:val="00E729B4"/>
  </w:style>
  <w:style w:type="numbering" w:customStyle="1" w:styleId="NoList1111114">
    <w:name w:val="No List1111114"/>
    <w:next w:val="NoList"/>
    <w:uiPriority w:val="99"/>
    <w:semiHidden/>
    <w:unhideWhenUsed/>
    <w:rsid w:val="00E729B4"/>
  </w:style>
  <w:style w:type="numbering" w:customStyle="1" w:styleId="121114">
    <w:name w:val="無清單121114"/>
    <w:next w:val="NoList"/>
    <w:uiPriority w:val="99"/>
    <w:semiHidden/>
    <w:unhideWhenUsed/>
    <w:rsid w:val="00E729B4"/>
  </w:style>
  <w:style w:type="numbering" w:customStyle="1" w:styleId="13114">
    <w:name w:val="無清單13114"/>
    <w:next w:val="NoList"/>
    <w:uiPriority w:val="99"/>
    <w:semiHidden/>
    <w:unhideWhenUsed/>
    <w:rsid w:val="00E729B4"/>
  </w:style>
  <w:style w:type="numbering" w:customStyle="1" w:styleId="1121141">
    <w:name w:val="無清單112114"/>
    <w:next w:val="NoList"/>
    <w:uiPriority w:val="99"/>
    <w:semiHidden/>
    <w:unhideWhenUsed/>
    <w:rsid w:val="00E729B4"/>
  </w:style>
  <w:style w:type="numbering" w:customStyle="1" w:styleId="1221140">
    <w:name w:val="無清單122114"/>
    <w:next w:val="NoList"/>
    <w:uiPriority w:val="99"/>
    <w:semiHidden/>
    <w:unhideWhenUsed/>
    <w:rsid w:val="00E729B4"/>
  </w:style>
  <w:style w:type="numbering" w:customStyle="1" w:styleId="11121140">
    <w:name w:val="無清單1112114"/>
    <w:next w:val="NoList"/>
    <w:uiPriority w:val="99"/>
    <w:semiHidden/>
    <w:unhideWhenUsed/>
    <w:rsid w:val="00E729B4"/>
  </w:style>
  <w:style w:type="numbering" w:customStyle="1" w:styleId="14130">
    <w:name w:val="無清單1413"/>
    <w:next w:val="NoList"/>
    <w:uiPriority w:val="99"/>
    <w:semiHidden/>
    <w:unhideWhenUsed/>
    <w:rsid w:val="00E729B4"/>
  </w:style>
  <w:style w:type="numbering" w:customStyle="1" w:styleId="113132">
    <w:name w:val="無清單11313"/>
    <w:next w:val="NoList"/>
    <w:uiPriority w:val="99"/>
    <w:semiHidden/>
    <w:unhideWhenUsed/>
    <w:rsid w:val="00E729B4"/>
  </w:style>
  <w:style w:type="numbering" w:customStyle="1" w:styleId="123130">
    <w:name w:val="無清單12313"/>
    <w:next w:val="NoList"/>
    <w:uiPriority w:val="99"/>
    <w:semiHidden/>
    <w:unhideWhenUsed/>
    <w:rsid w:val="00E729B4"/>
  </w:style>
  <w:style w:type="numbering" w:customStyle="1" w:styleId="1113130">
    <w:name w:val="無清單111313"/>
    <w:next w:val="NoList"/>
    <w:uiPriority w:val="99"/>
    <w:semiHidden/>
    <w:unhideWhenUsed/>
    <w:rsid w:val="00E729B4"/>
  </w:style>
  <w:style w:type="numbering" w:customStyle="1" w:styleId="NoList111123">
    <w:name w:val="No List111123"/>
    <w:next w:val="NoList"/>
    <w:uiPriority w:val="99"/>
    <w:semiHidden/>
    <w:unhideWhenUsed/>
    <w:rsid w:val="00E729B4"/>
  </w:style>
  <w:style w:type="numbering" w:customStyle="1" w:styleId="12123">
    <w:name w:val="無清單12123"/>
    <w:next w:val="NoList"/>
    <w:uiPriority w:val="99"/>
    <w:semiHidden/>
    <w:unhideWhenUsed/>
    <w:rsid w:val="00E729B4"/>
  </w:style>
  <w:style w:type="numbering" w:customStyle="1" w:styleId="111123">
    <w:name w:val="無清單111123"/>
    <w:next w:val="NoList"/>
    <w:uiPriority w:val="99"/>
    <w:semiHidden/>
    <w:unhideWhenUsed/>
    <w:rsid w:val="00E729B4"/>
  </w:style>
  <w:style w:type="numbering" w:customStyle="1" w:styleId="1323">
    <w:name w:val="無清單1323"/>
    <w:next w:val="NoList"/>
    <w:uiPriority w:val="99"/>
    <w:semiHidden/>
    <w:unhideWhenUsed/>
    <w:rsid w:val="00E729B4"/>
  </w:style>
  <w:style w:type="numbering" w:customStyle="1" w:styleId="112231">
    <w:name w:val="無清單11223"/>
    <w:next w:val="NoList"/>
    <w:uiPriority w:val="99"/>
    <w:semiHidden/>
    <w:unhideWhenUsed/>
    <w:rsid w:val="00E729B4"/>
  </w:style>
  <w:style w:type="numbering" w:customStyle="1" w:styleId="1531">
    <w:name w:val="無清單153"/>
    <w:next w:val="NoList"/>
    <w:uiPriority w:val="99"/>
    <w:semiHidden/>
    <w:unhideWhenUsed/>
    <w:rsid w:val="00E729B4"/>
  </w:style>
  <w:style w:type="numbering" w:customStyle="1" w:styleId="11432">
    <w:name w:val="無清單1143"/>
    <w:next w:val="NoList"/>
    <w:uiPriority w:val="99"/>
    <w:semiHidden/>
    <w:unhideWhenUsed/>
    <w:rsid w:val="00E729B4"/>
  </w:style>
  <w:style w:type="numbering" w:customStyle="1" w:styleId="12430">
    <w:name w:val="無清單1243"/>
    <w:next w:val="NoList"/>
    <w:uiPriority w:val="99"/>
    <w:semiHidden/>
    <w:unhideWhenUsed/>
    <w:rsid w:val="00E729B4"/>
  </w:style>
  <w:style w:type="numbering" w:customStyle="1" w:styleId="11143">
    <w:name w:val="無清單11143"/>
    <w:next w:val="NoList"/>
    <w:uiPriority w:val="99"/>
    <w:semiHidden/>
    <w:unhideWhenUsed/>
    <w:rsid w:val="00E729B4"/>
  </w:style>
  <w:style w:type="numbering" w:customStyle="1" w:styleId="NoList111133">
    <w:name w:val="No List111133"/>
    <w:next w:val="NoList"/>
    <w:uiPriority w:val="99"/>
    <w:semiHidden/>
    <w:unhideWhenUsed/>
    <w:rsid w:val="00E729B4"/>
  </w:style>
  <w:style w:type="numbering" w:customStyle="1" w:styleId="121330">
    <w:name w:val="無清單12133"/>
    <w:next w:val="NoList"/>
    <w:uiPriority w:val="99"/>
    <w:semiHidden/>
    <w:unhideWhenUsed/>
    <w:rsid w:val="00E729B4"/>
  </w:style>
  <w:style w:type="numbering" w:customStyle="1" w:styleId="1111330">
    <w:name w:val="無清單111133"/>
    <w:next w:val="NoList"/>
    <w:uiPriority w:val="99"/>
    <w:semiHidden/>
    <w:unhideWhenUsed/>
    <w:rsid w:val="00E729B4"/>
  </w:style>
  <w:style w:type="numbering" w:customStyle="1" w:styleId="13330">
    <w:name w:val="無清單1333"/>
    <w:next w:val="NoList"/>
    <w:uiPriority w:val="99"/>
    <w:semiHidden/>
    <w:unhideWhenUsed/>
    <w:rsid w:val="00E729B4"/>
  </w:style>
  <w:style w:type="numbering" w:customStyle="1" w:styleId="11233">
    <w:name w:val="無清單11233"/>
    <w:next w:val="NoList"/>
    <w:uiPriority w:val="99"/>
    <w:semiHidden/>
    <w:unhideWhenUsed/>
    <w:rsid w:val="00E729B4"/>
  </w:style>
  <w:style w:type="numbering" w:customStyle="1" w:styleId="122230">
    <w:name w:val="無清單12223"/>
    <w:next w:val="NoList"/>
    <w:uiPriority w:val="99"/>
    <w:semiHidden/>
    <w:unhideWhenUsed/>
    <w:rsid w:val="00E729B4"/>
  </w:style>
  <w:style w:type="numbering" w:customStyle="1" w:styleId="1112230">
    <w:name w:val="無清單111223"/>
    <w:next w:val="NoList"/>
    <w:uiPriority w:val="99"/>
    <w:semiHidden/>
    <w:unhideWhenUsed/>
    <w:rsid w:val="00E729B4"/>
  </w:style>
  <w:style w:type="numbering" w:customStyle="1" w:styleId="111111111">
    <w:name w:val="無清單111111111"/>
    <w:next w:val="NoList"/>
    <w:uiPriority w:val="99"/>
    <w:semiHidden/>
    <w:unhideWhenUsed/>
    <w:rsid w:val="00E729B4"/>
  </w:style>
  <w:style w:type="numbering" w:customStyle="1" w:styleId="31110">
    <w:name w:val="无列表3111"/>
    <w:next w:val="NoList"/>
    <w:uiPriority w:val="99"/>
    <w:semiHidden/>
    <w:unhideWhenUsed/>
    <w:rsid w:val="00E729B4"/>
  </w:style>
  <w:style w:type="numbering" w:customStyle="1" w:styleId="1212111">
    <w:name w:val="无列表121211"/>
    <w:next w:val="NoList"/>
    <w:semiHidden/>
    <w:rsid w:val="00E729B4"/>
  </w:style>
  <w:style w:type="numbering" w:customStyle="1" w:styleId="1311111">
    <w:name w:val="无列表131111"/>
    <w:next w:val="NoList"/>
    <w:semiHidden/>
    <w:rsid w:val="00E729B4"/>
  </w:style>
  <w:style w:type="numbering" w:customStyle="1" w:styleId="NoList411111">
    <w:name w:val="No List411111"/>
    <w:next w:val="NoList"/>
    <w:uiPriority w:val="99"/>
    <w:semiHidden/>
    <w:unhideWhenUsed/>
    <w:rsid w:val="00E729B4"/>
  </w:style>
  <w:style w:type="numbering" w:customStyle="1" w:styleId="221111">
    <w:name w:val="无列表221111"/>
    <w:next w:val="NoList"/>
    <w:uiPriority w:val="99"/>
    <w:semiHidden/>
    <w:unhideWhenUsed/>
    <w:rsid w:val="00E729B4"/>
  </w:style>
  <w:style w:type="numbering" w:customStyle="1" w:styleId="NoList12111111">
    <w:name w:val="No List12111111"/>
    <w:next w:val="NoList"/>
    <w:uiPriority w:val="99"/>
    <w:semiHidden/>
    <w:unhideWhenUsed/>
    <w:rsid w:val="00E729B4"/>
  </w:style>
  <w:style w:type="numbering" w:customStyle="1" w:styleId="111111112">
    <w:name w:val="リストなし11111111"/>
    <w:next w:val="NoList"/>
    <w:uiPriority w:val="99"/>
    <w:semiHidden/>
    <w:unhideWhenUsed/>
    <w:rsid w:val="00E729B4"/>
  </w:style>
  <w:style w:type="numbering" w:customStyle="1" w:styleId="111111113">
    <w:name w:val="无列表11111111"/>
    <w:next w:val="NoList"/>
    <w:semiHidden/>
    <w:rsid w:val="00E729B4"/>
  </w:style>
  <w:style w:type="numbering" w:customStyle="1" w:styleId="NoList21111111">
    <w:name w:val="No List21111111"/>
    <w:next w:val="NoList"/>
    <w:semiHidden/>
    <w:rsid w:val="00E729B4"/>
  </w:style>
  <w:style w:type="numbering" w:customStyle="1" w:styleId="NoList31111111">
    <w:name w:val="No List31111111"/>
    <w:next w:val="NoList"/>
    <w:uiPriority w:val="99"/>
    <w:semiHidden/>
    <w:rsid w:val="00E729B4"/>
  </w:style>
  <w:style w:type="numbering" w:customStyle="1" w:styleId="NoList111111111">
    <w:name w:val="No List111111111"/>
    <w:next w:val="NoList"/>
    <w:uiPriority w:val="99"/>
    <w:semiHidden/>
    <w:unhideWhenUsed/>
    <w:rsid w:val="00E729B4"/>
  </w:style>
  <w:style w:type="numbering" w:customStyle="1" w:styleId="12111111">
    <w:name w:val="無清單12111111"/>
    <w:next w:val="NoList"/>
    <w:uiPriority w:val="99"/>
    <w:semiHidden/>
    <w:unhideWhenUsed/>
    <w:rsid w:val="00E729B4"/>
  </w:style>
  <w:style w:type="numbering" w:customStyle="1" w:styleId="1111111111">
    <w:name w:val="無清單1111111111"/>
    <w:next w:val="NoList"/>
    <w:uiPriority w:val="99"/>
    <w:semiHidden/>
    <w:unhideWhenUsed/>
    <w:rsid w:val="00E729B4"/>
  </w:style>
  <w:style w:type="numbering" w:customStyle="1" w:styleId="NoList1311111">
    <w:name w:val="No List1311111"/>
    <w:next w:val="NoList"/>
    <w:uiPriority w:val="99"/>
    <w:semiHidden/>
    <w:unhideWhenUsed/>
    <w:rsid w:val="00E729B4"/>
  </w:style>
  <w:style w:type="numbering" w:customStyle="1" w:styleId="12111110">
    <w:name w:val="リストなし1211111"/>
    <w:next w:val="NoList"/>
    <w:uiPriority w:val="99"/>
    <w:semiHidden/>
    <w:unhideWhenUsed/>
    <w:rsid w:val="00E729B4"/>
  </w:style>
  <w:style w:type="numbering" w:customStyle="1" w:styleId="12111112">
    <w:name w:val="无列表1211111"/>
    <w:next w:val="NoList"/>
    <w:semiHidden/>
    <w:rsid w:val="00E729B4"/>
  </w:style>
  <w:style w:type="numbering" w:customStyle="1" w:styleId="NoList2211111">
    <w:name w:val="No List2211111"/>
    <w:next w:val="NoList"/>
    <w:semiHidden/>
    <w:rsid w:val="00E729B4"/>
  </w:style>
  <w:style w:type="numbering" w:customStyle="1" w:styleId="NoList3211111">
    <w:name w:val="No List3211111"/>
    <w:next w:val="NoList"/>
    <w:uiPriority w:val="99"/>
    <w:semiHidden/>
    <w:rsid w:val="00E729B4"/>
  </w:style>
  <w:style w:type="numbering" w:customStyle="1" w:styleId="NoList11211111">
    <w:name w:val="No List11211111"/>
    <w:next w:val="NoList"/>
    <w:uiPriority w:val="99"/>
    <w:semiHidden/>
    <w:unhideWhenUsed/>
    <w:rsid w:val="00E729B4"/>
  </w:style>
  <w:style w:type="numbering" w:customStyle="1" w:styleId="13111110">
    <w:name w:val="無清單1311111"/>
    <w:next w:val="NoList"/>
    <w:uiPriority w:val="99"/>
    <w:semiHidden/>
    <w:unhideWhenUsed/>
    <w:rsid w:val="00E729B4"/>
  </w:style>
  <w:style w:type="numbering" w:customStyle="1" w:styleId="112111110">
    <w:name w:val="無清單11211111"/>
    <w:next w:val="NoList"/>
    <w:uiPriority w:val="99"/>
    <w:semiHidden/>
    <w:unhideWhenUsed/>
    <w:rsid w:val="00E729B4"/>
  </w:style>
  <w:style w:type="numbering" w:customStyle="1" w:styleId="2111111">
    <w:name w:val="无列表2111111"/>
    <w:next w:val="NoList"/>
    <w:uiPriority w:val="99"/>
    <w:semiHidden/>
    <w:unhideWhenUsed/>
    <w:rsid w:val="00E729B4"/>
  </w:style>
  <w:style w:type="numbering" w:customStyle="1" w:styleId="NoList12211111">
    <w:name w:val="No List12211111"/>
    <w:next w:val="NoList"/>
    <w:uiPriority w:val="99"/>
    <w:semiHidden/>
    <w:unhideWhenUsed/>
    <w:rsid w:val="00E729B4"/>
  </w:style>
  <w:style w:type="numbering" w:customStyle="1" w:styleId="112111111">
    <w:name w:val="リストなし11211111"/>
    <w:next w:val="NoList"/>
    <w:uiPriority w:val="99"/>
    <w:semiHidden/>
    <w:unhideWhenUsed/>
    <w:rsid w:val="00E729B4"/>
  </w:style>
  <w:style w:type="numbering" w:customStyle="1" w:styleId="112111112">
    <w:name w:val="无列表11211111"/>
    <w:next w:val="NoList"/>
    <w:semiHidden/>
    <w:rsid w:val="00E729B4"/>
  </w:style>
  <w:style w:type="numbering" w:customStyle="1" w:styleId="NoList21211111">
    <w:name w:val="No List21211111"/>
    <w:next w:val="NoList"/>
    <w:semiHidden/>
    <w:rsid w:val="00E729B4"/>
  </w:style>
  <w:style w:type="numbering" w:customStyle="1" w:styleId="NoList31211111">
    <w:name w:val="No List31211111"/>
    <w:next w:val="NoList"/>
    <w:uiPriority w:val="99"/>
    <w:semiHidden/>
    <w:rsid w:val="00E729B4"/>
  </w:style>
  <w:style w:type="numbering" w:customStyle="1" w:styleId="NoList111211111">
    <w:name w:val="No List111211111"/>
    <w:next w:val="NoList"/>
    <w:uiPriority w:val="99"/>
    <w:semiHidden/>
    <w:unhideWhenUsed/>
    <w:rsid w:val="00E729B4"/>
  </w:style>
  <w:style w:type="numbering" w:customStyle="1" w:styleId="12211111">
    <w:name w:val="無清單12211111"/>
    <w:next w:val="NoList"/>
    <w:uiPriority w:val="99"/>
    <w:semiHidden/>
    <w:unhideWhenUsed/>
    <w:rsid w:val="00E729B4"/>
  </w:style>
  <w:style w:type="numbering" w:customStyle="1" w:styleId="111211111">
    <w:name w:val="無清單111211111"/>
    <w:next w:val="NoList"/>
    <w:uiPriority w:val="99"/>
    <w:semiHidden/>
    <w:unhideWhenUsed/>
    <w:rsid w:val="00E729B4"/>
  </w:style>
  <w:style w:type="numbering" w:customStyle="1" w:styleId="1221110">
    <w:name w:val="无列表122111"/>
    <w:next w:val="NoList"/>
    <w:semiHidden/>
    <w:rsid w:val="00E729B4"/>
  </w:style>
  <w:style w:type="numbering" w:customStyle="1" w:styleId="NoList1212111">
    <w:name w:val="No List1212111"/>
    <w:next w:val="NoList"/>
    <w:uiPriority w:val="99"/>
    <w:semiHidden/>
    <w:unhideWhenUsed/>
    <w:rsid w:val="00E729B4"/>
  </w:style>
  <w:style w:type="numbering" w:customStyle="1" w:styleId="11121110">
    <w:name w:val="リストなし1112111"/>
    <w:next w:val="NoList"/>
    <w:uiPriority w:val="99"/>
    <w:semiHidden/>
    <w:unhideWhenUsed/>
    <w:rsid w:val="00E729B4"/>
  </w:style>
  <w:style w:type="numbering" w:customStyle="1" w:styleId="11121113">
    <w:name w:val="无列表1112111"/>
    <w:next w:val="NoList"/>
    <w:semiHidden/>
    <w:rsid w:val="00E729B4"/>
  </w:style>
  <w:style w:type="numbering" w:customStyle="1" w:styleId="NoList2112111">
    <w:name w:val="No List2112111"/>
    <w:next w:val="NoList"/>
    <w:semiHidden/>
    <w:rsid w:val="00E729B4"/>
  </w:style>
  <w:style w:type="numbering" w:customStyle="1" w:styleId="NoList3112111">
    <w:name w:val="No List3112111"/>
    <w:next w:val="NoList"/>
    <w:uiPriority w:val="99"/>
    <w:semiHidden/>
    <w:rsid w:val="00E729B4"/>
  </w:style>
  <w:style w:type="numbering" w:customStyle="1" w:styleId="NoList11112111">
    <w:name w:val="No List11112111"/>
    <w:next w:val="NoList"/>
    <w:uiPriority w:val="99"/>
    <w:semiHidden/>
    <w:unhideWhenUsed/>
    <w:rsid w:val="00E729B4"/>
  </w:style>
  <w:style w:type="numbering" w:customStyle="1" w:styleId="12121110">
    <w:name w:val="無清單1212111"/>
    <w:next w:val="NoList"/>
    <w:uiPriority w:val="99"/>
    <w:semiHidden/>
    <w:unhideWhenUsed/>
    <w:rsid w:val="00E729B4"/>
  </w:style>
  <w:style w:type="numbering" w:customStyle="1" w:styleId="11112111">
    <w:name w:val="無清單11112111"/>
    <w:next w:val="NoList"/>
    <w:uiPriority w:val="99"/>
    <w:semiHidden/>
    <w:unhideWhenUsed/>
    <w:rsid w:val="00E729B4"/>
  </w:style>
  <w:style w:type="numbering" w:customStyle="1" w:styleId="212111">
    <w:name w:val="无列表212111"/>
    <w:next w:val="NoList"/>
    <w:uiPriority w:val="99"/>
    <w:semiHidden/>
    <w:unhideWhenUsed/>
    <w:rsid w:val="00E729B4"/>
  </w:style>
  <w:style w:type="numbering" w:customStyle="1" w:styleId="NoList19">
    <w:name w:val="No List19"/>
    <w:next w:val="NoList"/>
    <w:uiPriority w:val="99"/>
    <w:semiHidden/>
    <w:unhideWhenUsed/>
    <w:rsid w:val="00E729B4"/>
  </w:style>
  <w:style w:type="numbering" w:customStyle="1" w:styleId="NoList110">
    <w:name w:val="No List110"/>
    <w:next w:val="NoList"/>
    <w:uiPriority w:val="99"/>
    <w:semiHidden/>
    <w:unhideWhenUsed/>
    <w:rsid w:val="00E729B4"/>
  </w:style>
  <w:style w:type="numbering" w:customStyle="1" w:styleId="183">
    <w:name w:val="リストなし18"/>
    <w:next w:val="NoList"/>
    <w:uiPriority w:val="99"/>
    <w:semiHidden/>
    <w:unhideWhenUsed/>
    <w:rsid w:val="00E729B4"/>
  </w:style>
  <w:style w:type="numbering" w:customStyle="1" w:styleId="184">
    <w:name w:val="无列表18"/>
    <w:next w:val="NoList"/>
    <w:semiHidden/>
    <w:rsid w:val="00E729B4"/>
  </w:style>
  <w:style w:type="numbering" w:customStyle="1" w:styleId="NoList28">
    <w:name w:val="No List28"/>
    <w:next w:val="NoList"/>
    <w:semiHidden/>
    <w:rsid w:val="00E729B4"/>
  </w:style>
  <w:style w:type="numbering" w:customStyle="1" w:styleId="NoList38">
    <w:name w:val="No List38"/>
    <w:next w:val="NoList"/>
    <w:uiPriority w:val="99"/>
    <w:semiHidden/>
    <w:rsid w:val="00E729B4"/>
  </w:style>
  <w:style w:type="numbering" w:customStyle="1" w:styleId="NoList119">
    <w:name w:val="No List119"/>
    <w:next w:val="NoList"/>
    <w:uiPriority w:val="99"/>
    <w:semiHidden/>
    <w:unhideWhenUsed/>
    <w:rsid w:val="00E729B4"/>
  </w:style>
  <w:style w:type="numbering" w:customStyle="1" w:styleId="191">
    <w:name w:val="無清單19"/>
    <w:next w:val="NoList"/>
    <w:uiPriority w:val="99"/>
    <w:semiHidden/>
    <w:unhideWhenUsed/>
    <w:rsid w:val="00E729B4"/>
  </w:style>
  <w:style w:type="numbering" w:customStyle="1" w:styleId="1181">
    <w:name w:val="無清單118"/>
    <w:next w:val="NoList"/>
    <w:uiPriority w:val="99"/>
    <w:semiHidden/>
    <w:unhideWhenUsed/>
    <w:rsid w:val="00E729B4"/>
  </w:style>
  <w:style w:type="numbering" w:customStyle="1" w:styleId="NoList1118">
    <w:name w:val="No List1118"/>
    <w:next w:val="NoList"/>
    <w:uiPriority w:val="99"/>
    <w:semiHidden/>
    <w:unhideWhenUsed/>
    <w:rsid w:val="00E729B4"/>
  </w:style>
  <w:style w:type="numbering" w:customStyle="1" w:styleId="271">
    <w:name w:val="无列表27"/>
    <w:next w:val="NoList"/>
    <w:uiPriority w:val="99"/>
    <w:semiHidden/>
    <w:unhideWhenUsed/>
    <w:rsid w:val="00E729B4"/>
  </w:style>
  <w:style w:type="numbering" w:customStyle="1" w:styleId="NoList128">
    <w:name w:val="No List128"/>
    <w:next w:val="NoList"/>
    <w:uiPriority w:val="99"/>
    <w:semiHidden/>
    <w:unhideWhenUsed/>
    <w:rsid w:val="00E729B4"/>
  </w:style>
  <w:style w:type="numbering" w:customStyle="1" w:styleId="1182">
    <w:name w:val="リストなし118"/>
    <w:next w:val="NoList"/>
    <w:uiPriority w:val="99"/>
    <w:semiHidden/>
    <w:unhideWhenUsed/>
    <w:rsid w:val="00E729B4"/>
  </w:style>
  <w:style w:type="numbering" w:customStyle="1" w:styleId="1183">
    <w:name w:val="无列表118"/>
    <w:next w:val="NoList"/>
    <w:semiHidden/>
    <w:rsid w:val="00E729B4"/>
  </w:style>
  <w:style w:type="numbering" w:customStyle="1" w:styleId="NoList218">
    <w:name w:val="No List218"/>
    <w:next w:val="NoList"/>
    <w:semiHidden/>
    <w:rsid w:val="00E729B4"/>
  </w:style>
  <w:style w:type="numbering" w:customStyle="1" w:styleId="NoList318">
    <w:name w:val="No List318"/>
    <w:next w:val="NoList"/>
    <w:uiPriority w:val="99"/>
    <w:semiHidden/>
    <w:rsid w:val="00E729B4"/>
  </w:style>
  <w:style w:type="numbering" w:customStyle="1" w:styleId="1280">
    <w:name w:val="無清單128"/>
    <w:next w:val="NoList"/>
    <w:uiPriority w:val="99"/>
    <w:semiHidden/>
    <w:unhideWhenUsed/>
    <w:rsid w:val="00E729B4"/>
  </w:style>
  <w:style w:type="numbering" w:customStyle="1" w:styleId="11180">
    <w:name w:val="無清單1118"/>
    <w:next w:val="NoList"/>
    <w:uiPriority w:val="99"/>
    <w:semiHidden/>
    <w:unhideWhenUsed/>
    <w:rsid w:val="00E729B4"/>
  </w:style>
  <w:style w:type="numbering" w:customStyle="1" w:styleId="NoList47">
    <w:name w:val="No List47"/>
    <w:next w:val="NoList"/>
    <w:uiPriority w:val="99"/>
    <w:semiHidden/>
    <w:unhideWhenUsed/>
    <w:rsid w:val="00E729B4"/>
  </w:style>
  <w:style w:type="numbering" w:customStyle="1" w:styleId="NoList1127">
    <w:name w:val="No List1127"/>
    <w:next w:val="NoList"/>
    <w:uiPriority w:val="99"/>
    <w:semiHidden/>
    <w:unhideWhenUsed/>
    <w:rsid w:val="00E729B4"/>
  </w:style>
  <w:style w:type="numbering" w:customStyle="1" w:styleId="NoList1217">
    <w:name w:val="No List1217"/>
    <w:next w:val="NoList"/>
    <w:uiPriority w:val="99"/>
    <w:semiHidden/>
    <w:unhideWhenUsed/>
    <w:rsid w:val="00E729B4"/>
  </w:style>
  <w:style w:type="numbering" w:customStyle="1" w:styleId="11171">
    <w:name w:val="リストなし1117"/>
    <w:next w:val="NoList"/>
    <w:uiPriority w:val="99"/>
    <w:semiHidden/>
    <w:unhideWhenUsed/>
    <w:rsid w:val="00E729B4"/>
  </w:style>
  <w:style w:type="numbering" w:customStyle="1" w:styleId="11172">
    <w:name w:val="无列表1117"/>
    <w:next w:val="NoList"/>
    <w:semiHidden/>
    <w:rsid w:val="00E729B4"/>
  </w:style>
  <w:style w:type="numbering" w:customStyle="1" w:styleId="NoList2117">
    <w:name w:val="No List2117"/>
    <w:next w:val="NoList"/>
    <w:semiHidden/>
    <w:rsid w:val="00E729B4"/>
  </w:style>
  <w:style w:type="numbering" w:customStyle="1" w:styleId="NoList3117">
    <w:name w:val="No List3117"/>
    <w:next w:val="NoList"/>
    <w:uiPriority w:val="99"/>
    <w:semiHidden/>
    <w:rsid w:val="00E729B4"/>
  </w:style>
  <w:style w:type="numbering" w:customStyle="1" w:styleId="NoList11117">
    <w:name w:val="No List11117"/>
    <w:next w:val="NoList"/>
    <w:uiPriority w:val="99"/>
    <w:semiHidden/>
    <w:unhideWhenUsed/>
    <w:rsid w:val="00E729B4"/>
  </w:style>
  <w:style w:type="numbering" w:customStyle="1" w:styleId="12170">
    <w:name w:val="無清單1217"/>
    <w:next w:val="NoList"/>
    <w:uiPriority w:val="99"/>
    <w:semiHidden/>
    <w:unhideWhenUsed/>
    <w:rsid w:val="00E729B4"/>
  </w:style>
  <w:style w:type="numbering" w:customStyle="1" w:styleId="111170">
    <w:name w:val="無清單11117"/>
    <w:next w:val="NoList"/>
    <w:uiPriority w:val="99"/>
    <w:semiHidden/>
    <w:unhideWhenUsed/>
    <w:rsid w:val="00E729B4"/>
  </w:style>
  <w:style w:type="numbering" w:customStyle="1" w:styleId="NoList57">
    <w:name w:val="No List57"/>
    <w:next w:val="NoList"/>
    <w:uiPriority w:val="99"/>
    <w:semiHidden/>
    <w:unhideWhenUsed/>
    <w:rsid w:val="00E729B4"/>
  </w:style>
  <w:style w:type="numbering" w:customStyle="1" w:styleId="NoList137">
    <w:name w:val="No List137"/>
    <w:next w:val="NoList"/>
    <w:uiPriority w:val="99"/>
    <w:semiHidden/>
    <w:unhideWhenUsed/>
    <w:rsid w:val="00E729B4"/>
  </w:style>
  <w:style w:type="numbering" w:customStyle="1" w:styleId="1271">
    <w:name w:val="リストなし127"/>
    <w:next w:val="NoList"/>
    <w:uiPriority w:val="99"/>
    <w:semiHidden/>
    <w:unhideWhenUsed/>
    <w:rsid w:val="00E729B4"/>
  </w:style>
  <w:style w:type="numbering" w:customStyle="1" w:styleId="1272">
    <w:name w:val="无列表127"/>
    <w:next w:val="NoList"/>
    <w:semiHidden/>
    <w:rsid w:val="00E729B4"/>
  </w:style>
  <w:style w:type="numbering" w:customStyle="1" w:styleId="NoList227">
    <w:name w:val="No List227"/>
    <w:next w:val="NoList"/>
    <w:semiHidden/>
    <w:rsid w:val="00E729B4"/>
  </w:style>
  <w:style w:type="numbering" w:customStyle="1" w:styleId="NoList327">
    <w:name w:val="No List327"/>
    <w:next w:val="NoList"/>
    <w:uiPriority w:val="99"/>
    <w:semiHidden/>
    <w:rsid w:val="00E729B4"/>
  </w:style>
  <w:style w:type="numbering" w:customStyle="1" w:styleId="1370">
    <w:name w:val="無清單137"/>
    <w:next w:val="NoList"/>
    <w:uiPriority w:val="99"/>
    <w:semiHidden/>
    <w:unhideWhenUsed/>
    <w:rsid w:val="00E729B4"/>
  </w:style>
  <w:style w:type="numbering" w:customStyle="1" w:styleId="11270">
    <w:name w:val="無清單1127"/>
    <w:next w:val="NoList"/>
    <w:uiPriority w:val="99"/>
    <w:semiHidden/>
    <w:unhideWhenUsed/>
    <w:rsid w:val="00E729B4"/>
  </w:style>
  <w:style w:type="numbering" w:customStyle="1" w:styleId="2170">
    <w:name w:val="无列表217"/>
    <w:next w:val="NoList"/>
    <w:uiPriority w:val="99"/>
    <w:semiHidden/>
    <w:unhideWhenUsed/>
    <w:rsid w:val="00E729B4"/>
  </w:style>
  <w:style w:type="numbering" w:customStyle="1" w:styleId="NoList1226">
    <w:name w:val="No List1226"/>
    <w:next w:val="NoList"/>
    <w:uiPriority w:val="99"/>
    <w:semiHidden/>
    <w:unhideWhenUsed/>
    <w:rsid w:val="00E729B4"/>
  </w:style>
  <w:style w:type="numbering" w:customStyle="1" w:styleId="11261">
    <w:name w:val="リストなし1126"/>
    <w:next w:val="NoList"/>
    <w:uiPriority w:val="99"/>
    <w:semiHidden/>
    <w:unhideWhenUsed/>
    <w:rsid w:val="00E729B4"/>
  </w:style>
  <w:style w:type="numbering" w:customStyle="1" w:styleId="11262">
    <w:name w:val="无列表1126"/>
    <w:next w:val="NoList"/>
    <w:semiHidden/>
    <w:rsid w:val="00E729B4"/>
  </w:style>
  <w:style w:type="numbering" w:customStyle="1" w:styleId="NoList2126">
    <w:name w:val="No List2126"/>
    <w:next w:val="NoList"/>
    <w:semiHidden/>
    <w:rsid w:val="00E729B4"/>
  </w:style>
  <w:style w:type="numbering" w:customStyle="1" w:styleId="NoList3126">
    <w:name w:val="No List3126"/>
    <w:next w:val="NoList"/>
    <w:uiPriority w:val="99"/>
    <w:semiHidden/>
    <w:rsid w:val="00E729B4"/>
  </w:style>
  <w:style w:type="numbering" w:customStyle="1" w:styleId="NoList11127">
    <w:name w:val="No List11127"/>
    <w:next w:val="NoList"/>
    <w:uiPriority w:val="99"/>
    <w:semiHidden/>
    <w:unhideWhenUsed/>
    <w:rsid w:val="00E729B4"/>
  </w:style>
  <w:style w:type="numbering" w:customStyle="1" w:styleId="12260">
    <w:name w:val="無清單1226"/>
    <w:next w:val="NoList"/>
    <w:uiPriority w:val="99"/>
    <w:semiHidden/>
    <w:unhideWhenUsed/>
    <w:rsid w:val="00E729B4"/>
  </w:style>
  <w:style w:type="numbering" w:customStyle="1" w:styleId="111260">
    <w:name w:val="無清單11126"/>
    <w:next w:val="NoList"/>
    <w:uiPriority w:val="99"/>
    <w:semiHidden/>
    <w:unhideWhenUsed/>
    <w:rsid w:val="00E729B4"/>
  </w:style>
  <w:style w:type="numbering" w:customStyle="1" w:styleId="350">
    <w:name w:val="无列表35"/>
    <w:next w:val="NoList"/>
    <w:uiPriority w:val="99"/>
    <w:semiHidden/>
    <w:unhideWhenUsed/>
    <w:rsid w:val="00E729B4"/>
  </w:style>
  <w:style w:type="numbering" w:customStyle="1" w:styleId="1351">
    <w:name w:val="无列表135"/>
    <w:next w:val="NoList"/>
    <w:semiHidden/>
    <w:rsid w:val="00E729B4"/>
  </w:style>
  <w:style w:type="numbering" w:customStyle="1" w:styleId="NoList1135">
    <w:name w:val="No List1135"/>
    <w:next w:val="NoList"/>
    <w:uiPriority w:val="99"/>
    <w:semiHidden/>
    <w:unhideWhenUsed/>
    <w:rsid w:val="00E729B4"/>
  </w:style>
  <w:style w:type="numbering" w:customStyle="1" w:styleId="NoList415">
    <w:name w:val="No List415"/>
    <w:next w:val="NoList"/>
    <w:uiPriority w:val="99"/>
    <w:semiHidden/>
    <w:unhideWhenUsed/>
    <w:rsid w:val="00E729B4"/>
  </w:style>
  <w:style w:type="numbering" w:customStyle="1" w:styleId="225">
    <w:name w:val="无列表225"/>
    <w:next w:val="NoList"/>
    <w:uiPriority w:val="99"/>
    <w:semiHidden/>
    <w:unhideWhenUsed/>
    <w:rsid w:val="00E729B4"/>
  </w:style>
  <w:style w:type="numbering" w:customStyle="1" w:styleId="NoList12115">
    <w:name w:val="No List12115"/>
    <w:next w:val="NoList"/>
    <w:uiPriority w:val="99"/>
    <w:semiHidden/>
    <w:unhideWhenUsed/>
    <w:rsid w:val="00E729B4"/>
  </w:style>
  <w:style w:type="numbering" w:customStyle="1" w:styleId="111151">
    <w:name w:val="リストなし11115"/>
    <w:next w:val="NoList"/>
    <w:uiPriority w:val="99"/>
    <w:semiHidden/>
    <w:unhideWhenUsed/>
    <w:rsid w:val="00E729B4"/>
  </w:style>
  <w:style w:type="numbering" w:customStyle="1" w:styleId="111152">
    <w:name w:val="无列表11115"/>
    <w:next w:val="NoList"/>
    <w:semiHidden/>
    <w:rsid w:val="00E729B4"/>
  </w:style>
  <w:style w:type="numbering" w:customStyle="1" w:styleId="NoList21115">
    <w:name w:val="No List21115"/>
    <w:next w:val="NoList"/>
    <w:semiHidden/>
    <w:rsid w:val="00E729B4"/>
  </w:style>
  <w:style w:type="numbering" w:customStyle="1" w:styleId="NoList31115">
    <w:name w:val="No List31115"/>
    <w:next w:val="NoList"/>
    <w:uiPriority w:val="99"/>
    <w:semiHidden/>
    <w:rsid w:val="00E729B4"/>
  </w:style>
  <w:style w:type="numbering" w:customStyle="1" w:styleId="NoList111115">
    <w:name w:val="No List111115"/>
    <w:next w:val="NoList"/>
    <w:uiPriority w:val="99"/>
    <w:semiHidden/>
    <w:unhideWhenUsed/>
    <w:rsid w:val="00E729B4"/>
  </w:style>
  <w:style w:type="numbering" w:customStyle="1" w:styleId="121150">
    <w:name w:val="無清單12115"/>
    <w:next w:val="NoList"/>
    <w:uiPriority w:val="99"/>
    <w:semiHidden/>
    <w:unhideWhenUsed/>
    <w:rsid w:val="00E729B4"/>
  </w:style>
  <w:style w:type="numbering" w:customStyle="1" w:styleId="111115">
    <w:name w:val="無清單111115"/>
    <w:next w:val="NoList"/>
    <w:uiPriority w:val="99"/>
    <w:semiHidden/>
    <w:unhideWhenUsed/>
    <w:rsid w:val="00E729B4"/>
  </w:style>
  <w:style w:type="numbering" w:customStyle="1" w:styleId="NoList1315">
    <w:name w:val="No List1315"/>
    <w:next w:val="NoList"/>
    <w:uiPriority w:val="99"/>
    <w:semiHidden/>
    <w:unhideWhenUsed/>
    <w:rsid w:val="00E729B4"/>
  </w:style>
  <w:style w:type="numbering" w:customStyle="1" w:styleId="12151">
    <w:name w:val="リストなし1215"/>
    <w:next w:val="NoList"/>
    <w:uiPriority w:val="99"/>
    <w:semiHidden/>
    <w:unhideWhenUsed/>
    <w:rsid w:val="00E729B4"/>
  </w:style>
  <w:style w:type="numbering" w:customStyle="1" w:styleId="12152">
    <w:name w:val="无列表1215"/>
    <w:next w:val="NoList"/>
    <w:semiHidden/>
    <w:rsid w:val="00E729B4"/>
  </w:style>
  <w:style w:type="numbering" w:customStyle="1" w:styleId="NoList2215">
    <w:name w:val="No List2215"/>
    <w:next w:val="NoList"/>
    <w:semiHidden/>
    <w:rsid w:val="00E729B4"/>
  </w:style>
  <w:style w:type="numbering" w:customStyle="1" w:styleId="NoList3215">
    <w:name w:val="No List3215"/>
    <w:next w:val="NoList"/>
    <w:uiPriority w:val="99"/>
    <w:semiHidden/>
    <w:rsid w:val="00E729B4"/>
  </w:style>
  <w:style w:type="numbering" w:customStyle="1" w:styleId="NoList11215">
    <w:name w:val="No List11215"/>
    <w:next w:val="NoList"/>
    <w:uiPriority w:val="99"/>
    <w:semiHidden/>
    <w:unhideWhenUsed/>
    <w:rsid w:val="00E729B4"/>
  </w:style>
  <w:style w:type="numbering" w:customStyle="1" w:styleId="13150">
    <w:name w:val="無清單1315"/>
    <w:next w:val="NoList"/>
    <w:uiPriority w:val="99"/>
    <w:semiHidden/>
    <w:unhideWhenUsed/>
    <w:rsid w:val="00E729B4"/>
  </w:style>
  <w:style w:type="numbering" w:customStyle="1" w:styleId="112150">
    <w:name w:val="無清單11215"/>
    <w:next w:val="NoList"/>
    <w:uiPriority w:val="99"/>
    <w:semiHidden/>
    <w:unhideWhenUsed/>
    <w:rsid w:val="00E729B4"/>
  </w:style>
  <w:style w:type="numbering" w:customStyle="1" w:styleId="2115">
    <w:name w:val="无列表2115"/>
    <w:next w:val="NoList"/>
    <w:uiPriority w:val="99"/>
    <w:semiHidden/>
    <w:unhideWhenUsed/>
    <w:rsid w:val="00E729B4"/>
  </w:style>
  <w:style w:type="numbering" w:customStyle="1" w:styleId="NoList12215">
    <w:name w:val="No List12215"/>
    <w:next w:val="NoList"/>
    <w:uiPriority w:val="99"/>
    <w:semiHidden/>
    <w:unhideWhenUsed/>
    <w:rsid w:val="00E729B4"/>
  </w:style>
  <w:style w:type="numbering" w:customStyle="1" w:styleId="112151">
    <w:name w:val="リストなし11215"/>
    <w:next w:val="NoList"/>
    <w:uiPriority w:val="99"/>
    <w:semiHidden/>
    <w:unhideWhenUsed/>
    <w:rsid w:val="00E729B4"/>
  </w:style>
  <w:style w:type="numbering" w:customStyle="1" w:styleId="112152">
    <w:name w:val="无列表11215"/>
    <w:next w:val="NoList"/>
    <w:semiHidden/>
    <w:rsid w:val="00E729B4"/>
  </w:style>
  <w:style w:type="numbering" w:customStyle="1" w:styleId="NoList21215">
    <w:name w:val="No List21215"/>
    <w:next w:val="NoList"/>
    <w:semiHidden/>
    <w:rsid w:val="00E729B4"/>
  </w:style>
  <w:style w:type="numbering" w:customStyle="1" w:styleId="NoList31215">
    <w:name w:val="No List31215"/>
    <w:next w:val="NoList"/>
    <w:uiPriority w:val="99"/>
    <w:semiHidden/>
    <w:rsid w:val="00E729B4"/>
  </w:style>
  <w:style w:type="numbering" w:customStyle="1" w:styleId="NoList111215">
    <w:name w:val="No List111215"/>
    <w:next w:val="NoList"/>
    <w:uiPriority w:val="99"/>
    <w:semiHidden/>
    <w:unhideWhenUsed/>
    <w:rsid w:val="00E729B4"/>
  </w:style>
  <w:style w:type="numbering" w:customStyle="1" w:styleId="122150">
    <w:name w:val="無清單12215"/>
    <w:next w:val="NoList"/>
    <w:uiPriority w:val="99"/>
    <w:semiHidden/>
    <w:unhideWhenUsed/>
    <w:rsid w:val="00E729B4"/>
  </w:style>
  <w:style w:type="numbering" w:customStyle="1" w:styleId="111215">
    <w:name w:val="無清單111215"/>
    <w:next w:val="NoList"/>
    <w:uiPriority w:val="99"/>
    <w:semiHidden/>
    <w:unhideWhenUsed/>
    <w:rsid w:val="00E729B4"/>
  </w:style>
  <w:style w:type="numbering" w:customStyle="1" w:styleId="NoList65">
    <w:name w:val="No List65"/>
    <w:next w:val="NoList"/>
    <w:uiPriority w:val="99"/>
    <w:semiHidden/>
    <w:unhideWhenUsed/>
    <w:rsid w:val="00E729B4"/>
  </w:style>
  <w:style w:type="numbering" w:customStyle="1" w:styleId="NoList145">
    <w:name w:val="No List145"/>
    <w:next w:val="NoList"/>
    <w:uiPriority w:val="99"/>
    <w:semiHidden/>
    <w:unhideWhenUsed/>
    <w:rsid w:val="00E729B4"/>
  </w:style>
  <w:style w:type="numbering" w:customStyle="1" w:styleId="1352">
    <w:name w:val="リストなし135"/>
    <w:next w:val="NoList"/>
    <w:uiPriority w:val="99"/>
    <w:semiHidden/>
    <w:unhideWhenUsed/>
    <w:rsid w:val="00E729B4"/>
  </w:style>
  <w:style w:type="numbering" w:customStyle="1" w:styleId="NoList235">
    <w:name w:val="No List235"/>
    <w:next w:val="NoList"/>
    <w:semiHidden/>
    <w:rsid w:val="00E729B4"/>
  </w:style>
  <w:style w:type="numbering" w:customStyle="1" w:styleId="NoList335">
    <w:name w:val="No List335"/>
    <w:next w:val="NoList"/>
    <w:uiPriority w:val="99"/>
    <w:semiHidden/>
    <w:rsid w:val="00E729B4"/>
  </w:style>
  <w:style w:type="numbering" w:customStyle="1" w:styleId="1450">
    <w:name w:val="無清單145"/>
    <w:next w:val="NoList"/>
    <w:uiPriority w:val="99"/>
    <w:semiHidden/>
    <w:unhideWhenUsed/>
    <w:rsid w:val="00E729B4"/>
  </w:style>
  <w:style w:type="numbering" w:customStyle="1" w:styleId="11350">
    <w:name w:val="無清單1135"/>
    <w:next w:val="NoList"/>
    <w:uiPriority w:val="99"/>
    <w:semiHidden/>
    <w:unhideWhenUsed/>
    <w:rsid w:val="00E729B4"/>
  </w:style>
  <w:style w:type="numbering" w:customStyle="1" w:styleId="NoList1235">
    <w:name w:val="No List1235"/>
    <w:next w:val="NoList"/>
    <w:uiPriority w:val="99"/>
    <w:semiHidden/>
    <w:unhideWhenUsed/>
    <w:rsid w:val="00E729B4"/>
  </w:style>
  <w:style w:type="numbering" w:customStyle="1" w:styleId="11351">
    <w:name w:val="リストなし1135"/>
    <w:next w:val="NoList"/>
    <w:uiPriority w:val="99"/>
    <w:semiHidden/>
    <w:unhideWhenUsed/>
    <w:rsid w:val="00E729B4"/>
  </w:style>
  <w:style w:type="numbering" w:customStyle="1" w:styleId="11352">
    <w:name w:val="无列表1135"/>
    <w:next w:val="NoList"/>
    <w:semiHidden/>
    <w:rsid w:val="00E729B4"/>
  </w:style>
  <w:style w:type="numbering" w:customStyle="1" w:styleId="NoList2135">
    <w:name w:val="No List2135"/>
    <w:next w:val="NoList"/>
    <w:semiHidden/>
    <w:rsid w:val="00E729B4"/>
  </w:style>
  <w:style w:type="numbering" w:customStyle="1" w:styleId="NoList3135">
    <w:name w:val="No List3135"/>
    <w:next w:val="NoList"/>
    <w:uiPriority w:val="99"/>
    <w:semiHidden/>
    <w:rsid w:val="00E729B4"/>
  </w:style>
  <w:style w:type="numbering" w:customStyle="1" w:styleId="NoList11135">
    <w:name w:val="No List11135"/>
    <w:next w:val="NoList"/>
    <w:uiPriority w:val="99"/>
    <w:semiHidden/>
    <w:unhideWhenUsed/>
    <w:rsid w:val="00E729B4"/>
  </w:style>
  <w:style w:type="numbering" w:customStyle="1" w:styleId="12350">
    <w:name w:val="無清單1235"/>
    <w:next w:val="NoList"/>
    <w:uiPriority w:val="99"/>
    <w:semiHidden/>
    <w:unhideWhenUsed/>
    <w:rsid w:val="00E729B4"/>
  </w:style>
  <w:style w:type="numbering" w:customStyle="1" w:styleId="11135">
    <w:name w:val="無清單11135"/>
    <w:next w:val="NoList"/>
    <w:uiPriority w:val="99"/>
    <w:semiHidden/>
    <w:unhideWhenUsed/>
    <w:rsid w:val="00E729B4"/>
  </w:style>
  <w:style w:type="numbering" w:customStyle="1" w:styleId="NoList515">
    <w:name w:val="No List515"/>
    <w:next w:val="NoList"/>
    <w:uiPriority w:val="99"/>
    <w:semiHidden/>
    <w:unhideWhenUsed/>
    <w:rsid w:val="00E729B4"/>
  </w:style>
  <w:style w:type="numbering" w:customStyle="1" w:styleId="13151">
    <w:name w:val="无列表1315"/>
    <w:next w:val="NoList"/>
    <w:semiHidden/>
    <w:rsid w:val="00E729B4"/>
  </w:style>
  <w:style w:type="numbering" w:customStyle="1" w:styleId="NoList11314">
    <w:name w:val="No List11314"/>
    <w:next w:val="NoList"/>
    <w:uiPriority w:val="99"/>
    <w:semiHidden/>
    <w:unhideWhenUsed/>
    <w:rsid w:val="00E729B4"/>
  </w:style>
  <w:style w:type="numbering" w:customStyle="1" w:styleId="NoList4115">
    <w:name w:val="No List4115"/>
    <w:next w:val="NoList"/>
    <w:uiPriority w:val="99"/>
    <w:semiHidden/>
    <w:unhideWhenUsed/>
    <w:rsid w:val="00E729B4"/>
  </w:style>
  <w:style w:type="numbering" w:customStyle="1" w:styleId="2215">
    <w:name w:val="无列表2215"/>
    <w:next w:val="NoList"/>
    <w:uiPriority w:val="99"/>
    <w:semiHidden/>
    <w:unhideWhenUsed/>
    <w:rsid w:val="00E729B4"/>
  </w:style>
  <w:style w:type="numbering" w:customStyle="1" w:styleId="NoList121115">
    <w:name w:val="No List121115"/>
    <w:next w:val="NoList"/>
    <w:uiPriority w:val="99"/>
    <w:semiHidden/>
    <w:unhideWhenUsed/>
    <w:rsid w:val="00E729B4"/>
  </w:style>
  <w:style w:type="numbering" w:customStyle="1" w:styleId="1111150">
    <w:name w:val="リストなし111115"/>
    <w:next w:val="NoList"/>
    <w:uiPriority w:val="99"/>
    <w:semiHidden/>
    <w:unhideWhenUsed/>
    <w:rsid w:val="00E729B4"/>
  </w:style>
  <w:style w:type="numbering" w:customStyle="1" w:styleId="1111151">
    <w:name w:val="无列表111115"/>
    <w:next w:val="NoList"/>
    <w:semiHidden/>
    <w:rsid w:val="00E729B4"/>
  </w:style>
  <w:style w:type="numbering" w:customStyle="1" w:styleId="NoList211115">
    <w:name w:val="No List211115"/>
    <w:next w:val="NoList"/>
    <w:semiHidden/>
    <w:rsid w:val="00E729B4"/>
  </w:style>
  <w:style w:type="numbering" w:customStyle="1" w:styleId="NoList311115">
    <w:name w:val="No List311115"/>
    <w:next w:val="NoList"/>
    <w:uiPriority w:val="99"/>
    <w:semiHidden/>
    <w:rsid w:val="00E729B4"/>
  </w:style>
  <w:style w:type="numbering" w:customStyle="1" w:styleId="NoList1111115">
    <w:name w:val="No List1111115"/>
    <w:next w:val="NoList"/>
    <w:uiPriority w:val="99"/>
    <w:semiHidden/>
    <w:unhideWhenUsed/>
    <w:rsid w:val="00E729B4"/>
  </w:style>
  <w:style w:type="numbering" w:customStyle="1" w:styleId="121115">
    <w:name w:val="無清單121115"/>
    <w:next w:val="NoList"/>
    <w:uiPriority w:val="99"/>
    <w:semiHidden/>
    <w:unhideWhenUsed/>
    <w:rsid w:val="00E729B4"/>
  </w:style>
  <w:style w:type="numbering" w:customStyle="1" w:styleId="1111115">
    <w:name w:val="無清單1111115"/>
    <w:next w:val="NoList"/>
    <w:uiPriority w:val="99"/>
    <w:semiHidden/>
    <w:unhideWhenUsed/>
    <w:rsid w:val="00E729B4"/>
  </w:style>
  <w:style w:type="numbering" w:customStyle="1" w:styleId="NoList13115">
    <w:name w:val="No List13115"/>
    <w:next w:val="NoList"/>
    <w:uiPriority w:val="99"/>
    <w:semiHidden/>
    <w:unhideWhenUsed/>
    <w:rsid w:val="00E729B4"/>
  </w:style>
  <w:style w:type="numbering" w:customStyle="1" w:styleId="121151">
    <w:name w:val="リストなし12115"/>
    <w:next w:val="NoList"/>
    <w:uiPriority w:val="99"/>
    <w:semiHidden/>
    <w:unhideWhenUsed/>
    <w:rsid w:val="00E729B4"/>
  </w:style>
  <w:style w:type="numbering" w:customStyle="1" w:styleId="121152">
    <w:name w:val="无列表12115"/>
    <w:next w:val="NoList"/>
    <w:semiHidden/>
    <w:rsid w:val="00E729B4"/>
  </w:style>
  <w:style w:type="numbering" w:customStyle="1" w:styleId="NoList22115">
    <w:name w:val="No List22115"/>
    <w:next w:val="NoList"/>
    <w:semiHidden/>
    <w:rsid w:val="00E729B4"/>
  </w:style>
  <w:style w:type="numbering" w:customStyle="1" w:styleId="NoList32115">
    <w:name w:val="No List32115"/>
    <w:next w:val="NoList"/>
    <w:uiPriority w:val="99"/>
    <w:semiHidden/>
    <w:rsid w:val="00E729B4"/>
  </w:style>
  <w:style w:type="numbering" w:customStyle="1" w:styleId="NoList112115">
    <w:name w:val="No List112115"/>
    <w:next w:val="NoList"/>
    <w:uiPriority w:val="99"/>
    <w:semiHidden/>
    <w:unhideWhenUsed/>
    <w:rsid w:val="00E729B4"/>
  </w:style>
  <w:style w:type="numbering" w:customStyle="1" w:styleId="13115">
    <w:name w:val="無清單13115"/>
    <w:next w:val="NoList"/>
    <w:uiPriority w:val="99"/>
    <w:semiHidden/>
    <w:unhideWhenUsed/>
    <w:rsid w:val="00E729B4"/>
  </w:style>
  <w:style w:type="numbering" w:customStyle="1" w:styleId="112115">
    <w:name w:val="無清單112115"/>
    <w:next w:val="NoList"/>
    <w:uiPriority w:val="99"/>
    <w:semiHidden/>
    <w:unhideWhenUsed/>
    <w:rsid w:val="00E729B4"/>
  </w:style>
  <w:style w:type="numbering" w:customStyle="1" w:styleId="21115">
    <w:name w:val="无列表21115"/>
    <w:next w:val="NoList"/>
    <w:uiPriority w:val="99"/>
    <w:semiHidden/>
    <w:unhideWhenUsed/>
    <w:rsid w:val="00E729B4"/>
  </w:style>
  <w:style w:type="numbering" w:customStyle="1" w:styleId="NoList122115">
    <w:name w:val="No List122115"/>
    <w:next w:val="NoList"/>
    <w:uiPriority w:val="99"/>
    <w:semiHidden/>
    <w:unhideWhenUsed/>
    <w:rsid w:val="00E729B4"/>
  </w:style>
  <w:style w:type="numbering" w:customStyle="1" w:styleId="1121150">
    <w:name w:val="リストなし112115"/>
    <w:next w:val="NoList"/>
    <w:uiPriority w:val="99"/>
    <w:semiHidden/>
    <w:unhideWhenUsed/>
    <w:rsid w:val="00E729B4"/>
  </w:style>
  <w:style w:type="numbering" w:customStyle="1" w:styleId="1121151">
    <w:name w:val="无列表112115"/>
    <w:next w:val="NoList"/>
    <w:semiHidden/>
    <w:rsid w:val="00E729B4"/>
  </w:style>
  <w:style w:type="numbering" w:customStyle="1" w:styleId="NoList212115">
    <w:name w:val="No List212115"/>
    <w:next w:val="NoList"/>
    <w:semiHidden/>
    <w:rsid w:val="00E729B4"/>
  </w:style>
  <w:style w:type="numbering" w:customStyle="1" w:styleId="NoList312115">
    <w:name w:val="No List312115"/>
    <w:next w:val="NoList"/>
    <w:uiPriority w:val="99"/>
    <w:semiHidden/>
    <w:rsid w:val="00E729B4"/>
  </w:style>
  <w:style w:type="numbering" w:customStyle="1" w:styleId="NoList1112115">
    <w:name w:val="No List1112115"/>
    <w:next w:val="NoList"/>
    <w:uiPriority w:val="99"/>
    <w:semiHidden/>
    <w:unhideWhenUsed/>
    <w:rsid w:val="00E729B4"/>
  </w:style>
  <w:style w:type="numbering" w:customStyle="1" w:styleId="122115">
    <w:name w:val="無清單122115"/>
    <w:next w:val="NoList"/>
    <w:uiPriority w:val="99"/>
    <w:semiHidden/>
    <w:unhideWhenUsed/>
    <w:rsid w:val="00E729B4"/>
  </w:style>
  <w:style w:type="numbering" w:customStyle="1" w:styleId="1112115">
    <w:name w:val="無清單1112115"/>
    <w:next w:val="NoList"/>
    <w:uiPriority w:val="99"/>
    <w:semiHidden/>
    <w:unhideWhenUsed/>
    <w:rsid w:val="00E729B4"/>
  </w:style>
  <w:style w:type="numbering" w:customStyle="1" w:styleId="NoList5114">
    <w:name w:val="No List5114"/>
    <w:next w:val="NoList"/>
    <w:uiPriority w:val="99"/>
    <w:semiHidden/>
    <w:unhideWhenUsed/>
    <w:rsid w:val="00E729B4"/>
  </w:style>
  <w:style w:type="numbering" w:customStyle="1" w:styleId="NoList614">
    <w:name w:val="No List614"/>
    <w:next w:val="NoList"/>
    <w:uiPriority w:val="99"/>
    <w:semiHidden/>
    <w:unhideWhenUsed/>
    <w:rsid w:val="00E729B4"/>
  </w:style>
  <w:style w:type="numbering" w:customStyle="1" w:styleId="NoList1414">
    <w:name w:val="No List1414"/>
    <w:next w:val="NoList"/>
    <w:uiPriority w:val="99"/>
    <w:semiHidden/>
    <w:unhideWhenUsed/>
    <w:rsid w:val="00E729B4"/>
  </w:style>
  <w:style w:type="numbering" w:customStyle="1" w:styleId="13142">
    <w:name w:val="リストなし1314"/>
    <w:next w:val="NoList"/>
    <w:uiPriority w:val="99"/>
    <w:semiHidden/>
    <w:unhideWhenUsed/>
    <w:rsid w:val="00E729B4"/>
  </w:style>
  <w:style w:type="numbering" w:customStyle="1" w:styleId="NoList2314">
    <w:name w:val="No List2314"/>
    <w:next w:val="NoList"/>
    <w:semiHidden/>
    <w:rsid w:val="00E729B4"/>
  </w:style>
  <w:style w:type="numbering" w:customStyle="1" w:styleId="NoList3314">
    <w:name w:val="No List3314"/>
    <w:next w:val="NoList"/>
    <w:uiPriority w:val="99"/>
    <w:semiHidden/>
    <w:rsid w:val="00E729B4"/>
  </w:style>
  <w:style w:type="numbering" w:customStyle="1" w:styleId="NoList1144">
    <w:name w:val="No List1144"/>
    <w:next w:val="NoList"/>
    <w:uiPriority w:val="99"/>
    <w:semiHidden/>
    <w:unhideWhenUsed/>
    <w:rsid w:val="00E729B4"/>
  </w:style>
  <w:style w:type="numbering" w:customStyle="1" w:styleId="14140">
    <w:name w:val="無清單1414"/>
    <w:next w:val="NoList"/>
    <w:uiPriority w:val="99"/>
    <w:semiHidden/>
    <w:unhideWhenUsed/>
    <w:rsid w:val="00E729B4"/>
  </w:style>
  <w:style w:type="numbering" w:customStyle="1" w:styleId="11314">
    <w:name w:val="無清單11314"/>
    <w:next w:val="NoList"/>
    <w:uiPriority w:val="99"/>
    <w:semiHidden/>
    <w:unhideWhenUsed/>
    <w:rsid w:val="00E729B4"/>
  </w:style>
  <w:style w:type="numbering" w:customStyle="1" w:styleId="NoList424">
    <w:name w:val="No List424"/>
    <w:next w:val="NoList"/>
    <w:uiPriority w:val="99"/>
    <w:semiHidden/>
    <w:unhideWhenUsed/>
    <w:rsid w:val="00E729B4"/>
  </w:style>
  <w:style w:type="numbering" w:customStyle="1" w:styleId="NoList12314">
    <w:name w:val="No List12314"/>
    <w:next w:val="NoList"/>
    <w:uiPriority w:val="99"/>
    <w:semiHidden/>
    <w:unhideWhenUsed/>
    <w:rsid w:val="00E729B4"/>
  </w:style>
  <w:style w:type="numbering" w:customStyle="1" w:styleId="113140">
    <w:name w:val="リストなし11314"/>
    <w:next w:val="NoList"/>
    <w:uiPriority w:val="99"/>
    <w:semiHidden/>
    <w:unhideWhenUsed/>
    <w:rsid w:val="00E729B4"/>
  </w:style>
  <w:style w:type="numbering" w:customStyle="1" w:styleId="113141">
    <w:name w:val="无列表11314"/>
    <w:next w:val="NoList"/>
    <w:semiHidden/>
    <w:rsid w:val="00E729B4"/>
  </w:style>
  <w:style w:type="numbering" w:customStyle="1" w:styleId="NoList21314">
    <w:name w:val="No List21314"/>
    <w:next w:val="NoList"/>
    <w:semiHidden/>
    <w:rsid w:val="00E729B4"/>
  </w:style>
  <w:style w:type="numbering" w:customStyle="1" w:styleId="NoList31314">
    <w:name w:val="No List31314"/>
    <w:next w:val="NoList"/>
    <w:uiPriority w:val="99"/>
    <w:semiHidden/>
    <w:rsid w:val="00E729B4"/>
  </w:style>
  <w:style w:type="numbering" w:customStyle="1" w:styleId="NoList111314">
    <w:name w:val="No List111314"/>
    <w:next w:val="NoList"/>
    <w:uiPriority w:val="99"/>
    <w:semiHidden/>
    <w:unhideWhenUsed/>
    <w:rsid w:val="00E729B4"/>
  </w:style>
  <w:style w:type="numbering" w:customStyle="1" w:styleId="12314">
    <w:name w:val="無清單12314"/>
    <w:next w:val="NoList"/>
    <w:uiPriority w:val="99"/>
    <w:semiHidden/>
    <w:unhideWhenUsed/>
    <w:rsid w:val="00E729B4"/>
  </w:style>
  <w:style w:type="numbering" w:customStyle="1" w:styleId="111314">
    <w:name w:val="無清單111314"/>
    <w:next w:val="NoList"/>
    <w:uiPriority w:val="99"/>
    <w:semiHidden/>
    <w:unhideWhenUsed/>
    <w:rsid w:val="00E729B4"/>
  </w:style>
  <w:style w:type="numbering" w:customStyle="1" w:styleId="NoList12124">
    <w:name w:val="No List12124"/>
    <w:next w:val="NoList"/>
    <w:uiPriority w:val="99"/>
    <w:semiHidden/>
    <w:unhideWhenUsed/>
    <w:rsid w:val="00E729B4"/>
  </w:style>
  <w:style w:type="numbering" w:customStyle="1" w:styleId="111241">
    <w:name w:val="リストなし11124"/>
    <w:next w:val="NoList"/>
    <w:uiPriority w:val="99"/>
    <w:semiHidden/>
    <w:unhideWhenUsed/>
    <w:rsid w:val="00E729B4"/>
  </w:style>
  <w:style w:type="numbering" w:customStyle="1" w:styleId="111242">
    <w:name w:val="无列表11124"/>
    <w:next w:val="NoList"/>
    <w:semiHidden/>
    <w:rsid w:val="00E729B4"/>
  </w:style>
  <w:style w:type="numbering" w:customStyle="1" w:styleId="NoList21124">
    <w:name w:val="No List21124"/>
    <w:next w:val="NoList"/>
    <w:semiHidden/>
    <w:rsid w:val="00E729B4"/>
  </w:style>
  <w:style w:type="numbering" w:customStyle="1" w:styleId="NoList31124">
    <w:name w:val="No List31124"/>
    <w:next w:val="NoList"/>
    <w:uiPriority w:val="99"/>
    <w:semiHidden/>
    <w:rsid w:val="00E729B4"/>
  </w:style>
  <w:style w:type="numbering" w:customStyle="1" w:styleId="NoList111124">
    <w:name w:val="No List111124"/>
    <w:next w:val="NoList"/>
    <w:uiPriority w:val="99"/>
    <w:semiHidden/>
    <w:unhideWhenUsed/>
    <w:rsid w:val="00E729B4"/>
  </w:style>
  <w:style w:type="numbering" w:customStyle="1" w:styleId="12124">
    <w:name w:val="無清單12124"/>
    <w:next w:val="NoList"/>
    <w:uiPriority w:val="99"/>
    <w:semiHidden/>
    <w:unhideWhenUsed/>
    <w:rsid w:val="00E729B4"/>
  </w:style>
  <w:style w:type="numbering" w:customStyle="1" w:styleId="111124">
    <w:name w:val="無清單111124"/>
    <w:next w:val="NoList"/>
    <w:uiPriority w:val="99"/>
    <w:semiHidden/>
    <w:unhideWhenUsed/>
    <w:rsid w:val="00E729B4"/>
  </w:style>
  <w:style w:type="numbering" w:customStyle="1" w:styleId="NoList524">
    <w:name w:val="No List524"/>
    <w:next w:val="NoList"/>
    <w:uiPriority w:val="99"/>
    <w:semiHidden/>
    <w:unhideWhenUsed/>
    <w:rsid w:val="00E729B4"/>
  </w:style>
  <w:style w:type="numbering" w:customStyle="1" w:styleId="NoList1324">
    <w:name w:val="No List1324"/>
    <w:next w:val="NoList"/>
    <w:uiPriority w:val="99"/>
    <w:semiHidden/>
    <w:unhideWhenUsed/>
    <w:rsid w:val="00E729B4"/>
  </w:style>
  <w:style w:type="numbering" w:customStyle="1" w:styleId="12242">
    <w:name w:val="リストなし1224"/>
    <w:next w:val="NoList"/>
    <w:uiPriority w:val="99"/>
    <w:semiHidden/>
    <w:unhideWhenUsed/>
    <w:rsid w:val="00E729B4"/>
  </w:style>
  <w:style w:type="numbering" w:customStyle="1" w:styleId="12251">
    <w:name w:val="无列表1225"/>
    <w:next w:val="NoList"/>
    <w:semiHidden/>
    <w:rsid w:val="00E729B4"/>
  </w:style>
  <w:style w:type="numbering" w:customStyle="1" w:styleId="NoList2224">
    <w:name w:val="No List2224"/>
    <w:next w:val="NoList"/>
    <w:semiHidden/>
    <w:rsid w:val="00E729B4"/>
  </w:style>
  <w:style w:type="numbering" w:customStyle="1" w:styleId="NoList3224">
    <w:name w:val="No List3224"/>
    <w:next w:val="NoList"/>
    <w:uiPriority w:val="99"/>
    <w:semiHidden/>
    <w:rsid w:val="00E729B4"/>
  </w:style>
  <w:style w:type="numbering" w:customStyle="1" w:styleId="NoList11224">
    <w:name w:val="No List11224"/>
    <w:next w:val="NoList"/>
    <w:uiPriority w:val="99"/>
    <w:semiHidden/>
    <w:unhideWhenUsed/>
    <w:rsid w:val="00E729B4"/>
  </w:style>
  <w:style w:type="numbering" w:customStyle="1" w:styleId="1324">
    <w:name w:val="無清單1324"/>
    <w:next w:val="NoList"/>
    <w:uiPriority w:val="99"/>
    <w:semiHidden/>
    <w:unhideWhenUsed/>
    <w:rsid w:val="00E729B4"/>
  </w:style>
  <w:style w:type="numbering" w:customStyle="1" w:styleId="11224">
    <w:name w:val="無清單11224"/>
    <w:next w:val="NoList"/>
    <w:uiPriority w:val="99"/>
    <w:semiHidden/>
    <w:unhideWhenUsed/>
    <w:rsid w:val="00E729B4"/>
  </w:style>
  <w:style w:type="numbering" w:customStyle="1" w:styleId="2124">
    <w:name w:val="无列表2124"/>
    <w:next w:val="NoList"/>
    <w:uiPriority w:val="99"/>
    <w:semiHidden/>
    <w:unhideWhenUsed/>
    <w:rsid w:val="00E729B4"/>
  </w:style>
  <w:style w:type="numbering" w:customStyle="1" w:styleId="NoList111224">
    <w:name w:val="No List111224"/>
    <w:next w:val="NoList"/>
    <w:uiPriority w:val="99"/>
    <w:semiHidden/>
    <w:unhideWhenUsed/>
    <w:rsid w:val="00E729B4"/>
  </w:style>
  <w:style w:type="numbering" w:customStyle="1" w:styleId="NoList74">
    <w:name w:val="No List74"/>
    <w:next w:val="NoList"/>
    <w:uiPriority w:val="99"/>
    <w:semiHidden/>
    <w:unhideWhenUsed/>
    <w:rsid w:val="00E729B4"/>
  </w:style>
  <w:style w:type="numbering" w:customStyle="1" w:styleId="NoList154">
    <w:name w:val="No List154"/>
    <w:next w:val="NoList"/>
    <w:uiPriority w:val="99"/>
    <w:semiHidden/>
    <w:unhideWhenUsed/>
    <w:rsid w:val="00E729B4"/>
  </w:style>
  <w:style w:type="numbering" w:customStyle="1" w:styleId="1441">
    <w:name w:val="リストなし144"/>
    <w:next w:val="NoList"/>
    <w:uiPriority w:val="99"/>
    <w:semiHidden/>
    <w:unhideWhenUsed/>
    <w:rsid w:val="00E729B4"/>
  </w:style>
  <w:style w:type="numbering" w:customStyle="1" w:styleId="1442">
    <w:name w:val="无列表144"/>
    <w:next w:val="NoList"/>
    <w:semiHidden/>
    <w:rsid w:val="00E729B4"/>
  </w:style>
  <w:style w:type="numbering" w:customStyle="1" w:styleId="NoList244">
    <w:name w:val="No List244"/>
    <w:next w:val="NoList"/>
    <w:semiHidden/>
    <w:rsid w:val="00E729B4"/>
  </w:style>
  <w:style w:type="numbering" w:customStyle="1" w:styleId="NoList344">
    <w:name w:val="No List344"/>
    <w:next w:val="NoList"/>
    <w:uiPriority w:val="99"/>
    <w:semiHidden/>
    <w:rsid w:val="00E729B4"/>
  </w:style>
  <w:style w:type="numbering" w:customStyle="1" w:styleId="NoList1154">
    <w:name w:val="No List1154"/>
    <w:next w:val="NoList"/>
    <w:uiPriority w:val="99"/>
    <w:semiHidden/>
    <w:unhideWhenUsed/>
    <w:rsid w:val="00E729B4"/>
  </w:style>
  <w:style w:type="numbering" w:customStyle="1" w:styleId="1540">
    <w:name w:val="無清單154"/>
    <w:next w:val="NoList"/>
    <w:uiPriority w:val="99"/>
    <w:semiHidden/>
    <w:unhideWhenUsed/>
    <w:rsid w:val="00E729B4"/>
  </w:style>
  <w:style w:type="numbering" w:customStyle="1" w:styleId="11440">
    <w:name w:val="無清單1144"/>
    <w:next w:val="NoList"/>
    <w:uiPriority w:val="99"/>
    <w:semiHidden/>
    <w:unhideWhenUsed/>
    <w:rsid w:val="00E729B4"/>
  </w:style>
  <w:style w:type="numbering" w:customStyle="1" w:styleId="NoList434">
    <w:name w:val="No List434"/>
    <w:next w:val="NoList"/>
    <w:uiPriority w:val="99"/>
    <w:semiHidden/>
    <w:unhideWhenUsed/>
    <w:rsid w:val="00E729B4"/>
  </w:style>
  <w:style w:type="numbering" w:customStyle="1" w:styleId="NoList1244">
    <w:name w:val="No List1244"/>
    <w:next w:val="NoList"/>
    <w:uiPriority w:val="99"/>
    <w:semiHidden/>
    <w:unhideWhenUsed/>
    <w:rsid w:val="00E729B4"/>
  </w:style>
  <w:style w:type="numbering" w:customStyle="1" w:styleId="11441">
    <w:name w:val="リストなし1144"/>
    <w:next w:val="NoList"/>
    <w:uiPriority w:val="99"/>
    <w:semiHidden/>
    <w:unhideWhenUsed/>
    <w:rsid w:val="00E729B4"/>
  </w:style>
  <w:style w:type="numbering" w:customStyle="1" w:styleId="11442">
    <w:name w:val="无列表1144"/>
    <w:next w:val="NoList"/>
    <w:semiHidden/>
    <w:rsid w:val="00E729B4"/>
  </w:style>
  <w:style w:type="numbering" w:customStyle="1" w:styleId="NoList2144">
    <w:name w:val="No List2144"/>
    <w:next w:val="NoList"/>
    <w:semiHidden/>
    <w:rsid w:val="00E729B4"/>
  </w:style>
  <w:style w:type="numbering" w:customStyle="1" w:styleId="NoList3144">
    <w:name w:val="No List3144"/>
    <w:next w:val="NoList"/>
    <w:uiPriority w:val="99"/>
    <w:semiHidden/>
    <w:rsid w:val="00E729B4"/>
  </w:style>
  <w:style w:type="numbering" w:customStyle="1" w:styleId="NoList11144">
    <w:name w:val="No List11144"/>
    <w:next w:val="NoList"/>
    <w:uiPriority w:val="99"/>
    <w:semiHidden/>
    <w:unhideWhenUsed/>
    <w:rsid w:val="00E729B4"/>
  </w:style>
  <w:style w:type="numbering" w:customStyle="1" w:styleId="12440">
    <w:name w:val="無清單1244"/>
    <w:next w:val="NoList"/>
    <w:uiPriority w:val="99"/>
    <w:semiHidden/>
    <w:unhideWhenUsed/>
    <w:rsid w:val="00E729B4"/>
  </w:style>
  <w:style w:type="numbering" w:customStyle="1" w:styleId="11144">
    <w:name w:val="無清單11144"/>
    <w:next w:val="NoList"/>
    <w:uiPriority w:val="99"/>
    <w:semiHidden/>
    <w:unhideWhenUsed/>
    <w:rsid w:val="00E729B4"/>
  </w:style>
  <w:style w:type="numbering" w:customStyle="1" w:styleId="234">
    <w:name w:val="无列表234"/>
    <w:next w:val="NoList"/>
    <w:uiPriority w:val="99"/>
    <w:semiHidden/>
    <w:unhideWhenUsed/>
    <w:rsid w:val="00E729B4"/>
  </w:style>
  <w:style w:type="numbering" w:customStyle="1" w:styleId="NoList12134">
    <w:name w:val="No List12134"/>
    <w:next w:val="NoList"/>
    <w:uiPriority w:val="99"/>
    <w:semiHidden/>
    <w:unhideWhenUsed/>
    <w:rsid w:val="00E729B4"/>
  </w:style>
  <w:style w:type="numbering" w:customStyle="1" w:styleId="111340">
    <w:name w:val="リストなし11134"/>
    <w:next w:val="NoList"/>
    <w:uiPriority w:val="99"/>
    <w:semiHidden/>
    <w:unhideWhenUsed/>
    <w:rsid w:val="00E729B4"/>
  </w:style>
  <w:style w:type="numbering" w:customStyle="1" w:styleId="111341">
    <w:name w:val="无列表11134"/>
    <w:next w:val="NoList"/>
    <w:semiHidden/>
    <w:rsid w:val="00E729B4"/>
  </w:style>
  <w:style w:type="numbering" w:customStyle="1" w:styleId="NoList21134">
    <w:name w:val="No List21134"/>
    <w:next w:val="NoList"/>
    <w:semiHidden/>
    <w:rsid w:val="00E729B4"/>
  </w:style>
  <w:style w:type="numbering" w:customStyle="1" w:styleId="NoList31134">
    <w:name w:val="No List31134"/>
    <w:next w:val="NoList"/>
    <w:uiPriority w:val="99"/>
    <w:semiHidden/>
    <w:rsid w:val="00E729B4"/>
  </w:style>
  <w:style w:type="numbering" w:customStyle="1" w:styleId="NoList111134">
    <w:name w:val="No List111134"/>
    <w:next w:val="NoList"/>
    <w:uiPriority w:val="99"/>
    <w:semiHidden/>
    <w:unhideWhenUsed/>
    <w:rsid w:val="00E729B4"/>
  </w:style>
  <w:style w:type="numbering" w:customStyle="1" w:styleId="12134">
    <w:name w:val="無清單12134"/>
    <w:next w:val="NoList"/>
    <w:uiPriority w:val="99"/>
    <w:semiHidden/>
    <w:unhideWhenUsed/>
    <w:rsid w:val="00E729B4"/>
  </w:style>
  <w:style w:type="numbering" w:customStyle="1" w:styleId="111134">
    <w:name w:val="無清單111134"/>
    <w:next w:val="NoList"/>
    <w:uiPriority w:val="99"/>
    <w:semiHidden/>
    <w:unhideWhenUsed/>
    <w:rsid w:val="00E729B4"/>
  </w:style>
  <w:style w:type="numbering" w:customStyle="1" w:styleId="NoList534">
    <w:name w:val="No List534"/>
    <w:next w:val="NoList"/>
    <w:uiPriority w:val="99"/>
    <w:semiHidden/>
    <w:unhideWhenUsed/>
    <w:rsid w:val="00E729B4"/>
  </w:style>
  <w:style w:type="numbering" w:customStyle="1" w:styleId="NoList1334">
    <w:name w:val="No List1334"/>
    <w:next w:val="NoList"/>
    <w:uiPriority w:val="99"/>
    <w:semiHidden/>
    <w:unhideWhenUsed/>
    <w:rsid w:val="00E729B4"/>
  </w:style>
  <w:style w:type="numbering" w:customStyle="1" w:styleId="12341">
    <w:name w:val="リストなし1234"/>
    <w:next w:val="NoList"/>
    <w:uiPriority w:val="99"/>
    <w:semiHidden/>
    <w:unhideWhenUsed/>
    <w:rsid w:val="00E729B4"/>
  </w:style>
  <w:style w:type="numbering" w:customStyle="1" w:styleId="12342">
    <w:name w:val="无列表1234"/>
    <w:next w:val="NoList"/>
    <w:semiHidden/>
    <w:rsid w:val="00E729B4"/>
  </w:style>
  <w:style w:type="numbering" w:customStyle="1" w:styleId="NoList2234">
    <w:name w:val="No List2234"/>
    <w:next w:val="NoList"/>
    <w:semiHidden/>
    <w:rsid w:val="00E729B4"/>
  </w:style>
  <w:style w:type="numbering" w:customStyle="1" w:styleId="NoList3234">
    <w:name w:val="No List3234"/>
    <w:next w:val="NoList"/>
    <w:uiPriority w:val="99"/>
    <w:semiHidden/>
    <w:rsid w:val="00E729B4"/>
  </w:style>
  <w:style w:type="numbering" w:customStyle="1" w:styleId="NoList11234">
    <w:name w:val="No List11234"/>
    <w:next w:val="NoList"/>
    <w:uiPriority w:val="99"/>
    <w:semiHidden/>
    <w:unhideWhenUsed/>
    <w:rsid w:val="00E729B4"/>
  </w:style>
  <w:style w:type="numbering" w:customStyle="1" w:styleId="1334">
    <w:name w:val="無清單1334"/>
    <w:next w:val="NoList"/>
    <w:uiPriority w:val="99"/>
    <w:semiHidden/>
    <w:unhideWhenUsed/>
    <w:rsid w:val="00E729B4"/>
  </w:style>
  <w:style w:type="numbering" w:customStyle="1" w:styleId="11234">
    <w:name w:val="無清單11234"/>
    <w:next w:val="NoList"/>
    <w:uiPriority w:val="99"/>
    <w:semiHidden/>
    <w:unhideWhenUsed/>
    <w:rsid w:val="00E729B4"/>
  </w:style>
  <w:style w:type="numbering" w:customStyle="1" w:styleId="2134">
    <w:name w:val="无列表2134"/>
    <w:next w:val="NoList"/>
    <w:uiPriority w:val="99"/>
    <w:semiHidden/>
    <w:unhideWhenUsed/>
    <w:rsid w:val="00E729B4"/>
  </w:style>
  <w:style w:type="numbering" w:customStyle="1" w:styleId="NoList12224">
    <w:name w:val="No List12224"/>
    <w:next w:val="NoList"/>
    <w:uiPriority w:val="99"/>
    <w:semiHidden/>
    <w:unhideWhenUsed/>
    <w:rsid w:val="00E729B4"/>
  </w:style>
  <w:style w:type="numbering" w:customStyle="1" w:styleId="112240">
    <w:name w:val="リストなし11224"/>
    <w:next w:val="NoList"/>
    <w:uiPriority w:val="99"/>
    <w:semiHidden/>
    <w:unhideWhenUsed/>
    <w:rsid w:val="00E729B4"/>
  </w:style>
  <w:style w:type="numbering" w:customStyle="1" w:styleId="112241">
    <w:name w:val="无列表11224"/>
    <w:next w:val="NoList"/>
    <w:semiHidden/>
    <w:rsid w:val="00E729B4"/>
  </w:style>
  <w:style w:type="numbering" w:customStyle="1" w:styleId="NoList21224">
    <w:name w:val="No List21224"/>
    <w:next w:val="NoList"/>
    <w:semiHidden/>
    <w:rsid w:val="00E729B4"/>
  </w:style>
  <w:style w:type="numbering" w:customStyle="1" w:styleId="NoList31224">
    <w:name w:val="No List31224"/>
    <w:next w:val="NoList"/>
    <w:uiPriority w:val="99"/>
    <w:semiHidden/>
    <w:rsid w:val="00E729B4"/>
  </w:style>
  <w:style w:type="numbering" w:customStyle="1" w:styleId="NoList111234">
    <w:name w:val="No List111234"/>
    <w:next w:val="NoList"/>
    <w:uiPriority w:val="99"/>
    <w:semiHidden/>
    <w:unhideWhenUsed/>
    <w:rsid w:val="00E729B4"/>
  </w:style>
  <w:style w:type="numbering" w:customStyle="1" w:styleId="12224">
    <w:name w:val="無清單12224"/>
    <w:next w:val="NoList"/>
    <w:uiPriority w:val="99"/>
    <w:semiHidden/>
    <w:unhideWhenUsed/>
    <w:rsid w:val="00E729B4"/>
  </w:style>
  <w:style w:type="numbering" w:customStyle="1" w:styleId="111224">
    <w:name w:val="無清單111224"/>
    <w:next w:val="NoList"/>
    <w:uiPriority w:val="99"/>
    <w:semiHidden/>
    <w:unhideWhenUsed/>
    <w:rsid w:val="00E729B4"/>
  </w:style>
  <w:style w:type="numbering" w:customStyle="1" w:styleId="NoList83">
    <w:name w:val="No List83"/>
    <w:next w:val="NoList"/>
    <w:uiPriority w:val="99"/>
    <w:semiHidden/>
    <w:unhideWhenUsed/>
    <w:rsid w:val="00E729B4"/>
  </w:style>
  <w:style w:type="numbering" w:customStyle="1" w:styleId="NoList163">
    <w:name w:val="No List163"/>
    <w:next w:val="NoList"/>
    <w:uiPriority w:val="99"/>
    <w:semiHidden/>
    <w:unhideWhenUsed/>
    <w:rsid w:val="00E729B4"/>
  </w:style>
  <w:style w:type="numbering" w:customStyle="1" w:styleId="1532">
    <w:name w:val="リストなし153"/>
    <w:next w:val="NoList"/>
    <w:uiPriority w:val="99"/>
    <w:semiHidden/>
    <w:unhideWhenUsed/>
    <w:rsid w:val="00E729B4"/>
  </w:style>
  <w:style w:type="numbering" w:customStyle="1" w:styleId="1533">
    <w:name w:val="无列表153"/>
    <w:next w:val="NoList"/>
    <w:semiHidden/>
    <w:rsid w:val="00E729B4"/>
  </w:style>
  <w:style w:type="numbering" w:customStyle="1" w:styleId="NoList253">
    <w:name w:val="No List253"/>
    <w:next w:val="NoList"/>
    <w:semiHidden/>
    <w:rsid w:val="00E729B4"/>
  </w:style>
  <w:style w:type="numbering" w:customStyle="1" w:styleId="NoList353">
    <w:name w:val="No List353"/>
    <w:next w:val="NoList"/>
    <w:uiPriority w:val="99"/>
    <w:semiHidden/>
    <w:rsid w:val="00E729B4"/>
  </w:style>
  <w:style w:type="numbering" w:customStyle="1" w:styleId="NoList1163">
    <w:name w:val="No List1163"/>
    <w:next w:val="NoList"/>
    <w:uiPriority w:val="99"/>
    <w:semiHidden/>
    <w:unhideWhenUsed/>
    <w:rsid w:val="00E729B4"/>
  </w:style>
  <w:style w:type="numbering" w:customStyle="1" w:styleId="1630">
    <w:name w:val="無清單163"/>
    <w:next w:val="NoList"/>
    <w:uiPriority w:val="99"/>
    <w:semiHidden/>
    <w:unhideWhenUsed/>
    <w:rsid w:val="00E729B4"/>
  </w:style>
  <w:style w:type="numbering" w:customStyle="1" w:styleId="11530">
    <w:name w:val="無清單1153"/>
    <w:next w:val="NoList"/>
    <w:uiPriority w:val="99"/>
    <w:semiHidden/>
    <w:unhideWhenUsed/>
    <w:rsid w:val="00E729B4"/>
  </w:style>
  <w:style w:type="numbering" w:customStyle="1" w:styleId="NoList11153">
    <w:name w:val="No List11153"/>
    <w:next w:val="NoList"/>
    <w:uiPriority w:val="99"/>
    <w:semiHidden/>
    <w:unhideWhenUsed/>
    <w:rsid w:val="00E729B4"/>
  </w:style>
  <w:style w:type="numbering" w:customStyle="1" w:styleId="243">
    <w:name w:val="无列表243"/>
    <w:next w:val="NoList"/>
    <w:uiPriority w:val="99"/>
    <w:semiHidden/>
    <w:unhideWhenUsed/>
    <w:rsid w:val="00E729B4"/>
  </w:style>
  <w:style w:type="numbering" w:customStyle="1" w:styleId="NoList1253">
    <w:name w:val="No List1253"/>
    <w:next w:val="NoList"/>
    <w:uiPriority w:val="99"/>
    <w:semiHidden/>
    <w:unhideWhenUsed/>
    <w:rsid w:val="00E729B4"/>
  </w:style>
  <w:style w:type="numbering" w:customStyle="1" w:styleId="11531">
    <w:name w:val="リストなし1153"/>
    <w:next w:val="NoList"/>
    <w:uiPriority w:val="99"/>
    <w:semiHidden/>
    <w:unhideWhenUsed/>
    <w:rsid w:val="00E729B4"/>
  </w:style>
  <w:style w:type="numbering" w:customStyle="1" w:styleId="11532">
    <w:name w:val="无列表1153"/>
    <w:next w:val="NoList"/>
    <w:semiHidden/>
    <w:rsid w:val="00E729B4"/>
  </w:style>
  <w:style w:type="numbering" w:customStyle="1" w:styleId="NoList2153">
    <w:name w:val="No List2153"/>
    <w:next w:val="NoList"/>
    <w:semiHidden/>
    <w:rsid w:val="00E729B4"/>
  </w:style>
  <w:style w:type="numbering" w:customStyle="1" w:styleId="NoList3153">
    <w:name w:val="No List3153"/>
    <w:next w:val="NoList"/>
    <w:uiPriority w:val="99"/>
    <w:semiHidden/>
    <w:rsid w:val="00E729B4"/>
  </w:style>
  <w:style w:type="numbering" w:customStyle="1" w:styleId="1253">
    <w:name w:val="無清單1253"/>
    <w:next w:val="NoList"/>
    <w:uiPriority w:val="99"/>
    <w:semiHidden/>
    <w:unhideWhenUsed/>
    <w:rsid w:val="00E729B4"/>
  </w:style>
  <w:style w:type="numbering" w:customStyle="1" w:styleId="11153">
    <w:name w:val="無清單11153"/>
    <w:next w:val="NoList"/>
    <w:uiPriority w:val="99"/>
    <w:semiHidden/>
    <w:unhideWhenUsed/>
    <w:rsid w:val="00E729B4"/>
  </w:style>
  <w:style w:type="numbering" w:customStyle="1" w:styleId="NoList443">
    <w:name w:val="No List443"/>
    <w:next w:val="NoList"/>
    <w:uiPriority w:val="99"/>
    <w:semiHidden/>
    <w:unhideWhenUsed/>
    <w:rsid w:val="00E729B4"/>
  </w:style>
  <w:style w:type="numbering" w:customStyle="1" w:styleId="NoList11243">
    <w:name w:val="No List11243"/>
    <w:next w:val="NoList"/>
    <w:uiPriority w:val="99"/>
    <w:semiHidden/>
    <w:unhideWhenUsed/>
    <w:rsid w:val="00E729B4"/>
  </w:style>
  <w:style w:type="numbering" w:customStyle="1" w:styleId="NoList12143">
    <w:name w:val="No List12143"/>
    <w:next w:val="NoList"/>
    <w:uiPriority w:val="99"/>
    <w:semiHidden/>
    <w:unhideWhenUsed/>
    <w:rsid w:val="00E729B4"/>
  </w:style>
  <w:style w:type="numbering" w:customStyle="1" w:styleId="111430">
    <w:name w:val="リストなし11143"/>
    <w:next w:val="NoList"/>
    <w:uiPriority w:val="99"/>
    <w:semiHidden/>
    <w:unhideWhenUsed/>
    <w:rsid w:val="00E729B4"/>
  </w:style>
  <w:style w:type="numbering" w:customStyle="1" w:styleId="111431">
    <w:name w:val="无列表11143"/>
    <w:next w:val="NoList"/>
    <w:semiHidden/>
    <w:rsid w:val="00E729B4"/>
  </w:style>
  <w:style w:type="numbering" w:customStyle="1" w:styleId="NoList21143">
    <w:name w:val="No List21143"/>
    <w:next w:val="NoList"/>
    <w:semiHidden/>
    <w:rsid w:val="00E729B4"/>
  </w:style>
  <w:style w:type="numbering" w:customStyle="1" w:styleId="NoList31143">
    <w:name w:val="No List31143"/>
    <w:next w:val="NoList"/>
    <w:uiPriority w:val="99"/>
    <w:semiHidden/>
    <w:rsid w:val="00E729B4"/>
  </w:style>
  <w:style w:type="numbering" w:customStyle="1" w:styleId="NoList111143">
    <w:name w:val="No List111143"/>
    <w:next w:val="NoList"/>
    <w:uiPriority w:val="99"/>
    <w:semiHidden/>
    <w:unhideWhenUsed/>
    <w:rsid w:val="00E729B4"/>
  </w:style>
  <w:style w:type="numbering" w:customStyle="1" w:styleId="121430">
    <w:name w:val="無清單12143"/>
    <w:next w:val="NoList"/>
    <w:uiPriority w:val="99"/>
    <w:semiHidden/>
    <w:unhideWhenUsed/>
    <w:rsid w:val="00E729B4"/>
  </w:style>
  <w:style w:type="numbering" w:customStyle="1" w:styleId="1111430">
    <w:name w:val="無清單111143"/>
    <w:next w:val="NoList"/>
    <w:uiPriority w:val="99"/>
    <w:semiHidden/>
    <w:unhideWhenUsed/>
    <w:rsid w:val="00E729B4"/>
  </w:style>
  <w:style w:type="numbering" w:customStyle="1" w:styleId="NoList543">
    <w:name w:val="No List543"/>
    <w:next w:val="NoList"/>
    <w:uiPriority w:val="99"/>
    <w:semiHidden/>
    <w:unhideWhenUsed/>
    <w:rsid w:val="00E729B4"/>
  </w:style>
  <w:style w:type="numbering" w:customStyle="1" w:styleId="NoList1343">
    <w:name w:val="No List1343"/>
    <w:next w:val="NoList"/>
    <w:uiPriority w:val="99"/>
    <w:semiHidden/>
    <w:unhideWhenUsed/>
    <w:rsid w:val="00E729B4"/>
  </w:style>
  <w:style w:type="numbering" w:customStyle="1" w:styleId="12431">
    <w:name w:val="リストなし1243"/>
    <w:next w:val="NoList"/>
    <w:uiPriority w:val="99"/>
    <w:semiHidden/>
    <w:unhideWhenUsed/>
    <w:rsid w:val="00E729B4"/>
  </w:style>
  <w:style w:type="numbering" w:customStyle="1" w:styleId="12432">
    <w:name w:val="无列表1243"/>
    <w:next w:val="NoList"/>
    <w:semiHidden/>
    <w:rsid w:val="00E729B4"/>
  </w:style>
  <w:style w:type="numbering" w:customStyle="1" w:styleId="NoList2243">
    <w:name w:val="No List2243"/>
    <w:next w:val="NoList"/>
    <w:semiHidden/>
    <w:rsid w:val="00E729B4"/>
  </w:style>
  <w:style w:type="numbering" w:customStyle="1" w:styleId="NoList3243">
    <w:name w:val="No List3243"/>
    <w:next w:val="NoList"/>
    <w:uiPriority w:val="99"/>
    <w:semiHidden/>
    <w:rsid w:val="00E729B4"/>
  </w:style>
  <w:style w:type="numbering" w:customStyle="1" w:styleId="13430">
    <w:name w:val="無清單1343"/>
    <w:next w:val="NoList"/>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92167388">
      <w:bodyDiv w:val="1"/>
      <w:marLeft w:val="0"/>
      <w:marRight w:val="0"/>
      <w:marTop w:val="0"/>
      <w:marBottom w:val="0"/>
      <w:divBdr>
        <w:top w:val="none" w:sz="0" w:space="0" w:color="auto"/>
        <w:left w:val="none" w:sz="0" w:space="0" w:color="auto"/>
        <w:bottom w:val="none" w:sz="0" w:space="0" w:color="auto"/>
        <w:right w:val="none" w:sz="0" w:space="0" w:color="auto"/>
      </w:divBdr>
    </w:div>
    <w:div w:id="113141330">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23621179">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51794863">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194663973">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26981401">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362900814">
      <w:bodyDiv w:val="1"/>
      <w:marLeft w:val="0"/>
      <w:marRight w:val="0"/>
      <w:marTop w:val="0"/>
      <w:marBottom w:val="0"/>
      <w:divBdr>
        <w:top w:val="none" w:sz="0" w:space="0" w:color="auto"/>
        <w:left w:val="none" w:sz="0" w:space="0" w:color="auto"/>
        <w:bottom w:val="none" w:sz="0" w:space="0" w:color="auto"/>
        <w:right w:val="none" w:sz="0" w:space="0" w:color="auto"/>
      </w:divBdr>
    </w:div>
    <w:div w:id="396128824">
      <w:bodyDiv w:val="1"/>
      <w:marLeft w:val="0"/>
      <w:marRight w:val="0"/>
      <w:marTop w:val="0"/>
      <w:marBottom w:val="0"/>
      <w:divBdr>
        <w:top w:val="none" w:sz="0" w:space="0" w:color="auto"/>
        <w:left w:val="none" w:sz="0" w:space="0" w:color="auto"/>
        <w:bottom w:val="none" w:sz="0" w:space="0" w:color="auto"/>
        <w:right w:val="none" w:sz="0" w:space="0" w:color="auto"/>
      </w:divBdr>
    </w:div>
    <w:div w:id="398132429">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2884182">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679895039">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40243418">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864366540">
      <w:bodyDiv w:val="1"/>
      <w:marLeft w:val="0"/>
      <w:marRight w:val="0"/>
      <w:marTop w:val="0"/>
      <w:marBottom w:val="0"/>
      <w:divBdr>
        <w:top w:val="none" w:sz="0" w:space="0" w:color="auto"/>
        <w:left w:val="none" w:sz="0" w:space="0" w:color="auto"/>
        <w:bottom w:val="none" w:sz="0" w:space="0" w:color="auto"/>
        <w:right w:val="none" w:sz="0" w:space="0" w:color="auto"/>
      </w:divBdr>
    </w:div>
    <w:div w:id="894780545">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3729918">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50095119">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1839918">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37406843">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593128525">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878666436">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252</TotalTime>
  <Pages>25</Pages>
  <Words>10901</Words>
  <Characters>62138</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Miao Wang</cp:lastModifiedBy>
  <cp:revision>29</cp:revision>
  <cp:lastPrinted>1899-12-31T23:00:00Z</cp:lastPrinted>
  <dcterms:created xsi:type="dcterms:W3CDTF">2024-11-07T07:23:00Z</dcterms:created>
  <dcterms:modified xsi:type="dcterms:W3CDTF">2024-11-08T16:59:00Z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ies>
</file>